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6895A" w14:textId="77777777" w:rsidR="00010AE3" w:rsidRDefault="00D715FE">
      <w:pPr>
        <w:tabs>
          <w:tab w:val="center" w:pos="4536"/>
          <w:tab w:val="right" w:pos="8280"/>
          <w:tab w:val="right" w:pos="9639"/>
        </w:tabs>
        <w:snapToGrid w:val="0"/>
        <w:spacing w:line="288" w:lineRule="auto"/>
        <w:ind w:right="2"/>
        <w:rPr>
          <w:rFonts w:ascii="Arial" w:hAnsi="Arial" w:cs="Arial"/>
          <w:b/>
          <w:bCs/>
          <w:lang w:val="en-GB"/>
        </w:rPr>
      </w:pPr>
      <w:r>
        <w:rPr>
          <w:rFonts w:ascii="Arial" w:hAnsi="Arial" w:cs="Arial"/>
          <w:b/>
          <w:bCs/>
          <w:lang w:val="en-GB"/>
        </w:rPr>
        <w:t>3GPP TSG RAN WG1 #118</w:t>
      </w:r>
      <w:r>
        <w:rPr>
          <w:rFonts w:ascii="Arial" w:hAnsi="Arial" w:cs="Arial"/>
          <w:b/>
          <w:bCs/>
          <w:lang w:val="en-GB"/>
        </w:rPr>
        <w:tab/>
      </w:r>
      <w:r>
        <w:rPr>
          <w:rFonts w:ascii="Arial" w:hAnsi="Arial" w:cs="Arial"/>
          <w:b/>
          <w:bCs/>
          <w:lang w:val="en-GB"/>
        </w:rPr>
        <w:tab/>
      </w:r>
      <w:r>
        <w:rPr>
          <w:rFonts w:ascii="Arial" w:hAnsi="Arial" w:cs="Arial"/>
          <w:b/>
          <w:bCs/>
          <w:lang w:val="en-GB"/>
        </w:rPr>
        <w:tab/>
        <w:t>R1-2407280</w:t>
      </w:r>
    </w:p>
    <w:p w14:paraId="0256895B" w14:textId="77777777" w:rsidR="00010AE3" w:rsidRDefault="00D715FE">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Maastricht, The Netherlands, August 19</w:t>
      </w:r>
      <w:r>
        <w:rPr>
          <w:rFonts w:ascii="Arial" w:hAnsi="Arial" w:cs="Arial" w:hint="eastAsia"/>
          <w:b/>
          <w:bCs/>
          <w:vertAlign w:val="superscript"/>
          <w:lang w:val="en-GB"/>
        </w:rPr>
        <w:t>th</w:t>
      </w:r>
      <w:r>
        <w:rPr>
          <w:rFonts w:ascii="Arial" w:hAnsi="Arial" w:cs="Arial"/>
          <w:b/>
          <w:bCs/>
          <w:lang w:val="en-GB"/>
        </w:rPr>
        <w:t xml:space="preserve"> – 23</w:t>
      </w:r>
      <w:r>
        <w:rPr>
          <w:rFonts w:ascii="Arial" w:hAnsi="Arial" w:cs="Arial"/>
          <w:b/>
          <w:bCs/>
          <w:vertAlign w:val="superscript"/>
          <w:lang w:val="en-GB"/>
        </w:rPr>
        <w:t>rd</w:t>
      </w:r>
      <w:r>
        <w:rPr>
          <w:rFonts w:ascii="Arial" w:hAnsi="Arial" w:cs="Arial"/>
          <w:b/>
          <w:bCs/>
          <w:lang w:val="en-GB"/>
        </w:rPr>
        <w:t>, 2024</w:t>
      </w:r>
    </w:p>
    <w:p w14:paraId="0256895C" w14:textId="77777777" w:rsidR="00010AE3" w:rsidRDefault="00010AE3">
      <w:pPr>
        <w:tabs>
          <w:tab w:val="left" w:pos="1985"/>
        </w:tabs>
        <w:snapToGrid w:val="0"/>
        <w:spacing w:line="288" w:lineRule="auto"/>
        <w:jc w:val="both"/>
        <w:rPr>
          <w:rFonts w:ascii="Arial" w:hAnsi="Arial" w:cs="Arial"/>
          <w:b/>
        </w:rPr>
      </w:pPr>
    </w:p>
    <w:p w14:paraId="0256895D" w14:textId="77777777" w:rsidR="00010AE3" w:rsidRDefault="00D715F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0256895E" w14:textId="77777777" w:rsidR="00010AE3" w:rsidRDefault="00D715F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256895F" w14:textId="77777777" w:rsidR="00010AE3" w:rsidRDefault="00D715F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Summary#3 on Rel-19 CSI enhancements: Round 3</w:t>
      </w:r>
    </w:p>
    <w:p w14:paraId="02568960" w14:textId="77777777" w:rsidR="00010AE3" w:rsidRDefault="00D715F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2568961" w14:textId="77777777" w:rsidR="00010AE3" w:rsidRDefault="00010AE3">
      <w:pPr>
        <w:snapToGrid w:val="0"/>
        <w:rPr>
          <w:b/>
          <w:sz w:val="16"/>
          <w:szCs w:val="16"/>
        </w:rPr>
      </w:pPr>
    </w:p>
    <w:p w14:paraId="02568962" w14:textId="77777777" w:rsidR="00010AE3" w:rsidRDefault="00D715FE">
      <w:pPr>
        <w:pStyle w:val="Heading2"/>
        <w:numPr>
          <w:ilvl w:val="0"/>
          <w:numId w:val="10"/>
        </w:numPr>
      </w:pPr>
      <w:r>
        <w:t>Introduction</w:t>
      </w:r>
    </w:p>
    <w:p w14:paraId="02568963" w14:textId="77777777" w:rsidR="00010AE3" w:rsidRDefault="00D715FE">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010AE3" w14:paraId="0256896C"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2568964" w14:textId="77777777" w:rsidR="00010AE3" w:rsidRDefault="00010AE3">
            <w:pPr>
              <w:autoSpaceDN w:val="0"/>
              <w:snapToGrid w:val="0"/>
              <w:ind w:left="720"/>
              <w:rPr>
                <w:sz w:val="14"/>
              </w:rPr>
            </w:pPr>
            <w:bookmarkStart w:id="2" w:name="_Hlk146697700"/>
          </w:p>
          <w:p w14:paraId="02568965" w14:textId="77777777" w:rsidR="00010AE3" w:rsidRDefault="00D715FE">
            <w:pPr>
              <w:numPr>
                <w:ilvl w:val="0"/>
                <w:numId w:val="11"/>
              </w:numPr>
              <w:autoSpaceDN w:val="0"/>
              <w:snapToGrid w:val="0"/>
              <w:rPr>
                <w:sz w:val="14"/>
              </w:rPr>
            </w:pPr>
            <w:r>
              <w:rPr>
                <w:sz w:val="18"/>
              </w:rPr>
              <w:t>Specify CSI support for up to 128 CSI-RS ports, targeting FR1</w:t>
            </w:r>
          </w:p>
          <w:p w14:paraId="02568966" w14:textId="77777777" w:rsidR="00010AE3" w:rsidRDefault="00D715FE">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02568967" w14:textId="77777777" w:rsidR="00010AE3" w:rsidRDefault="00D715FE">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02568968" w14:textId="77777777" w:rsidR="00010AE3" w:rsidRDefault="00D715FE">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02568969" w14:textId="77777777" w:rsidR="00010AE3" w:rsidRDefault="00D715FE">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0256896A" w14:textId="77777777" w:rsidR="00010AE3" w:rsidRDefault="00D715FE">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0256896B" w14:textId="77777777" w:rsidR="00010AE3" w:rsidRDefault="00010AE3">
            <w:pPr>
              <w:widowControl w:val="0"/>
              <w:snapToGrid w:val="0"/>
              <w:ind w:left="840"/>
              <w:jc w:val="both"/>
              <w:textAlignment w:val="baseline"/>
              <w:rPr>
                <w:sz w:val="18"/>
                <w:szCs w:val="20"/>
              </w:rPr>
            </w:pPr>
          </w:p>
        </w:tc>
      </w:tr>
    </w:tbl>
    <w:p w14:paraId="0256896D" w14:textId="77777777" w:rsidR="00010AE3" w:rsidRDefault="00010AE3">
      <w:pPr>
        <w:snapToGrid w:val="0"/>
        <w:spacing w:after="120" w:line="288" w:lineRule="auto"/>
        <w:jc w:val="both"/>
        <w:rPr>
          <w:sz w:val="20"/>
          <w:szCs w:val="20"/>
        </w:rPr>
      </w:pPr>
    </w:p>
    <w:p w14:paraId="0256896E" w14:textId="77777777" w:rsidR="00010AE3" w:rsidRDefault="00D715FE">
      <w:pPr>
        <w:pStyle w:val="Heading2"/>
        <w:numPr>
          <w:ilvl w:val="0"/>
          <w:numId w:val="13"/>
        </w:numPr>
      </w:pPr>
      <w:r>
        <w:t xml:space="preserve">Summary of companies’ proposals and views </w:t>
      </w:r>
    </w:p>
    <w:p w14:paraId="0256896F" w14:textId="77777777" w:rsidR="00010AE3" w:rsidRDefault="00010AE3">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E104D6" w14:paraId="0256897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70" w14:textId="59847BEF" w:rsidR="00E104D6" w:rsidRDefault="00E104D6" w:rsidP="00E104D6">
            <w:pPr>
              <w:widowControl w:val="0"/>
              <w:snapToGrid w:val="0"/>
              <w:rPr>
                <w:sz w:val="18"/>
                <w:szCs w:val="18"/>
              </w:rPr>
            </w:pPr>
            <w:r>
              <w:rPr>
                <w:sz w:val="18"/>
                <w:szCs w:val="18"/>
              </w:rPr>
              <w:t>1.5.3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5E6C38A" w14:textId="77777777" w:rsidR="00E104D6" w:rsidRPr="00681D90" w:rsidRDefault="00E104D6" w:rsidP="00E104D6">
            <w:pPr>
              <w:snapToGrid w:val="0"/>
              <w:jc w:val="both"/>
              <w:rPr>
                <w:rFonts w:ascii="Times" w:eastAsia="Batang" w:hAnsi="Times"/>
                <w:iCs/>
                <w:sz w:val="20"/>
                <w:szCs w:val="20"/>
                <w:lang w:val="en-GB"/>
              </w:rPr>
            </w:pPr>
            <w:r>
              <w:rPr>
                <w:rFonts w:ascii="Times" w:eastAsia="Batang" w:hAnsi="Times"/>
                <w:b/>
                <w:sz w:val="20"/>
                <w:szCs w:val="20"/>
                <w:u w:val="single"/>
                <w:lang w:val="en-GB"/>
              </w:rPr>
              <w:t>Proposal 1.E.3</w:t>
            </w:r>
            <w:r>
              <w:rPr>
                <w:rFonts w:ascii="Times" w:eastAsia="Batang" w:hAnsi="Times"/>
                <w:sz w:val="20"/>
                <w:szCs w:val="20"/>
                <w:lang w:val="en-GB"/>
              </w:rPr>
              <w:t xml:space="preserve">: For the </w:t>
            </w:r>
            <w:r>
              <w:rPr>
                <w:rFonts w:ascii="Times" w:eastAsia="Batang" w:hAnsi="Times"/>
                <w:iCs/>
                <w:sz w:val="20"/>
                <w:szCs w:val="20"/>
                <w:lang w:val="en-GB"/>
              </w:rPr>
              <w:t>Rel-19 Type-I SP codebook refinement for 48, 64, and 128 CSI-RS ports, for Scheme-A RI</w:t>
            </w:r>
            <w:r w:rsidRPr="00681D90">
              <w:rPr>
                <w:rFonts w:ascii="Times" w:eastAsia="Batang" w:hAnsi="Times"/>
                <w:iCs/>
                <w:sz w:val="20"/>
                <w:szCs w:val="20"/>
                <w:lang w:val="en-GB"/>
              </w:rPr>
              <w:t xml:space="preserve">=5-8, the UCI parameters for the selection scheme for the other </w:t>
            </w:r>
            <m:oMath>
              <m:sSub>
                <m:sSubPr>
                  <m:ctrlPr>
                    <w:rPr>
                      <w:rFonts w:ascii="Cambria Math" w:eastAsia="Batang" w:hAnsi="Cambria Math"/>
                      <w:i/>
                      <w:iCs/>
                    </w:rPr>
                  </m:ctrlPr>
                </m:sSubPr>
                <m:e>
                  <m:r>
                    <w:rPr>
                      <w:rFonts w:ascii="Cambria Math" w:eastAsia="Batang" w:hAnsi="Cambria Math"/>
                      <w:sz w:val="20"/>
                      <w:szCs w:val="20"/>
                    </w:rPr>
                    <m:t>n</m:t>
                  </m:r>
                </m:e>
                <m:sub>
                  <m:r>
                    <w:rPr>
                      <w:rFonts w:ascii="Cambria Math" w:eastAsia="Batang" w:hAnsi="Cambria Math"/>
                      <w:sz w:val="20"/>
                      <w:szCs w:val="20"/>
                    </w:rPr>
                    <m:t>SDBV</m:t>
                  </m:r>
                </m:sub>
              </m:sSub>
            </m:oMath>
            <w:r w:rsidRPr="00681D90">
              <w:rPr>
                <w:rFonts w:ascii="Times" w:eastAsia="Batang" w:hAnsi="Times"/>
                <w:iCs/>
                <w:sz w:val="20"/>
                <w:szCs w:val="20"/>
                <w:lang w:val="en-GB"/>
              </w:rPr>
              <w:t xml:space="preserve"> SD basis vectors (in Part 2 UCI, wideband) are as follows:</w:t>
            </w:r>
          </w:p>
          <w:p w14:paraId="50E84439" w14:textId="77777777" w:rsidR="00E104D6" w:rsidRPr="00681D90" w:rsidRDefault="00E104D6" w:rsidP="00E104D6">
            <w:pPr>
              <w:numPr>
                <w:ilvl w:val="0"/>
                <w:numId w:val="17"/>
              </w:numPr>
              <w:snapToGrid w:val="0"/>
              <w:rPr>
                <w:rFonts w:ascii="Times" w:eastAsia="Batang" w:hAnsi="Times"/>
                <w:sz w:val="20"/>
                <w:szCs w:val="20"/>
                <w:lang w:val="en-GB"/>
              </w:rPr>
            </w:pPr>
            <w:r w:rsidRPr="00681D90">
              <w:rPr>
                <w:rFonts w:ascii="Times" w:eastAsia="Batang" w:hAnsi="Times"/>
                <w:sz w:val="20"/>
                <w:szCs w:val="20"/>
                <w:lang w:val="en-GB"/>
              </w:rPr>
              <w:t xml:space="preserve">Comprising a </w:t>
            </w:r>
            <w:r w:rsidRPr="00681D90">
              <w:rPr>
                <w:rFonts w:eastAsia="SimSun"/>
                <w:sz w:val="20"/>
                <w:szCs w:val="20"/>
              </w:rPr>
              <w:t>1-bit beam group indicator i</w:t>
            </w:r>
            <w:r w:rsidRPr="00681D90">
              <w:rPr>
                <w:rFonts w:eastAsia="SimSun"/>
                <w:sz w:val="20"/>
                <w:szCs w:val="20"/>
                <w:vertAlign w:val="subscript"/>
              </w:rPr>
              <w:t>3</w:t>
            </w:r>
            <w:proofErr w:type="gramStart"/>
            <w:r w:rsidRPr="00681D90">
              <w:rPr>
                <w:rFonts w:ascii="Cambria Math" w:eastAsia="SimSun" w:hAnsi="Cambria Math" w:cs="Cambria Math"/>
                <w:sz w:val="20"/>
                <w:szCs w:val="20"/>
              </w:rPr>
              <w:t>∈</w:t>
            </w:r>
            <w:r w:rsidRPr="00681D90">
              <w:rPr>
                <w:rFonts w:eastAsia="SimSun"/>
                <w:sz w:val="20"/>
                <w:szCs w:val="20"/>
              </w:rPr>
              <w:t>{</w:t>
            </w:r>
            <w:proofErr w:type="gramEnd"/>
            <w:r w:rsidRPr="00681D90">
              <w:rPr>
                <w:rFonts w:eastAsia="SimSun"/>
                <w:sz w:val="20"/>
                <w:szCs w:val="20"/>
              </w:rPr>
              <w:t>0,1} and</w:t>
            </w:r>
            <w:r w:rsidRPr="00681D90">
              <w:rPr>
                <w:rFonts w:ascii="Times" w:eastAsia="Batang" w:hAnsi="Times"/>
                <w:sz w:val="20"/>
                <w:szCs w:val="20"/>
                <w:lang w:val="en-GB"/>
              </w:rPr>
              <w:t xml:space="preserve"> for each of the </w:t>
            </w:r>
            <w:proofErr w:type="spellStart"/>
            <w:r w:rsidRPr="00681D90">
              <w:rPr>
                <w:rFonts w:ascii="Times" w:eastAsia="Batang" w:hAnsi="Times"/>
                <w:i/>
                <w:sz w:val="20"/>
                <w:szCs w:val="20"/>
                <w:lang w:val="en-GB"/>
              </w:rPr>
              <w:t>n</w:t>
            </w:r>
            <w:r w:rsidRPr="00681D90">
              <w:rPr>
                <w:rFonts w:ascii="Times" w:eastAsia="Batang" w:hAnsi="Times"/>
                <w:i/>
                <w:sz w:val="20"/>
                <w:szCs w:val="20"/>
                <w:vertAlign w:val="subscript"/>
                <w:lang w:val="en-GB"/>
              </w:rPr>
              <w:t>SDBV</w:t>
            </w:r>
            <w:proofErr w:type="spellEnd"/>
            <w:r w:rsidRPr="00681D90">
              <w:rPr>
                <w:rFonts w:ascii="Times" w:eastAsia="Batang" w:hAnsi="Times"/>
                <w:sz w:val="20"/>
                <w:szCs w:val="20"/>
                <w:lang w:val="en-GB"/>
              </w:rPr>
              <w:t xml:space="preserve"> other selected SD basis vectors,</w:t>
            </w:r>
          </w:p>
          <w:p w14:paraId="798E164C" w14:textId="77777777" w:rsidR="00E104D6" w:rsidRPr="00681D90" w:rsidRDefault="00E104D6" w:rsidP="00E104D6">
            <w:pPr>
              <w:numPr>
                <w:ilvl w:val="1"/>
                <w:numId w:val="17"/>
              </w:numPr>
              <w:snapToGrid w:val="0"/>
              <w:rPr>
                <w:rFonts w:ascii="Times" w:eastAsia="Batang" w:hAnsi="Times"/>
                <w:sz w:val="20"/>
                <w:szCs w:val="20"/>
                <w:lang w:val="en-GB"/>
              </w:rPr>
            </w:pPr>
            <w:r w:rsidRPr="00681D90">
              <w:rPr>
                <w:rFonts w:ascii="Times" w:eastAsia="Batang" w:hAnsi="Times"/>
                <w:sz w:val="20"/>
                <w:szCs w:val="20"/>
                <w:lang w:val="en-GB"/>
              </w:rPr>
              <w:t xml:space="preserve">If </w:t>
            </w:r>
            <w:r w:rsidRPr="00681D90">
              <w:rPr>
                <w:rFonts w:eastAsia="SimSun"/>
                <w:sz w:val="20"/>
                <w:szCs w:val="20"/>
              </w:rPr>
              <w:t>i</w:t>
            </w:r>
            <w:r w:rsidRPr="00681D90">
              <w:rPr>
                <w:rFonts w:eastAsia="SimSun"/>
                <w:sz w:val="20"/>
                <w:szCs w:val="20"/>
                <w:vertAlign w:val="subscript"/>
              </w:rPr>
              <w:t>3</w:t>
            </w:r>
            <w:r w:rsidRPr="00681D90">
              <w:rPr>
                <w:rFonts w:eastAsia="SimSun"/>
                <w:sz w:val="20"/>
                <w:szCs w:val="20"/>
              </w:rPr>
              <w:t>=0:</w:t>
            </w:r>
          </w:p>
          <w:p w14:paraId="5AFA4869" w14:textId="77777777" w:rsidR="00E104D6" w:rsidRPr="00681D90" w:rsidRDefault="00E104D6" w:rsidP="00E104D6">
            <w:pPr>
              <w:numPr>
                <w:ilvl w:val="2"/>
                <w:numId w:val="17"/>
              </w:numPr>
              <w:snapToGrid w:val="0"/>
              <w:rPr>
                <w:rFonts w:ascii="Times" w:eastAsia="Batang" w:hAnsi="Times"/>
                <w:sz w:val="20"/>
                <w:szCs w:val="20"/>
                <w:lang w:val="en-GB"/>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Pr="00681D90">
              <w:rPr>
                <w:rFonts w:ascii="Times" w:eastAsia="Batang" w:hAnsi="Times"/>
                <w:sz w:val="20"/>
                <w:szCs w:val="20"/>
                <w:lang w:val="en-GB"/>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Pr="00681D90">
              <w:rPr>
                <w:rFonts w:ascii="Times" w:eastAsia="Batang" w:hAnsi="Times"/>
                <w:sz w:val="20"/>
                <w:szCs w:val="20"/>
                <w:lang w:val="en-GB"/>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O</m:t>
                              </m:r>
                            </m:e>
                            <m:sub>
                              <m:r>
                                <w:rPr>
                                  <w:rFonts w:ascii="Cambria Math" w:eastAsia="SimSun" w:hAnsi="Cambria Math"/>
                                  <w:sz w:val="20"/>
                                  <w:szCs w:val="20"/>
                                </w:rPr>
                                <m:t>2</m:t>
                              </m:r>
                            </m:sub>
                          </m:sSub>
                        </m:e>
                      </m:d>
                    </m:e>
                  </m:func>
                </m:e>
              </m:d>
            </m:oMath>
            <w:r w:rsidRPr="00681D90">
              <w:rPr>
                <w:rFonts w:eastAsia="SimSun"/>
                <w:sz w:val="20"/>
                <w:szCs w:val="20"/>
              </w:rPr>
              <w:t>-bit</w:t>
            </w:r>
            <w:r w:rsidRPr="00681D90">
              <w:rPr>
                <w:rFonts w:ascii="Times" w:eastAsia="Batang" w:hAnsi="Times"/>
                <w:sz w:val="20"/>
                <w:szCs w:val="20"/>
                <w:lang w:val="en-GB"/>
              </w:rPr>
              <w:t xml:space="preserve"> (</w:t>
            </w:r>
            <w:r w:rsidRPr="00681D90">
              <w:rPr>
                <w:rFonts w:eastAsia="SimSun"/>
                <w:sz w:val="20"/>
                <w:szCs w:val="20"/>
              </w:rPr>
              <w:t>q</w:t>
            </w:r>
            <w:r w:rsidRPr="00681D90">
              <w:rPr>
                <w:rFonts w:eastAsia="SimSun"/>
                <w:sz w:val="20"/>
                <w:szCs w:val="20"/>
                <w:vertAlign w:val="subscript"/>
              </w:rPr>
              <w:t>2</w:t>
            </w:r>
            <w:r w:rsidRPr="00681D90">
              <w:rPr>
                <w:rFonts w:ascii="Times" w:eastAsia="Batang" w:hAnsi="Times"/>
                <w:sz w:val="20"/>
                <w:szCs w:val="20"/>
                <w:lang w:val="en-GB"/>
              </w:rPr>
              <w:t>) indicators</w:t>
            </w:r>
          </w:p>
          <w:p w14:paraId="4EB8C613" w14:textId="77777777" w:rsidR="00E104D6" w:rsidRPr="00681D90" w:rsidRDefault="00E104D6" w:rsidP="00E104D6">
            <w:pPr>
              <w:numPr>
                <w:ilvl w:val="3"/>
                <w:numId w:val="17"/>
              </w:numPr>
              <w:snapToGrid w:val="0"/>
              <w:rPr>
                <w:rFonts w:ascii="Times" w:eastAsia="Batang" w:hAnsi="Times"/>
                <w:sz w:val="20"/>
                <w:szCs w:val="20"/>
                <w:lang w:val="en-GB"/>
              </w:rPr>
            </w:pPr>
            <w:r w:rsidRPr="00681D90">
              <w:rPr>
                <w:rFonts w:eastAsia="SimSun"/>
                <w:sz w:val="20"/>
                <w:szCs w:val="20"/>
              </w:rPr>
              <w:t>In this case, q</w:t>
            </w:r>
            <w:r w:rsidRPr="00681D90">
              <w:rPr>
                <w:rFonts w:eastAsia="SimSun"/>
                <w:sz w:val="20"/>
                <w:szCs w:val="20"/>
                <w:vertAlign w:val="subscript"/>
              </w:rPr>
              <w:t>1</w:t>
            </w:r>
            <w:r w:rsidRPr="00681D90">
              <w:rPr>
                <w:rFonts w:eastAsia="SimSun"/>
                <w:sz w:val="20"/>
                <w:szCs w:val="20"/>
              </w:rPr>
              <w:t xml:space="preserve"> = mod(i</w:t>
            </w:r>
            <w:proofErr w:type="gramStart"/>
            <w:r w:rsidRPr="00681D90">
              <w:rPr>
                <w:rFonts w:eastAsia="SimSun"/>
                <w:sz w:val="20"/>
                <w:szCs w:val="20"/>
                <w:vertAlign w:val="subscript"/>
              </w:rPr>
              <w:t>1</w:t>
            </w:r>
            <w:r w:rsidRPr="00681D90">
              <w:rPr>
                <w:rFonts w:eastAsia="SimSun"/>
                <w:sz w:val="20"/>
                <w:szCs w:val="20"/>
              </w:rPr>
              <w:t>,O</w:t>
            </w:r>
            <w:proofErr w:type="gramEnd"/>
            <w:r w:rsidRPr="00681D90">
              <w:rPr>
                <w:rFonts w:eastAsia="SimSun"/>
                <w:sz w:val="20"/>
                <w:szCs w:val="20"/>
                <w:vertAlign w:val="subscript"/>
              </w:rPr>
              <w:t>1</w:t>
            </w:r>
            <w:r w:rsidRPr="00681D90">
              <w:rPr>
                <w:rFonts w:eastAsia="SimSun"/>
                <w:sz w:val="20"/>
                <w:szCs w:val="20"/>
              </w:rPr>
              <w:t xml:space="preserve">) of the first SD basis vector </w:t>
            </w:r>
          </w:p>
          <w:p w14:paraId="2193B041" w14:textId="77777777" w:rsidR="00E104D6" w:rsidRPr="00681D90" w:rsidRDefault="00E104D6" w:rsidP="00E104D6">
            <w:pPr>
              <w:numPr>
                <w:ilvl w:val="1"/>
                <w:numId w:val="17"/>
              </w:numPr>
              <w:snapToGrid w:val="0"/>
              <w:rPr>
                <w:rFonts w:ascii="Times" w:eastAsia="Batang" w:hAnsi="Times"/>
                <w:sz w:val="20"/>
                <w:szCs w:val="20"/>
                <w:lang w:val="en-GB"/>
              </w:rPr>
            </w:pPr>
            <w:r w:rsidRPr="00681D90">
              <w:rPr>
                <w:rFonts w:ascii="Times" w:eastAsia="Batang" w:hAnsi="Times"/>
                <w:sz w:val="20"/>
                <w:szCs w:val="20"/>
                <w:lang w:val="en-GB"/>
              </w:rPr>
              <w:t xml:space="preserve">If </w:t>
            </w:r>
            <w:r w:rsidRPr="00681D90">
              <w:rPr>
                <w:rFonts w:eastAsia="SimSun"/>
                <w:sz w:val="20"/>
                <w:szCs w:val="20"/>
              </w:rPr>
              <w:t>i</w:t>
            </w:r>
            <w:r w:rsidRPr="00681D90">
              <w:rPr>
                <w:rFonts w:eastAsia="SimSun"/>
                <w:sz w:val="20"/>
                <w:szCs w:val="20"/>
                <w:vertAlign w:val="subscript"/>
              </w:rPr>
              <w:t>3</w:t>
            </w:r>
            <w:r w:rsidRPr="00681D90">
              <w:rPr>
                <w:rFonts w:eastAsia="SimSun"/>
                <w:sz w:val="20"/>
                <w:szCs w:val="20"/>
              </w:rPr>
              <w:t>=1:</w:t>
            </w:r>
          </w:p>
          <w:p w14:paraId="39DD6FED" w14:textId="77777777" w:rsidR="00E104D6" w:rsidRPr="00681D90" w:rsidRDefault="00E104D6" w:rsidP="00E104D6">
            <w:pPr>
              <w:numPr>
                <w:ilvl w:val="2"/>
                <w:numId w:val="17"/>
              </w:numPr>
              <w:snapToGrid w:val="0"/>
              <w:rPr>
                <w:rFonts w:ascii="Times" w:eastAsia="Batang" w:hAnsi="Times"/>
                <w:sz w:val="20"/>
                <w:szCs w:val="20"/>
                <w:lang w:val="en-GB"/>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Pr="00681D90">
              <w:rPr>
                <w:rFonts w:ascii="Times" w:eastAsia="Batang" w:hAnsi="Times"/>
                <w:sz w:val="20"/>
                <w:szCs w:val="20"/>
                <w:lang w:val="en-GB"/>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Pr="00681D90">
              <w:rPr>
                <w:rFonts w:ascii="Times" w:eastAsia="Batang" w:hAnsi="Times"/>
                <w:sz w:val="20"/>
                <w:szCs w:val="20"/>
                <w:lang w:val="en-GB"/>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O</m:t>
                              </m:r>
                            </m:e>
                            <m:sub>
                              <m:r>
                                <w:rPr>
                                  <w:rFonts w:ascii="Cambria Math" w:eastAsia="SimSun" w:hAnsi="Cambria Math"/>
                                  <w:sz w:val="20"/>
                                  <w:szCs w:val="20"/>
                                </w:rPr>
                                <m:t>1</m:t>
                              </m:r>
                            </m:sub>
                          </m:sSub>
                        </m:e>
                      </m:d>
                    </m:e>
                  </m:func>
                </m:e>
              </m:d>
            </m:oMath>
            <w:r w:rsidRPr="00681D90">
              <w:rPr>
                <w:rFonts w:ascii="Times" w:eastAsia="Batang" w:hAnsi="Times"/>
                <w:sz w:val="20"/>
                <w:szCs w:val="20"/>
                <w:lang w:val="en-GB"/>
              </w:rPr>
              <w:t>-bit (</w:t>
            </w:r>
            <w:r w:rsidRPr="00681D90">
              <w:rPr>
                <w:rFonts w:eastAsia="SimSun"/>
                <w:sz w:val="20"/>
                <w:szCs w:val="20"/>
              </w:rPr>
              <w:t>q</w:t>
            </w:r>
            <w:r w:rsidRPr="00681D90">
              <w:rPr>
                <w:rFonts w:eastAsia="SimSun"/>
                <w:sz w:val="20"/>
                <w:szCs w:val="20"/>
                <w:vertAlign w:val="subscript"/>
              </w:rPr>
              <w:t>1</w:t>
            </w:r>
            <w:r w:rsidRPr="00681D90">
              <w:rPr>
                <w:rFonts w:ascii="Times" w:eastAsia="Batang" w:hAnsi="Times"/>
                <w:sz w:val="20"/>
                <w:szCs w:val="20"/>
                <w:lang w:val="en-GB"/>
              </w:rPr>
              <w:t>) indicators</w:t>
            </w:r>
            <w:r w:rsidRPr="00681D90">
              <w:rPr>
                <w:rFonts w:eastAsia="SimSun"/>
                <w:sz w:val="20"/>
                <w:szCs w:val="20"/>
                <w:lang w:val="en-GB"/>
              </w:rPr>
              <w:t xml:space="preserve"> </w:t>
            </w:r>
          </w:p>
          <w:p w14:paraId="7F1BA76B" w14:textId="77777777" w:rsidR="00E104D6" w:rsidRPr="00681D90" w:rsidRDefault="00E104D6" w:rsidP="00E104D6">
            <w:pPr>
              <w:numPr>
                <w:ilvl w:val="3"/>
                <w:numId w:val="17"/>
              </w:numPr>
              <w:snapToGrid w:val="0"/>
              <w:rPr>
                <w:rFonts w:ascii="Times" w:eastAsia="Batang" w:hAnsi="Times"/>
                <w:sz w:val="20"/>
                <w:szCs w:val="20"/>
                <w:lang w:val="en-GB"/>
              </w:rPr>
            </w:pPr>
            <w:r w:rsidRPr="00681D90">
              <w:rPr>
                <w:rFonts w:eastAsia="SimSun"/>
                <w:sz w:val="20"/>
                <w:szCs w:val="20"/>
              </w:rPr>
              <w:t>In this case, q</w:t>
            </w:r>
            <w:r w:rsidRPr="00681D90">
              <w:rPr>
                <w:rFonts w:eastAsia="SimSun"/>
                <w:sz w:val="20"/>
                <w:szCs w:val="20"/>
                <w:vertAlign w:val="subscript"/>
              </w:rPr>
              <w:t xml:space="preserve">2 </w:t>
            </w:r>
            <w:r w:rsidRPr="00681D90">
              <w:rPr>
                <w:rFonts w:eastAsia="SimSun"/>
                <w:sz w:val="20"/>
                <w:szCs w:val="20"/>
              </w:rPr>
              <w:t>= mod(i</w:t>
            </w:r>
            <w:proofErr w:type="gramStart"/>
            <w:r w:rsidRPr="00681D90">
              <w:rPr>
                <w:rFonts w:eastAsia="SimSun"/>
                <w:sz w:val="20"/>
                <w:szCs w:val="20"/>
                <w:vertAlign w:val="subscript"/>
              </w:rPr>
              <w:t>2</w:t>
            </w:r>
            <w:r w:rsidRPr="00681D90">
              <w:rPr>
                <w:rFonts w:eastAsia="SimSun"/>
                <w:sz w:val="20"/>
                <w:szCs w:val="20"/>
              </w:rPr>
              <w:t>,O</w:t>
            </w:r>
            <w:proofErr w:type="gramEnd"/>
            <w:r w:rsidRPr="00681D90">
              <w:rPr>
                <w:rFonts w:eastAsia="SimSun"/>
                <w:sz w:val="20"/>
                <w:szCs w:val="20"/>
                <w:vertAlign w:val="subscript"/>
              </w:rPr>
              <w:t>2</w:t>
            </w:r>
            <w:r w:rsidRPr="00681D90">
              <w:rPr>
                <w:rFonts w:eastAsia="SimSun"/>
                <w:sz w:val="20"/>
                <w:szCs w:val="20"/>
              </w:rPr>
              <w:t>) of the first SD basis vector</w:t>
            </w:r>
          </w:p>
          <w:p w14:paraId="62F2A948" w14:textId="77777777" w:rsidR="00E104D6" w:rsidRPr="00681D90" w:rsidRDefault="00E104D6" w:rsidP="00E104D6">
            <w:pPr>
              <w:snapToGrid w:val="0"/>
              <w:ind w:left="720"/>
              <w:rPr>
                <w:rFonts w:ascii="Times" w:eastAsia="Batang" w:hAnsi="Times"/>
                <w:sz w:val="20"/>
                <w:szCs w:val="20"/>
                <w:lang w:val="en-GB"/>
              </w:rPr>
            </w:pPr>
            <w:r w:rsidRPr="00681D90">
              <w:rPr>
                <w:rFonts w:ascii="Times" w:eastAsia="Batang" w:hAnsi="Times"/>
                <w:sz w:val="20"/>
                <w:szCs w:val="20"/>
                <w:lang w:val="en-GB"/>
              </w:rPr>
              <w:t xml:space="preserve">Note: It is up to the editor how this is captured in the specification </w:t>
            </w:r>
          </w:p>
          <w:p w14:paraId="12552146" w14:textId="77777777" w:rsidR="00E104D6" w:rsidRDefault="00E104D6" w:rsidP="00E104D6">
            <w:pPr>
              <w:snapToGrid w:val="0"/>
              <w:ind w:left="720"/>
              <w:rPr>
                <w:rFonts w:ascii="Times" w:eastAsia="Batang" w:hAnsi="Times"/>
                <w:sz w:val="20"/>
                <w:szCs w:val="20"/>
                <w:lang w:val="en-GB"/>
              </w:rPr>
            </w:pPr>
            <w:r w:rsidRPr="00681D90">
              <w:rPr>
                <w:rFonts w:ascii="Times" w:eastAsia="Batang" w:hAnsi="Times"/>
                <w:sz w:val="20"/>
                <w:szCs w:val="20"/>
                <w:lang w:val="en-GB"/>
              </w:rPr>
              <w:t>Note: (q</w:t>
            </w:r>
            <w:proofErr w:type="gramStart"/>
            <w:r w:rsidRPr="00681D90">
              <w:rPr>
                <w:rFonts w:ascii="Times" w:eastAsia="Batang" w:hAnsi="Times"/>
                <w:sz w:val="20"/>
                <w:szCs w:val="20"/>
                <w:vertAlign w:val="subscript"/>
                <w:lang w:val="en-GB"/>
              </w:rPr>
              <w:t>1</w:t>
            </w:r>
            <w:r w:rsidRPr="00681D90">
              <w:rPr>
                <w:rFonts w:ascii="Times" w:eastAsia="Batang" w:hAnsi="Times"/>
                <w:sz w:val="20"/>
                <w:szCs w:val="20"/>
                <w:lang w:val="en-GB"/>
              </w:rPr>
              <w:t>,q</w:t>
            </w:r>
            <w:proofErr w:type="gramEnd"/>
            <w:r w:rsidRPr="00681D90">
              <w:rPr>
                <w:rFonts w:ascii="Times" w:eastAsia="Batang" w:hAnsi="Times"/>
                <w:sz w:val="20"/>
                <w:szCs w:val="20"/>
                <w:vertAlign w:val="subscript"/>
                <w:lang w:val="en-GB"/>
              </w:rPr>
              <w:t>2</w:t>
            </w:r>
            <w:r w:rsidRPr="00681D90">
              <w:rPr>
                <w:rFonts w:ascii="Times" w:eastAsia="Batang" w:hAnsi="Times"/>
                <w:sz w:val="20"/>
                <w:szCs w:val="20"/>
                <w:lang w:val="en-GB"/>
              </w:rPr>
              <w:t>) is analogous to (q</w:t>
            </w:r>
            <w:r w:rsidRPr="00681D90">
              <w:rPr>
                <w:rFonts w:ascii="Times" w:eastAsia="Batang" w:hAnsi="Times"/>
                <w:sz w:val="20"/>
                <w:szCs w:val="20"/>
                <w:vertAlign w:val="subscript"/>
                <w:lang w:val="en-GB"/>
              </w:rPr>
              <w:t>1</w:t>
            </w:r>
            <w:r w:rsidRPr="00681D90">
              <w:rPr>
                <w:rFonts w:ascii="Times" w:eastAsia="Batang" w:hAnsi="Times"/>
                <w:sz w:val="20"/>
                <w:szCs w:val="20"/>
                <w:lang w:val="en-GB"/>
              </w:rPr>
              <w:t>,q</w:t>
            </w:r>
            <w:r w:rsidRPr="00681D90">
              <w:rPr>
                <w:rFonts w:ascii="Times" w:eastAsia="Batang" w:hAnsi="Times"/>
                <w:sz w:val="20"/>
                <w:szCs w:val="20"/>
                <w:vertAlign w:val="subscript"/>
                <w:lang w:val="en-GB"/>
              </w:rPr>
              <w:t>2</w:t>
            </w:r>
            <w:r w:rsidRPr="00681D90">
              <w:rPr>
                <w:rFonts w:ascii="Times" w:eastAsia="Batang" w:hAnsi="Times"/>
                <w:sz w:val="20"/>
                <w:szCs w:val="20"/>
                <w:lang w:val="en-GB"/>
              </w:rPr>
              <w:t>) for Type-II CSI</w:t>
            </w:r>
          </w:p>
          <w:p w14:paraId="66EA4668" w14:textId="77777777" w:rsidR="00E104D6" w:rsidRDefault="00E104D6" w:rsidP="00E104D6">
            <w:pPr>
              <w:snapToGrid w:val="0"/>
              <w:jc w:val="both"/>
              <w:rPr>
                <w:rFonts w:eastAsia="Batang"/>
                <w:sz w:val="20"/>
                <w:szCs w:val="20"/>
                <w:lang w:val="en-GB"/>
              </w:rPr>
            </w:pPr>
            <w:r>
              <w:rPr>
                <w:rFonts w:eastAsia="Batang"/>
                <w:sz w:val="20"/>
                <w:szCs w:val="20"/>
                <w:lang w:val="en-GB"/>
              </w:rPr>
              <w:t xml:space="preserve">Note (from previous agreement): </w:t>
            </w:r>
            <w:proofErr w:type="spellStart"/>
            <w:r>
              <w:rPr>
                <w:rFonts w:ascii="Times" w:eastAsia="Batang" w:hAnsi="Times"/>
                <w:i/>
                <w:sz w:val="20"/>
                <w:szCs w:val="20"/>
                <w:lang w:val="en-GB"/>
              </w:rPr>
              <w:t>n</w:t>
            </w:r>
            <w:r>
              <w:rPr>
                <w:rFonts w:ascii="Times" w:eastAsia="Batang" w:hAnsi="Times"/>
                <w:i/>
                <w:sz w:val="20"/>
                <w:szCs w:val="20"/>
                <w:vertAlign w:val="subscript"/>
                <w:lang w:val="en-GB"/>
              </w:rPr>
              <w:t>SDBV</w:t>
            </w:r>
            <w:proofErr w:type="spellEnd"/>
            <w:r>
              <w:rPr>
                <w:rFonts w:ascii="Times" w:eastAsia="Batang" w:hAnsi="Times"/>
                <w:sz w:val="20"/>
                <w:szCs w:val="20"/>
                <w:lang w:val="en-GB"/>
              </w:rPr>
              <w:t>=2 (</w:t>
            </w:r>
            <w:r>
              <w:rPr>
                <w:rFonts w:ascii="Times" w:eastAsia="Batang" w:hAnsi="Times"/>
                <w:i/>
                <w:sz w:val="20"/>
                <w:szCs w:val="20"/>
                <w:lang w:val="en-GB"/>
              </w:rPr>
              <w:t>v</w:t>
            </w:r>
            <w:r>
              <w:rPr>
                <w:rFonts w:ascii="Times" w:eastAsia="Batang" w:hAnsi="Times"/>
                <w:sz w:val="20"/>
                <w:szCs w:val="20"/>
                <w:lang w:val="en-GB"/>
              </w:rPr>
              <w:t>=5-6) or 3 (</w:t>
            </w:r>
            <w:r>
              <w:rPr>
                <w:rFonts w:ascii="Times" w:eastAsia="Batang" w:hAnsi="Times"/>
                <w:i/>
                <w:sz w:val="20"/>
                <w:szCs w:val="20"/>
                <w:lang w:val="en-GB"/>
              </w:rPr>
              <w:t>v</w:t>
            </w:r>
            <w:r>
              <w:rPr>
                <w:rFonts w:ascii="Times" w:eastAsia="Batang" w:hAnsi="Times"/>
                <w:sz w:val="20"/>
                <w:szCs w:val="20"/>
                <w:lang w:val="en-GB"/>
              </w:rPr>
              <w:t>=7-8)</w:t>
            </w:r>
          </w:p>
          <w:p w14:paraId="2BA02247" w14:textId="77777777" w:rsidR="00E104D6" w:rsidRDefault="00E104D6" w:rsidP="00E104D6">
            <w:pPr>
              <w:jc w:val="both"/>
              <w:rPr>
                <w:rFonts w:eastAsia="DengXian"/>
                <w:b/>
                <w:bCs/>
                <w:sz w:val="16"/>
                <w:szCs w:val="20"/>
                <w:highlight w:val="green"/>
                <w:lang w:val="en-GB" w:eastAsia="zh-CN"/>
              </w:rPr>
            </w:pPr>
          </w:p>
          <w:p w14:paraId="394FD370" w14:textId="77777777" w:rsidR="00E104D6" w:rsidRDefault="00E104D6" w:rsidP="00E104D6">
            <w:pPr>
              <w:jc w:val="both"/>
              <w:rPr>
                <w:rFonts w:eastAsia="DengXian"/>
                <w:b/>
                <w:bCs/>
                <w:sz w:val="16"/>
                <w:szCs w:val="20"/>
                <w:highlight w:val="green"/>
                <w:lang w:val="en-GB" w:eastAsia="zh-CN"/>
              </w:rPr>
            </w:pPr>
          </w:p>
          <w:p w14:paraId="78082C10" w14:textId="77777777" w:rsidR="00E104D6" w:rsidRDefault="00E104D6" w:rsidP="00E104D6">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Wednesday OFFLINE agreement</w:t>
            </w:r>
          </w:p>
          <w:p w14:paraId="02568971" w14:textId="75EF4A74" w:rsidR="00E104D6" w:rsidRPr="00E104D6" w:rsidRDefault="00E104D6" w:rsidP="00E104D6">
            <w:pPr>
              <w:snapToGrid w:val="0"/>
              <w:jc w:val="both"/>
              <w:rPr>
                <w:rFonts w:eastAsia="Batang"/>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024EB86" w14:textId="77777777" w:rsidR="00E104D6" w:rsidRDefault="00E104D6" w:rsidP="00E104D6">
            <w:pPr>
              <w:widowControl w:val="0"/>
              <w:snapToGrid w:val="0"/>
              <w:rPr>
                <w:rFonts w:eastAsiaTheme="minorEastAsia"/>
                <w:iCs/>
                <w:sz w:val="18"/>
                <w:szCs w:val="18"/>
                <w:lang w:val="de-DE"/>
              </w:rPr>
            </w:pPr>
            <w:r>
              <w:rPr>
                <w:rFonts w:eastAsiaTheme="minorEastAsia"/>
                <w:b/>
                <w:iCs/>
                <w:sz w:val="18"/>
                <w:szCs w:val="18"/>
                <w:lang w:val="de-DE"/>
              </w:rPr>
              <w:t>Support/fine</w:t>
            </w:r>
            <w:r>
              <w:rPr>
                <w:rFonts w:eastAsiaTheme="minorEastAsia"/>
                <w:iCs/>
                <w:sz w:val="18"/>
                <w:szCs w:val="18"/>
                <w:lang w:val="de-DE"/>
              </w:rPr>
              <w:t>: Huawei/HiSi, vivo, Xiaomi, ZTE, Nokia/NSB, Qualcomm, Samsung, Ericsson, MediaTek, Fujitsu, Google, Lenovo/MotM, Fraunhofer IIS/HHI, Tejas, Apple, NEC,</w:t>
            </w:r>
          </w:p>
          <w:p w14:paraId="336C4CD8" w14:textId="77777777" w:rsidR="00E104D6" w:rsidRDefault="00E104D6" w:rsidP="00E104D6">
            <w:pPr>
              <w:widowControl w:val="0"/>
              <w:snapToGrid w:val="0"/>
              <w:rPr>
                <w:rFonts w:eastAsiaTheme="minorEastAsia"/>
                <w:iCs/>
                <w:sz w:val="18"/>
                <w:szCs w:val="18"/>
                <w:lang w:val="de-DE"/>
              </w:rPr>
            </w:pPr>
          </w:p>
          <w:p w14:paraId="02568972" w14:textId="5CCCDA27" w:rsidR="00E104D6" w:rsidRDefault="00E104D6" w:rsidP="00E104D6">
            <w:pPr>
              <w:widowControl w:val="0"/>
              <w:snapToGrid w:val="0"/>
              <w:rPr>
                <w:rFonts w:eastAsiaTheme="minorEastAsia"/>
                <w:b/>
                <w:iCs/>
                <w:sz w:val="18"/>
                <w:szCs w:val="18"/>
              </w:rPr>
            </w:pPr>
            <w:r>
              <w:rPr>
                <w:rFonts w:eastAsiaTheme="minorEastAsia"/>
                <w:b/>
                <w:iCs/>
                <w:sz w:val="18"/>
                <w:szCs w:val="18"/>
              </w:rPr>
              <w:t>Not support</w:t>
            </w:r>
            <w:r>
              <w:rPr>
                <w:rFonts w:eastAsiaTheme="minorEastAsia"/>
                <w:iCs/>
                <w:sz w:val="18"/>
                <w:szCs w:val="18"/>
              </w:rPr>
              <w:t>:</w:t>
            </w:r>
          </w:p>
        </w:tc>
      </w:tr>
      <w:tr w:rsidR="00E104D6" w14:paraId="0256897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74" w14:textId="2102E638" w:rsidR="00E104D6" w:rsidRDefault="00E104D6" w:rsidP="00E104D6">
            <w:pPr>
              <w:widowControl w:val="0"/>
              <w:snapToGrid w:val="0"/>
              <w:rPr>
                <w:sz w:val="18"/>
                <w:szCs w:val="18"/>
              </w:rPr>
            </w:pPr>
            <w:r>
              <w:rPr>
                <w:sz w:val="18"/>
                <w:szCs w:val="18"/>
              </w:rPr>
              <w:t>2.3.2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746C4FE" w14:textId="77777777" w:rsidR="00E104D6" w:rsidRPr="00382DE6" w:rsidRDefault="00E104D6" w:rsidP="00E104D6">
            <w:pPr>
              <w:snapToGrid w:val="0"/>
              <w:rPr>
                <w:rFonts w:ascii="Times" w:eastAsia="Malgun Gothic" w:hAnsi="Times" w:cs="Times"/>
                <w:sz w:val="20"/>
                <w:szCs w:val="20"/>
                <w:lang w:val="en-GB" w:eastAsia="ko-KR"/>
                <w14:ligatures w14:val="standardContextual"/>
              </w:rPr>
            </w:pPr>
            <w:r>
              <w:rPr>
                <w:rFonts w:eastAsia="Batang"/>
                <w:b/>
                <w:iCs/>
                <w:sz w:val="20"/>
                <w:szCs w:val="20"/>
                <w:u w:val="single"/>
                <w:lang w:val="en-GB"/>
              </w:rPr>
              <w:t>Proposal 2.C.2</w:t>
            </w:r>
            <w:r>
              <w:rPr>
                <w:rFonts w:eastAsia="Batang"/>
                <w:iCs/>
                <w:sz w:val="20"/>
                <w:szCs w:val="20"/>
                <w:lang w:val="en-GB"/>
              </w:rPr>
              <w:t xml:space="preserve">: </w:t>
            </w:r>
            <w:r>
              <w:rPr>
                <w:rFonts w:ascii="Times" w:eastAsia="Malgun Gothic" w:hAnsi="Times" w:cs="Times"/>
                <w:sz w:val="20"/>
                <w:szCs w:val="20"/>
                <w:lang w:val="en-GB" w:eastAsia="ko-KR"/>
                <w14:ligatures w14:val="standardContextual"/>
              </w:rPr>
              <w:t>For the Rel-19 CRI-based CSI refinement for up to 128 CSI-RS ports</w:t>
            </w:r>
            <w:r w:rsidRPr="00382DE6">
              <w:rPr>
                <w:rFonts w:ascii="Times" w:eastAsia="Malgun Gothic" w:hAnsi="Times" w:cs="Times"/>
                <w:sz w:val="20"/>
                <w:szCs w:val="20"/>
                <w:lang w:val="en-GB" w:eastAsia="ko-KR"/>
                <w14:ligatures w14:val="standardContextual"/>
              </w:rPr>
              <w:t xml:space="preserve">, regarding UCI omission for the UCI reported </w:t>
            </w:r>
            <w:r w:rsidRPr="00382DE6">
              <w:rPr>
                <w:rFonts w:ascii="Times" w:eastAsia="Malgun Gothic" w:hAnsi="Times" w:cs="Times"/>
                <w:i/>
                <w:sz w:val="20"/>
                <w:szCs w:val="20"/>
                <w:lang w:val="en-GB" w:eastAsia="ko-KR"/>
                <w14:ligatures w14:val="standardContextual"/>
              </w:rPr>
              <w:t xml:space="preserve">in CSI part-1, </w:t>
            </w:r>
            <w:r w:rsidRPr="00382DE6">
              <w:rPr>
                <w:rFonts w:eastAsia="Batang"/>
                <w:iCs/>
                <w:sz w:val="20"/>
                <w:szCs w:val="20"/>
                <w:lang w:val="en-GB"/>
              </w:rPr>
              <w:t>CSI part-1 is either reported entirely or dropped entirely, with the following UCI packing order:</w:t>
            </w:r>
          </w:p>
          <w:p w14:paraId="41000529" w14:textId="77777777" w:rsidR="00E104D6" w:rsidRPr="00382DE6" w:rsidRDefault="00E104D6" w:rsidP="00E104D6">
            <w:pPr>
              <w:pStyle w:val="ListParagraph"/>
              <w:numPr>
                <w:ilvl w:val="0"/>
                <w:numId w:val="20"/>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lastRenderedPageBreak/>
              <w:t xml:space="preserve">CSI part-1 </w:t>
            </w:r>
            <w:r w:rsidRPr="00382DE6">
              <w:rPr>
                <w:color w:val="000000" w:themeColor="text1"/>
                <w:sz w:val="20"/>
                <w:szCs w:val="20"/>
              </w:rPr>
              <w:t>associated with the first configured CMR among the non-reported M</w:t>
            </w:r>
            <w:r w:rsidRPr="00382DE6">
              <w:rPr>
                <w:color w:val="000000" w:themeColor="text1"/>
                <w:sz w:val="20"/>
                <w:szCs w:val="20"/>
                <w:vertAlign w:val="subscript"/>
              </w:rPr>
              <w:t>R</w:t>
            </w:r>
            <w:r w:rsidRPr="00382DE6">
              <w:rPr>
                <w:color w:val="000000" w:themeColor="text1"/>
                <w:sz w:val="20"/>
                <w:szCs w:val="20"/>
              </w:rPr>
              <w:t> CRIs</w:t>
            </w:r>
            <w:r w:rsidRPr="00382DE6">
              <w:rPr>
                <w:color w:val="000000" w:themeColor="text1"/>
                <w:sz w:val="20"/>
                <w:szCs w:val="20"/>
                <w:lang w:val="en-GB" w:eastAsia="ko-KR"/>
                <w14:ligatures w14:val="standardContextual"/>
              </w:rPr>
              <w:t xml:space="preserve"> </w:t>
            </w:r>
          </w:p>
          <w:p w14:paraId="38D2DB46" w14:textId="77777777" w:rsidR="00E104D6" w:rsidRPr="00382DE6" w:rsidRDefault="00E104D6" w:rsidP="00E104D6">
            <w:pPr>
              <w:pStyle w:val="ListParagraph"/>
              <w:numPr>
                <w:ilvl w:val="0"/>
                <w:numId w:val="20"/>
              </w:numPr>
              <w:snapToGrid w:val="0"/>
              <w:spacing w:after="0" w:line="240" w:lineRule="auto"/>
              <w:rPr>
                <w:rFonts w:eastAsiaTheme="minorEastAsia"/>
                <w:iCs/>
                <w:color w:val="000000" w:themeColor="text1"/>
                <w:sz w:val="20"/>
                <w:szCs w:val="20"/>
                <w:lang w:val="en-GB" w:eastAsia="zh-CN"/>
              </w:rPr>
            </w:pPr>
            <w:r w:rsidRPr="00382DE6">
              <w:rPr>
                <w:rFonts w:eastAsiaTheme="minorEastAsia"/>
                <w:iCs/>
                <w:color w:val="000000" w:themeColor="text1"/>
                <w:sz w:val="20"/>
                <w:szCs w:val="20"/>
                <w:lang w:val="en-GB" w:eastAsia="zh-CN"/>
              </w:rPr>
              <w:t>…</w:t>
            </w:r>
          </w:p>
          <w:p w14:paraId="0C32DD0E" w14:textId="77777777" w:rsidR="00E104D6" w:rsidRPr="00382DE6" w:rsidRDefault="00E104D6" w:rsidP="00E104D6">
            <w:pPr>
              <w:pStyle w:val="ListParagraph"/>
              <w:numPr>
                <w:ilvl w:val="0"/>
                <w:numId w:val="20"/>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 xml:space="preserve">CSI part-1 </w:t>
            </w:r>
            <w:r w:rsidRPr="00382DE6">
              <w:rPr>
                <w:color w:val="000000" w:themeColor="text1"/>
                <w:sz w:val="20"/>
                <w:szCs w:val="20"/>
              </w:rPr>
              <w:t>associated with the </w:t>
            </w:r>
            <w:r w:rsidRPr="00382DE6">
              <w:rPr>
                <w:color w:val="000000" w:themeColor="text1"/>
                <w:sz w:val="20"/>
                <w:szCs w:val="20"/>
                <w:lang w:eastAsia="zh-CN"/>
              </w:rPr>
              <w:t>last</w:t>
            </w:r>
            <w:r w:rsidRPr="00382DE6">
              <w:rPr>
                <w:color w:val="000000" w:themeColor="text1"/>
                <w:sz w:val="20"/>
                <w:szCs w:val="20"/>
              </w:rPr>
              <w:t xml:space="preserve"> configured CMR among the non-reported M</w:t>
            </w:r>
            <w:r w:rsidRPr="00382DE6">
              <w:rPr>
                <w:color w:val="000000" w:themeColor="text1"/>
                <w:sz w:val="20"/>
                <w:szCs w:val="20"/>
                <w:vertAlign w:val="subscript"/>
              </w:rPr>
              <w:t>R</w:t>
            </w:r>
            <w:r w:rsidRPr="00382DE6">
              <w:rPr>
                <w:color w:val="000000" w:themeColor="text1"/>
                <w:sz w:val="20"/>
                <w:szCs w:val="20"/>
              </w:rPr>
              <w:t> CRIs</w:t>
            </w:r>
            <w:r w:rsidRPr="00382DE6">
              <w:rPr>
                <w:color w:val="000000" w:themeColor="text1"/>
                <w:sz w:val="20"/>
                <w:szCs w:val="20"/>
                <w:lang w:val="en-GB" w:eastAsia="ko-KR"/>
                <w14:ligatures w14:val="standardContextual"/>
              </w:rPr>
              <w:t xml:space="preserve"> </w:t>
            </w:r>
          </w:p>
          <w:p w14:paraId="165726A6" w14:textId="77777777" w:rsidR="00E104D6" w:rsidRPr="00382DE6" w:rsidRDefault="00E104D6" w:rsidP="00E104D6">
            <w:pPr>
              <w:pStyle w:val="ListParagraph"/>
              <w:numPr>
                <w:ilvl w:val="0"/>
                <w:numId w:val="20"/>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CSI part-1 of the 1</w:t>
            </w:r>
            <w:r w:rsidRPr="00382DE6">
              <w:rPr>
                <w:color w:val="000000" w:themeColor="text1"/>
                <w:sz w:val="20"/>
                <w:szCs w:val="20"/>
                <w:vertAlign w:val="superscript"/>
                <w:lang w:val="en-GB" w:eastAsia="ko-KR"/>
                <w14:ligatures w14:val="standardContextual"/>
              </w:rPr>
              <w:t>st</w:t>
            </w:r>
            <w:r w:rsidRPr="00382DE6">
              <w:rPr>
                <w:color w:val="000000" w:themeColor="text1"/>
                <w:sz w:val="20"/>
                <w:szCs w:val="20"/>
                <w:lang w:val="en-GB" w:eastAsia="ko-KR"/>
                <w14:ligatures w14:val="standardContextual"/>
              </w:rPr>
              <w:t xml:space="preserve"> reported CRI, </w:t>
            </w:r>
          </w:p>
          <w:p w14:paraId="28726980" w14:textId="77777777" w:rsidR="00E104D6" w:rsidRPr="00382DE6" w:rsidRDefault="00E104D6" w:rsidP="00E104D6">
            <w:pPr>
              <w:pStyle w:val="ListParagraph"/>
              <w:numPr>
                <w:ilvl w:val="0"/>
                <w:numId w:val="20"/>
              </w:numPr>
              <w:snapToGrid w:val="0"/>
              <w:spacing w:after="0" w:line="240" w:lineRule="auto"/>
              <w:rPr>
                <w:rFonts w:eastAsiaTheme="minorEastAsia"/>
                <w:iCs/>
                <w:color w:val="000000" w:themeColor="text1"/>
                <w:sz w:val="20"/>
                <w:szCs w:val="20"/>
                <w:lang w:val="en-GB" w:eastAsia="zh-CN"/>
              </w:rPr>
            </w:pPr>
            <w:r w:rsidRPr="00382DE6">
              <w:rPr>
                <w:rFonts w:eastAsiaTheme="minorEastAsia"/>
                <w:iCs/>
                <w:color w:val="000000" w:themeColor="text1"/>
                <w:sz w:val="20"/>
                <w:szCs w:val="20"/>
                <w:lang w:val="en-GB" w:eastAsia="zh-CN"/>
              </w:rPr>
              <w:t>…</w:t>
            </w:r>
          </w:p>
          <w:p w14:paraId="48461A02" w14:textId="77777777" w:rsidR="00E104D6" w:rsidRPr="00382DE6" w:rsidRDefault="00E104D6" w:rsidP="00E104D6">
            <w:pPr>
              <w:pStyle w:val="ListParagraph"/>
              <w:numPr>
                <w:ilvl w:val="0"/>
                <w:numId w:val="20"/>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 xml:space="preserve">CSI part-1 of the </w:t>
            </w:r>
            <w:r w:rsidRPr="00382DE6">
              <w:rPr>
                <w:rStyle w:val="Strong"/>
                <w:b w:val="0"/>
                <w:color w:val="000000" w:themeColor="text1"/>
                <w:sz w:val="20"/>
                <w:szCs w:val="20"/>
              </w:rPr>
              <w:t>(M-</w:t>
            </w:r>
            <w:proofErr w:type="gramStart"/>
            <w:r w:rsidRPr="00382DE6">
              <w:rPr>
                <w:rStyle w:val="Strong"/>
                <w:b w:val="0"/>
                <w:color w:val="000000" w:themeColor="text1"/>
                <w:sz w:val="20"/>
                <w:szCs w:val="20"/>
              </w:rPr>
              <w:t>M</w:t>
            </w:r>
            <w:r w:rsidRPr="00382DE6">
              <w:rPr>
                <w:rStyle w:val="Strong"/>
                <w:b w:val="0"/>
                <w:color w:val="000000" w:themeColor="text1"/>
                <w:sz w:val="20"/>
                <w:szCs w:val="20"/>
                <w:vertAlign w:val="subscript"/>
              </w:rPr>
              <w:t>R</w:t>
            </w:r>
            <w:r w:rsidRPr="00382DE6">
              <w:rPr>
                <w:rStyle w:val="Strong"/>
                <w:b w:val="0"/>
                <w:color w:val="000000" w:themeColor="text1"/>
                <w:sz w:val="20"/>
                <w:szCs w:val="20"/>
              </w:rPr>
              <w:t>)</w:t>
            </w:r>
            <w:proofErr w:type="spellStart"/>
            <w:r w:rsidRPr="00382DE6">
              <w:rPr>
                <w:rStyle w:val="Strong"/>
                <w:b w:val="0"/>
                <w:color w:val="000000" w:themeColor="text1"/>
                <w:sz w:val="20"/>
                <w:szCs w:val="20"/>
                <w:vertAlign w:val="superscript"/>
              </w:rPr>
              <w:t>th</w:t>
            </w:r>
            <w:proofErr w:type="spellEnd"/>
            <w:proofErr w:type="gramEnd"/>
            <w:r w:rsidRPr="00382DE6">
              <w:rPr>
                <w:rStyle w:val="Strong"/>
                <w:color w:val="000000" w:themeColor="text1"/>
                <w:sz w:val="20"/>
                <w:szCs w:val="20"/>
              </w:rPr>
              <w:t> </w:t>
            </w:r>
            <w:r w:rsidRPr="00382DE6">
              <w:rPr>
                <w:color w:val="000000" w:themeColor="text1"/>
                <w:sz w:val="20"/>
                <w:szCs w:val="20"/>
                <w:lang w:val="en-GB" w:eastAsia="ko-KR"/>
                <w14:ligatures w14:val="standardContextual"/>
              </w:rPr>
              <w:t xml:space="preserve">reported CRI, </w:t>
            </w:r>
          </w:p>
          <w:p w14:paraId="4859A964" w14:textId="28C4D80E" w:rsidR="00E104D6" w:rsidRDefault="00E104D6" w:rsidP="00E104D6">
            <w:pPr>
              <w:widowControl w:val="0"/>
              <w:snapToGrid w:val="0"/>
              <w:rPr>
                <w:rFonts w:ascii="Times" w:eastAsia="Malgun Gothic" w:hAnsi="Times" w:cs="Times"/>
                <w:sz w:val="20"/>
                <w:szCs w:val="20"/>
                <w:lang w:val="en-GB" w:eastAsia="ko-KR"/>
                <w14:ligatures w14:val="standardContextual"/>
              </w:rPr>
            </w:pPr>
          </w:p>
          <w:p w14:paraId="22A14696" w14:textId="77777777" w:rsidR="00E104D6" w:rsidRDefault="00E104D6" w:rsidP="00E104D6">
            <w:pPr>
              <w:widowControl w:val="0"/>
              <w:snapToGrid w:val="0"/>
              <w:rPr>
                <w:rFonts w:eastAsiaTheme="minorEastAsia"/>
                <w:b/>
                <w:iCs/>
                <w:sz w:val="18"/>
                <w:szCs w:val="18"/>
                <w:lang w:val="en-GB"/>
              </w:rPr>
            </w:pPr>
          </w:p>
          <w:p w14:paraId="7F68E392" w14:textId="77777777" w:rsidR="00E104D6" w:rsidRDefault="00E104D6" w:rsidP="00E104D6">
            <w:pPr>
              <w:snapToGrid w:val="0"/>
              <w:jc w:val="both"/>
              <w:rPr>
                <w:rFonts w:eastAsiaTheme="minorEastAsia"/>
                <w:iCs/>
                <w:color w:val="3333FF"/>
                <w:sz w:val="18"/>
                <w:szCs w:val="18"/>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Pr>
                <w:rFonts w:eastAsiaTheme="minorEastAsia"/>
                <w:iCs/>
                <w:color w:val="3333FF"/>
                <w:sz w:val="18"/>
                <w:szCs w:val="18"/>
                <w:lang w:val="en-GB"/>
              </w:rPr>
              <w:t>Wednesday OFFLINE agreement</w:t>
            </w:r>
          </w:p>
          <w:p w14:paraId="02568975" w14:textId="6F1B250A" w:rsidR="00E104D6" w:rsidRDefault="00E104D6" w:rsidP="00E104D6">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E244687" w14:textId="77777777" w:rsidR="00E104D6" w:rsidRPr="00382DE6" w:rsidRDefault="00E104D6" w:rsidP="00E104D6">
            <w:pPr>
              <w:snapToGrid w:val="0"/>
              <w:rPr>
                <w:rFonts w:eastAsia="Batang"/>
                <w:iCs/>
                <w:sz w:val="18"/>
                <w:szCs w:val="20"/>
                <w:lang w:val="en-GB"/>
              </w:rPr>
            </w:pPr>
            <w:r w:rsidRPr="00382DE6">
              <w:rPr>
                <w:rFonts w:eastAsia="Batang"/>
                <w:b/>
                <w:iCs/>
                <w:sz w:val="18"/>
                <w:szCs w:val="20"/>
                <w:lang w:val="en-GB"/>
              </w:rPr>
              <w:lastRenderedPageBreak/>
              <w:t>Support/fine</w:t>
            </w:r>
            <w:r w:rsidRPr="00382DE6">
              <w:rPr>
                <w:rFonts w:eastAsia="Batang"/>
                <w:iCs/>
                <w:sz w:val="18"/>
                <w:szCs w:val="20"/>
                <w:lang w:val="en-GB"/>
              </w:rPr>
              <w:t>:</w:t>
            </w:r>
            <w:r>
              <w:t xml:space="preserve"> </w:t>
            </w:r>
            <w:r w:rsidRPr="00382DE6">
              <w:rPr>
                <w:rFonts w:eastAsia="Batang"/>
                <w:iCs/>
                <w:sz w:val="18"/>
                <w:szCs w:val="20"/>
                <w:lang w:val="en-GB"/>
              </w:rPr>
              <w:t>Nokia/NSB, Lenovo/</w:t>
            </w:r>
            <w:proofErr w:type="spellStart"/>
            <w:r w:rsidRPr="00382DE6">
              <w:rPr>
                <w:rFonts w:eastAsia="Batang"/>
                <w:iCs/>
                <w:sz w:val="18"/>
                <w:szCs w:val="20"/>
                <w:lang w:val="en-GB"/>
              </w:rPr>
              <w:t>MotM</w:t>
            </w:r>
            <w:proofErr w:type="spellEnd"/>
            <w:r w:rsidRPr="00382DE6">
              <w:rPr>
                <w:rFonts w:eastAsia="Batang"/>
                <w:iCs/>
                <w:sz w:val="18"/>
                <w:szCs w:val="20"/>
                <w:lang w:val="en-GB"/>
              </w:rPr>
              <w:t xml:space="preserve">, NTT DOCOMO, OPPO, </w:t>
            </w:r>
            <w:r w:rsidRPr="00382DE6">
              <w:rPr>
                <w:rFonts w:eastAsia="Batang"/>
                <w:iCs/>
                <w:sz w:val="18"/>
                <w:szCs w:val="20"/>
                <w:lang w:val="en-GB"/>
              </w:rPr>
              <w:lastRenderedPageBreak/>
              <w:t>Lenovo/</w:t>
            </w:r>
            <w:proofErr w:type="spellStart"/>
            <w:r w:rsidRPr="00382DE6">
              <w:rPr>
                <w:rFonts w:eastAsia="Batang"/>
                <w:iCs/>
                <w:sz w:val="18"/>
                <w:szCs w:val="20"/>
                <w:lang w:val="en-GB"/>
              </w:rPr>
              <w:t>MotM</w:t>
            </w:r>
            <w:proofErr w:type="spellEnd"/>
            <w:r w:rsidRPr="00382DE6">
              <w:rPr>
                <w:rFonts w:eastAsia="Batang"/>
                <w:iCs/>
                <w:sz w:val="18"/>
                <w:szCs w:val="20"/>
                <w:lang w:val="en-GB"/>
              </w:rPr>
              <w:t>, TCL, CMCC, Ericsson, MediaTek, Sam-sung, Apple, CATT, Qualcomm (ok), ZTE (ok)</w:t>
            </w:r>
            <w:r>
              <w:rPr>
                <w:rFonts w:eastAsia="Batang"/>
                <w:iCs/>
                <w:sz w:val="18"/>
                <w:szCs w:val="20"/>
                <w:lang w:val="en-GB"/>
              </w:rPr>
              <w:t>, Xiaomi (ok)</w:t>
            </w:r>
          </w:p>
          <w:p w14:paraId="40B264B0" w14:textId="77777777" w:rsidR="00E104D6" w:rsidRPr="00382DE6" w:rsidRDefault="00E104D6" w:rsidP="00E104D6">
            <w:pPr>
              <w:snapToGrid w:val="0"/>
              <w:jc w:val="both"/>
              <w:rPr>
                <w:rFonts w:eastAsia="Batang"/>
                <w:iCs/>
                <w:sz w:val="18"/>
                <w:szCs w:val="20"/>
                <w:lang w:val="en-GB"/>
              </w:rPr>
            </w:pPr>
          </w:p>
          <w:p w14:paraId="16CD7DE5" w14:textId="77777777" w:rsidR="00E104D6" w:rsidRPr="00382DE6" w:rsidRDefault="00E104D6" w:rsidP="00E104D6">
            <w:pPr>
              <w:snapToGrid w:val="0"/>
              <w:jc w:val="both"/>
              <w:rPr>
                <w:rFonts w:eastAsia="Batang"/>
                <w:iCs/>
                <w:sz w:val="18"/>
                <w:szCs w:val="20"/>
                <w:lang w:val="en-GB"/>
              </w:rPr>
            </w:pPr>
            <w:r w:rsidRPr="00382DE6">
              <w:rPr>
                <w:rFonts w:eastAsia="Batang"/>
                <w:b/>
                <w:iCs/>
                <w:sz w:val="18"/>
                <w:szCs w:val="20"/>
                <w:lang w:val="en-GB"/>
              </w:rPr>
              <w:t>Not support</w:t>
            </w:r>
            <w:r w:rsidRPr="00382DE6">
              <w:rPr>
                <w:rFonts w:eastAsia="Batang"/>
                <w:iCs/>
                <w:sz w:val="18"/>
                <w:szCs w:val="20"/>
                <w:lang w:val="en-GB"/>
              </w:rPr>
              <w:t xml:space="preserve">: </w:t>
            </w:r>
          </w:p>
          <w:p w14:paraId="64637861" w14:textId="77777777" w:rsidR="00E104D6" w:rsidRDefault="00E104D6" w:rsidP="00E104D6">
            <w:pPr>
              <w:snapToGrid w:val="0"/>
              <w:jc w:val="both"/>
              <w:rPr>
                <w:rFonts w:eastAsia="Batang"/>
                <w:iCs/>
                <w:sz w:val="20"/>
                <w:szCs w:val="20"/>
                <w:lang w:val="en-GB"/>
              </w:rPr>
            </w:pPr>
          </w:p>
          <w:p w14:paraId="570E184C" w14:textId="77777777" w:rsidR="00E104D6" w:rsidRDefault="00E104D6" w:rsidP="00E104D6">
            <w:pPr>
              <w:snapToGrid w:val="0"/>
              <w:jc w:val="both"/>
              <w:rPr>
                <w:rFonts w:eastAsia="Batang"/>
                <w:iCs/>
                <w:sz w:val="20"/>
                <w:szCs w:val="20"/>
                <w:lang w:val="en-GB"/>
              </w:rPr>
            </w:pPr>
          </w:p>
          <w:p w14:paraId="02568976" w14:textId="77777777" w:rsidR="00E104D6" w:rsidRDefault="00E104D6" w:rsidP="00E104D6">
            <w:pPr>
              <w:widowControl w:val="0"/>
              <w:snapToGrid w:val="0"/>
              <w:rPr>
                <w:rFonts w:eastAsiaTheme="minorEastAsia"/>
                <w:b/>
                <w:iCs/>
                <w:sz w:val="18"/>
                <w:szCs w:val="18"/>
              </w:rPr>
            </w:pPr>
          </w:p>
        </w:tc>
      </w:tr>
      <w:tr w:rsidR="00E104D6" w14:paraId="0256897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78" w14:textId="3FA640F1" w:rsidR="00E104D6" w:rsidRDefault="00E104D6" w:rsidP="00E104D6">
            <w:pPr>
              <w:widowControl w:val="0"/>
              <w:snapToGrid w:val="0"/>
              <w:rPr>
                <w:sz w:val="18"/>
                <w:szCs w:val="18"/>
              </w:rPr>
            </w:pPr>
            <w:r>
              <w:rPr>
                <w:sz w:val="18"/>
                <w:szCs w:val="18"/>
              </w:rPr>
              <w:lastRenderedPageBreak/>
              <w:t>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81620E9" w14:textId="77777777" w:rsidR="00E104D6" w:rsidRPr="00382DE6" w:rsidRDefault="00E104D6" w:rsidP="00E104D6">
            <w:pPr>
              <w:snapToGrid w:val="0"/>
              <w:rPr>
                <w:rFonts w:ascii="Times" w:eastAsia="SimSun" w:hAnsi="Times"/>
                <w:color w:val="000000"/>
                <w:sz w:val="20"/>
                <w:szCs w:val="20"/>
                <w:lang w:val="en-GB"/>
              </w:rPr>
            </w:pPr>
            <w:r w:rsidRPr="00382DE6">
              <w:rPr>
                <w:rFonts w:ascii="Times" w:eastAsia="Batang" w:hAnsi="Times"/>
                <w:b/>
                <w:bCs/>
                <w:sz w:val="20"/>
                <w:szCs w:val="20"/>
                <w:u w:val="single"/>
                <w:lang w:val="en-GB" w:eastAsia="zh-CN"/>
              </w:rPr>
              <w:t>Proposal 3.A.2</w:t>
            </w:r>
            <w:r w:rsidRPr="00382DE6">
              <w:rPr>
                <w:rFonts w:ascii="Times" w:eastAsia="Batang" w:hAnsi="Times"/>
                <w:bCs/>
                <w:sz w:val="20"/>
                <w:szCs w:val="20"/>
                <w:lang w:val="en-GB" w:eastAsia="zh-CN"/>
              </w:rPr>
              <w:t xml:space="preserve">: For the Rel-19 aperiodic standalone CJT calibration reporting, when </w:t>
            </w:r>
            <w:proofErr w:type="spellStart"/>
            <w:r w:rsidRPr="00382DE6">
              <w:rPr>
                <w:rFonts w:ascii="Times" w:eastAsia="Batang" w:hAnsi="Times"/>
                <w:bCs/>
                <w:sz w:val="20"/>
                <w:szCs w:val="20"/>
                <w:lang w:val="en-GB" w:eastAsia="zh-CN"/>
              </w:rPr>
              <w:t>ReportQuantity</w:t>
            </w:r>
            <w:proofErr w:type="spellEnd"/>
            <w:r w:rsidRPr="00382DE6">
              <w:rPr>
                <w:rFonts w:ascii="Times" w:eastAsia="Batang" w:hAnsi="Times"/>
                <w:bCs/>
                <w:sz w:val="20"/>
                <w:szCs w:val="20"/>
                <w:lang w:val="en-GB" w:eastAsia="zh-CN"/>
              </w:rPr>
              <w:t xml:space="preserve"> is ‘</w:t>
            </w:r>
            <w:proofErr w:type="spellStart"/>
            <w:r w:rsidRPr="00382DE6">
              <w:rPr>
                <w:rFonts w:ascii="Times" w:eastAsia="Batang" w:hAnsi="Times"/>
                <w:bCs/>
                <w:sz w:val="20"/>
                <w:szCs w:val="20"/>
                <w:lang w:val="en-GB" w:eastAsia="zh-CN"/>
              </w:rPr>
              <w:t>cjtc</w:t>
            </w:r>
            <w:proofErr w:type="spellEnd"/>
            <w:r w:rsidRPr="00382DE6">
              <w:rPr>
                <w:rFonts w:ascii="Times" w:eastAsia="Batang" w:hAnsi="Times"/>
                <w:bCs/>
                <w:sz w:val="20"/>
                <w:szCs w:val="20"/>
                <w:lang w:val="en-GB" w:eastAsia="zh-CN"/>
              </w:rPr>
              <w:t>-P’ (DL/UL phase offset), regarding the support of sub-band reporting (</w:t>
            </w:r>
            <w:r w:rsidRPr="00382DE6">
              <w:rPr>
                <w:rFonts w:ascii="Symbol" w:eastAsia="Malgun Gothic" w:hAnsi="Symbol"/>
                <w:sz w:val="20"/>
                <w:szCs w:val="20"/>
                <w:lang w:val="en-GB"/>
              </w:rPr>
              <w:t></w:t>
            </w:r>
            <w:r w:rsidRPr="00382DE6">
              <w:rPr>
                <w:rFonts w:ascii="Times" w:eastAsia="Batang" w:hAnsi="Times"/>
                <w:bCs/>
                <w:sz w:val="20"/>
                <w:szCs w:val="20"/>
                <w:lang w:val="en-GB" w:eastAsia="zh-CN"/>
              </w:rPr>
              <w:t xml:space="preserve">&gt;1) </w:t>
            </w:r>
            <w:r w:rsidRPr="00382DE6">
              <w:rPr>
                <w:rFonts w:ascii="Times" w:eastAsia="Malgun Gothic" w:hAnsi="Times"/>
                <w:sz w:val="20"/>
                <w:szCs w:val="20"/>
                <w:lang w:val="en-GB"/>
              </w:rPr>
              <w:t>{</w:t>
            </w:r>
            <w:r w:rsidRPr="00382DE6">
              <w:rPr>
                <w:rFonts w:ascii="Times" w:eastAsia="Batang" w:hAnsi="Times"/>
                <w:sz w:val="20"/>
                <w:szCs w:val="20"/>
                <w:lang w:val="en-GB"/>
              </w:rPr>
              <w:t>(</w:t>
            </w:r>
            <w:r w:rsidRPr="00382DE6">
              <w:rPr>
                <w:rFonts w:ascii="Symbol" w:eastAsia="Batang" w:hAnsi="Symbol"/>
                <w:sz w:val="20"/>
                <w:szCs w:val="20"/>
                <w:lang w:val="en-GB"/>
              </w:rPr>
              <w:t></w:t>
            </w:r>
            <w:r w:rsidRPr="00382DE6">
              <w:rPr>
                <w:rFonts w:ascii="Times" w:eastAsia="Batang" w:hAnsi="Times"/>
                <w:sz w:val="20"/>
                <w:szCs w:val="20"/>
                <w:vertAlign w:val="subscript"/>
                <w:lang w:val="en-GB"/>
              </w:rPr>
              <w:t>n,</w:t>
            </w:r>
            <w:r w:rsidRPr="00382DE6">
              <w:rPr>
                <w:rFonts w:ascii="Symbol" w:eastAsia="Batang" w:hAnsi="Symbol"/>
                <w:sz w:val="20"/>
                <w:szCs w:val="20"/>
                <w:vertAlign w:val="subscript"/>
                <w:lang w:val="en-GB"/>
              </w:rPr>
              <w:t></w:t>
            </w:r>
            <w:r w:rsidRPr="00382DE6">
              <w:rPr>
                <w:rFonts w:ascii="Times" w:eastAsia="Batang" w:hAnsi="Times"/>
                <w:sz w:val="20"/>
                <w:szCs w:val="20"/>
                <w:lang w:val="en-GB"/>
              </w:rPr>
              <w:t xml:space="preserve">, </w:t>
            </w:r>
            <w:r w:rsidRPr="00382DE6">
              <w:rPr>
                <w:rFonts w:ascii="Symbol" w:eastAsia="Batang" w:hAnsi="Symbol"/>
                <w:sz w:val="20"/>
                <w:szCs w:val="20"/>
                <w:lang w:val="en-GB"/>
              </w:rPr>
              <w:t></w:t>
            </w:r>
            <w:r w:rsidRPr="00382DE6">
              <w:rPr>
                <w:rFonts w:ascii="Times" w:eastAsia="Batang" w:hAnsi="Times"/>
                <w:sz w:val="20"/>
                <w:szCs w:val="20"/>
                <w:vertAlign w:val="subscript"/>
                <w:lang w:val="en-GB"/>
              </w:rPr>
              <w:t>n,</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Symbol" w:eastAsia="Batang" w:hAnsi="Symbol"/>
                <w:sz w:val="20"/>
                <w:szCs w:val="20"/>
                <w:lang w:val="en-GB"/>
              </w:rPr>
              <w:t></w:t>
            </w:r>
            <w:r w:rsidRPr="00382DE6">
              <w:rPr>
                <w:rFonts w:ascii="Symbol" w:eastAsia="Batang" w:hAnsi="Symbol"/>
                <w:sz w:val="20"/>
                <w:szCs w:val="20"/>
                <w:lang w:val="en-GB"/>
              </w:rPr>
              <w:t></w:t>
            </w:r>
            <w:r w:rsidRPr="00382DE6">
              <w:rPr>
                <w:rFonts w:ascii="Symbol" w:eastAsia="Batang" w:hAnsi="Symbol"/>
                <w:sz w:val="20"/>
                <w:szCs w:val="20"/>
                <w:lang w:val="en-GB"/>
              </w:rPr>
              <w:t></w:t>
            </w:r>
            <w:r w:rsidRPr="00382DE6">
              <w:rPr>
                <w:rFonts w:ascii="Times" w:eastAsia="Batang" w:hAnsi="Times"/>
                <w:sz w:val="20"/>
                <w:szCs w:val="20"/>
                <w:vertAlign w:val="subscript"/>
                <w:lang w:val="en-GB"/>
              </w:rPr>
              <w:t>,</w:t>
            </w:r>
            <w:r w:rsidRPr="00382DE6">
              <w:rPr>
                <w:rFonts w:ascii="Times" w:eastAsia="Batang" w:hAnsi="Times"/>
                <w:sz w:val="20"/>
                <w:szCs w:val="20"/>
                <w:lang w:val="en-GB"/>
              </w:rPr>
              <w:t xml:space="preserve"> </w:t>
            </w:r>
            <w:r w:rsidRPr="00382DE6">
              <w:rPr>
                <w:rFonts w:ascii="Symbol" w:eastAsia="Batang" w:hAnsi="Symbol"/>
                <w:sz w:val="20"/>
                <w:szCs w:val="20"/>
                <w:lang w:val="en-GB"/>
              </w:rPr>
              <w:t></w:t>
            </w:r>
            <w:proofErr w:type="spellStart"/>
            <w:proofErr w:type="gramStart"/>
            <w:r w:rsidRPr="00382DE6">
              <w:rPr>
                <w:rFonts w:ascii="Times" w:eastAsia="Batang" w:hAnsi="Times"/>
                <w:sz w:val="20"/>
                <w:szCs w:val="20"/>
                <w:vertAlign w:val="subscript"/>
                <w:lang w:val="en-GB"/>
              </w:rPr>
              <w:t>n,NSB</w:t>
            </w:r>
            <w:proofErr w:type="spellEnd"/>
            <w:proofErr w:type="gramEnd"/>
            <w:r w:rsidRPr="00382DE6">
              <w:rPr>
                <w:rFonts w:ascii="Times" w:eastAsia="Batang" w:hAnsi="Times"/>
                <w:sz w:val="20"/>
                <w:szCs w:val="20"/>
                <w:vertAlign w:val="subscript"/>
                <w:lang w:val="en-GB"/>
              </w:rPr>
              <w:t>-P</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Times" w:eastAsia="Batang" w:hAnsi="Times"/>
                <w:sz w:val="20"/>
                <w:szCs w:val="20"/>
                <w:lang w:val="en-GB"/>
              </w:rPr>
              <w:t>), n=0, 1, …, N</w:t>
            </w:r>
            <w:r w:rsidRPr="00382DE6">
              <w:rPr>
                <w:rFonts w:ascii="Times" w:eastAsia="Batang" w:hAnsi="Times"/>
                <w:sz w:val="20"/>
                <w:szCs w:val="20"/>
                <w:vertAlign w:val="subscript"/>
                <w:lang w:val="en-GB"/>
              </w:rPr>
              <w:t>TRP</w:t>
            </w:r>
            <w:r w:rsidRPr="00382DE6">
              <w:rPr>
                <w:rFonts w:ascii="Times" w:eastAsia="Batang" w:hAnsi="Times"/>
                <w:sz w:val="20"/>
                <w:szCs w:val="20"/>
                <w:lang w:val="en-GB"/>
              </w:rPr>
              <w:t xml:space="preserve"> – 1, </w:t>
            </w:r>
            <w:proofErr w:type="spellStart"/>
            <w:r w:rsidRPr="00382DE6">
              <w:rPr>
                <w:rFonts w:ascii="Times" w:eastAsia="Batang" w:hAnsi="Times"/>
                <w:sz w:val="20"/>
                <w:szCs w:val="20"/>
                <w:lang w:val="en-GB"/>
              </w:rPr>
              <w:t>n≠nref</w:t>
            </w:r>
            <w:proofErr w:type="spellEnd"/>
            <w:r w:rsidRPr="00382DE6">
              <w:rPr>
                <w:rFonts w:ascii="Times" w:eastAsia="Batang" w:hAnsi="Times"/>
                <w:sz w:val="20"/>
                <w:szCs w:val="20"/>
                <w:lang w:val="en-GB"/>
              </w:rPr>
              <w:t>}:</w:t>
            </w:r>
          </w:p>
          <w:p w14:paraId="33F96FCC" w14:textId="77777777" w:rsidR="00E104D6" w:rsidRPr="00382DE6" w:rsidRDefault="00E104D6" w:rsidP="00E104D6">
            <w:pPr>
              <w:pStyle w:val="ListParagraph"/>
              <w:widowControl w:val="0"/>
              <w:numPr>
                <w:ilvl w:val="0"/>
                <w:numId w:val="36"/>
              </w:numPr>
              <w:snapToGrid w:val="0"/>
              <w:spacing w:after="0" w:line="240" w:lineRule="auto"/>
              <w:rPr>
                <w:sz w:val="20"/>
                <w:szCs w:val="20"/>
                <w:lang w:val="en-GB"/>
              </w:rPr>
            </w:pPr>
            <w:r w:rsidRPr="00382DE6">
              <w:rPr>
                <w:rFonts w:ascii="Times" w:eastAsia="Batang" w:hAnsi="Times"/>
                <w:bCs/>
                <w:sz w:val="20"/>
                <w:szCs w:val="20"/>
                <w:lang w:val="en-GB" w:eastAsia="zh-CN"/>
              </w:rPr>
              <w:t>Supported sub-band size(s) {</w:t>
            </w:r>
            <w:r w:rsidRPr="00382DE6">
              <w:rPr>
                <w:bCs/>
                <w:sz w:val="20"/>
                <w:szCs w:val="20"/>
              </w:rPr>
              <w:t>1, 2, 4, 8, 16}</w:t>
            </w:r>
            <w:r>
              <w:rPr>
                <w:bCs/>
                <w:sz w:val="20"/>
                <w:szCs w:val="20"/>
              </w:rPr>
              <w:t xml:space="preserve"> PRB</w:t>
            </w:r>
          </w:p>
          <w:p w14:paraId="0342C732" w14:textId="77777777" w:rsidR="00E104D6" w:rsidRPr="00382DE6" w:rsidRDefault="00E104D6" w:rsidP="00E104D6">
            <w:pPr>
              <w:pStyle w:val="ListParagraph"/>
              <w:widowControl w:val="0"/>
              <w:numPr>
                <w:ilvl w:val="0"/>
                <w:numId w:val="36"/>
              </w:numPr>
              <w:snapToGrid w:val="0"/>
              <w:spacing w:after="0" w:line="240" w:lineRule="auto"/>
              <w:rPr>
                <w:sz w:val="20"/>
                <w:szCs w:val="20"/>
                <w:lang w:val="en-GB"/>
              </w:rPr>
            </w:pPr>
            <w:r w:rsidRPr="00382DE6">
              <w:rPr>
                <w:sz w:val="20"/>
                <w:szCs w:val="20"/>
                <w:lang w:val="en-GB"/>
              </w:rPr>
              <w:t>The NW configures, via higher-layer (RRC) signalling, which N</w:t>
            </w:r>
            <w:r w:rsidRPr="00382DE6">
              <w:rPr>
                <w:sz w:val="20"/>
                <w:szCs w:val="20"/>
                <w:vertAlign w:val="subscript"/>
                <w:lang w:val="en-GB"/>
              </w:rPr>
              <w:t>SB-P</w:t>
            </w:r>
            <w:r w:rsidRPr="00382DE6">
              <w:rPr>
                <w:sz w:val="20"/>
                <w:szCs w:val="20"/>
                <w:lang w:val="en-GB"/>
              </w:rPr>
              <w:t xml:space="preserve"> sub-band(s) the UE reports </w:t>
            </w:r>
          </w:p>
          <w:p w14:paraId="33E073B9" w14:textId="77777777" w:rsidR="00E104D6" w:rsidRPr="00382DE6" w:rsidRDefault="00E104D6" w:rsidP="00E104D6">
            <w:pPr>
              <w:pStyle w:val="ListParagraph"/>
              <w:widowControl w:val="0"/>
              <w:numPr>
                <w:ilvl w:val="0"/>
                <w:numId w:val="36"/>
              </w:numPr>
              <w:snapToGrid w:val="0"/>
              <w:spacing w:after="0" w:line="240" w:lineRule="auto"/>
              <w:rPr>
                <w:sz w:val="20"/>
                <w:szCs w:val="20"/>
                <w:lang w:val="en-GB"/>
              </w:rPr>
            </w:pPr>
            <w:r w:rsidRPr="00382DE6">
              <w:rPr>
                <w:sz w:val="20"/>
                <w:szCs w:val="20"/>
                <w:lang w:val="en-GB"/>
              </w:rPr>
              <w:t>The maximum value of N</w:t>
            </w:r>
            <w:r w:rsidRPr="00382DE6">
              <w:rPr>
                <w:sz w:val="20"/>
                <w:szCs w:val="20"/>
                <w:vertAlign w:val="subscript"/>
                <w:lang w:val="en-GB"/>
              </w:rPr>
              <w:t>SB-P</w:t>
            </w:r>
            <w:r w:rsidRPr="00382DE6">
              <w:rPr>
                <w:sz w:val="20"/>
                <w:szCs w:val="20"/>
                <w:lang w:val="en-GB"/>
              </w:rPr>
              <w:t xml:space="preserve"> </w:t>
            </w:r>
            <w:r w:rsidRPr="001D0F4A">
              <w:rPr>
                <w:sz w:val="20"/>
                <w:szCs w:val="20"/>
                <w:lang w:val="en-GB"/>
              </w:rPr>
              <w:t>can</w:t>
            </w:r>
            <w:r w:rsidRPr="00382DE6">
              <w:rPr>
                <w:sz w:val="20"/>
                <w:szCs w:val="20"/>
                <w:lang w:val="en-GB"/>
              </w:rPr>
              <w:t xml:space="preserve"> be configured by NW via higher-layer (RRC) signalling. </w:t>
            </w:r>
          </w:p>
          <w:p w14:paraId="44C460A4" w14:textId="77777777" w:rsidR="00E104D6" w:rsidRPr="00382DE6" w:rsidRDefault="00E104D6" w:rsidP="00E104D6">
            <w:pPr>
              <w:pStyle w:val="ListParagraph"/>
              <w:widowControl w:val="0"/>
              <w:numPr>
                <w:ilvl w:val="1"/>
                <w:numId w:val="36"/>
              </w:numPr>
              <w:snapToGrid w:val="0"/>
              <w:spacing w:after="0" w:line="240" w:lineRule="auto"/>
              <w:rPr>
                <w:sz w:val="20"/>
                <w:szCs w:val="20"/>
                <w:lang w:val="en-GB"/>
              </w:rPr>
            </w:pPr>
            <w:r w:rsidRPr="00382DE6">
              <w:rPr>
                <w:sz w:val="20"/>
                <w:szCs w:val="20"/>
                <w:lang w:val="en-GB"/>
              </w:rPr>
              <w:t>FFS (RAN1#118bis): candidate values</w:t>
            </w:r>
          </w:p>
          <w:p w14:paraId="2114FAF9" w14:textId="201DB67F" w:rsidR="00E104D6" w:rsidRDefault="00E104D6" w:rsidP="00E104D6">
            <w:pPr>
              <w:widowControl w:val="0"/>
              <w:snapToGrid w:val="0"/>
              <w:rPr>
                <w:b/>
                <w:sz w:val="18"/>
                <w:szCs w:val="18"/>
                <w:lang w:val="en-GB"/>
              </w:rPr>
            </w:pPr>
          </w:p>
          <w:p w14:paraId="2EEEDCFC" w14:textId="77777777" w:rsidR="00E104D6" w:rsidRDefault="00E104D6" w:rsidP="00E104D6">
            <w:pPr>
              <w:widowControl w:val="0"/>
              <w:snapToGrid w:val="0"/>
              <w:rPr>
                <w:b/>
                <w:sz w:val="18"/>
                <w:szCs w:val="18"/>
                <w:lang w:val="en-GB"/>
              </w:rPr>
            </w:pPr>
          </w:p>
          <w:p w14:paraId="3CECEC1D" w14:textId="77777777" w:rsidR="00E104D6" w:rsidRPr="001D0F4A" w:rsidRDefault="00E104D6" w:rsidP="00E104D6">
            <w:pPr>
              <w:widowControl w:val="0"/>
              <w:snapToGrid w:val="0"/>
              <w:rPr>
                <w:b/>
                <w:color w:val="3333FF"/>
                <w:sz w:val="18"/>
                <w:szCs w:val="18"/>
                <w:lang w:val="en-GB"/>
              </w:rPr>
            </w:pPr>
            <w:r>
              <w:rPr>
                <w:b/>
                <w:color w:val="3333FF"/>
                <w:sz w:val="18"/>
                <w:szCs w:val="18"/>
                <w:u w:val="single"/>
                <w:lang w:val="en-GB"/>
              </w:rPr>
              <w:t>FL assessment</w:t>
            </w:r>
            <w:r>
              <w:rPr>
                <w:b/>
                <w:color w:val="3333FF"/>
                <w:sz w:val="18"/>
                <w:szCs w:val="18"/>
                <w:lang w:val="en-GB"/>
              </w:rPr>
              <w:t xml:space="preserve">: </w:t>
            </w:r>
            <w:r>
              <w:rPr>
                <w:rFonts w:eastAsiaTheme="minorEastAsia"/>
                <w:iCs/>
                <w:color w:val="3333FF"/>
                <w:sz w:val="18"/>
                <w:szCs w:val="18"/>
                <w:lang w:val="en-GB"/>
              </w:rPr>
              <w:t>Wednesday OFFLINE agreement</w:t>
            </w:r>
          </w:p>
          <w:p w14:paraId="02568979" w14:textId="77777777" w:rsidR="00E104D6" w:rsidRDefault="00E104D6" w:rsidP="00E104D6">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82ADD37" w14:textId="77777777" w:rsidR="00E104D6" w:rsidRPr="001D0F4A" w:rsidRDefault="00E104D6" w:rsidP="00E104D6">
            <w:pPr>
              <w:widowControl w:val="0"/>
              <w:snapToGrid w:val="0"/>
              <w:rPr>
                <w:sz w:val="18"/>
                <w:szCs w:val="20"/>
                <w:lang w:val="en-GB"/>
              </w:rPr>
            </w:pPr>
            <w:r>
              <w:rPr>
                <w:b/>
                <w:sz w:val="18"/>
                <w:szCs w:val="18"/>
                <w:lang w:val="en-GB"/>
              </w:rPr>
              <w:t xml:space="preserve">Support/fine: </w:t>
            </w:r>
            <w:r w:rsidRPr="001D0F4A">
              <w:rPr>
                <w:sz w:val="18"/>
                <w:szCs w:val="20"/>
                <w:lang w:val="en-GB"/>
              </w:rPr>
              <w:t xml:space="preserve">ZTE, Ericsson, </w:t>
            </w:r>
            <w:r w:rsidRPr="001D0F4A">
              <w:rPr>
                <w:rFonts w:ascii="Times" w:eastAsia="Batang" w:hAnsi="Times"/>
                <w:bCs/>
                <w:sz w:val="18"/>
                <w:szCs w:val="20"/>
                <w:lang w:val="en-GB" w:eastAsia="zh-CN"/>
              </w:rPr>
              <w:t>OPPO, Samsung, Xiaomi, Nokia/NSB, TCL, Sony, CMCC, Lenovo/</w:t>
            </w:r>
            <w:proofErr w:type="spellStart"/>
            <w:r w:rsidRPr="001D0F4A">
              <w:rPr>
                <w:rFonts w:ascii="Times" w:eastAsia="Batang" w:hAnsi="Times"/>
                <w:bCs/>
                <w:sz w:val="18"/>
                <w:szCs w:val="20"/>
                <w:lang w:val="en-GB" w:eastAsia="zh-CN"/>
              </w:rPr>
              <w:t>MotM</w:t>
            </w:r>
            <w:proofErr w:type="spellEnd"/>
            <w:r w:rsidRPr="001D0F4A">
              <w:rPr>
                <w:rFonts w:ascii="Times" w:eastAsia="Batang" w:hAnsi="Times"/>
                <w:bCs/>
                <w:sz w:val="18"/>
                <w:szCs w:val="20"/>
                <w:lang w:val="en-GB" w:eastAsia="zh-CN"/>
              </w:rPr>
              <w:t xml:space="preserve">, TCL, </w:t>
            </w:r>
          </w:p>
          <w:p w14:paraId="4F756829" w14:textId="77777777" w:rsidR="00E104D6" w:rsidRDefault="00E104D6" w:rsidP="00E104D6">
            <w:pPr>
              <w:widowControl w:val="0"/>
              <w:snapToGrid w:val="0"/>
              <w:rPr>
                <w:b/>
                <w:sz w:val="18"/>
                <w:szCs w:val="18"/>
                <w:lang w:val="en-GB"/>
              </w:rPr>
            </w:pPr>
          </w:p>
          <w:p w14:paraId="6629DD49" w14:textId="77777777" w:rsidR="00E104D6" w:rsidRDefault="00E104D6" w:rsidP="00E104D6">
            <w:pPr>
              <w:widowControl w:val="0"/>
              <w:snapToGrid w:val="0"/>
              <w:rPr>
                <w:b/>
                <w:sz w:val="18"/>
                <w:szCs w:val="18"/>
                <w:lang w:val="en-GB"/>
              </w:rPr>
            </w:pPr>
            <w:r>
              <w:rPr>
                <w:b/>
                <w:sz w:val="18"/>
                <w:szCs w:val="18"/>
                <w:lang w:val="en-GB"/>
              </w:rPr>
              <w:t>Not support:</w:t>
            </w:r>
          </w:p>
          <w:p w14:paraId="0256897A" w14:textId="77777777" w:rsidR="00E104D6" w:rsidRDefault="00E104D6" w:rsidP="00E104D6">
            <w:pPr>
              <w:widowControl w:val="0"/>
              <w:snapToGrid w:val="0"/>
              <w:rPr>
                <w:rFonts w:eastAsiaTheme="minorEastAsia"/>
                <w:b/>
                <w:iCs/>
                <w:sz w:val="18"/>
                <w:szCs w:val="18"/>
              </w:rPr>
            </w:pPr>
          </w:p>
        </w:tc>
      </w:tr>
      <w:tr w:rsidR="00E104D6" w14:paraId="54D4406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8A0A35" w14:textId="29B8E069" w:rsidR="00E104D6" w:rsidRDefault="00E104D6" w:rsidP="00E104D6">
            <w:pPr>
              <w:widowControl w:val="0"/>
              <w:snapToGrid w:val="0"/>
              <w:rPr>
                <w:sz w:val="18"/>
                <w:szCs w:val="18"/>
              </w:rPr>
            </w:pPr>
            <w:r>
              <w:rPr>
                <w:sz w:val="18"/>
                <w:szCs w:val="18"/>
              </w:rPr>
              <w:t>2.3.1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485F78F" w14:textId="77777777" w:rsidR="00E104D6" w:rsidRPr="00E104D6" w:rsidRDefault="00E104D6" w:rsidP="00E104D6">
            <w:pPr>
              <w:snapToGrid w:val="0"/>
              <w:rPr>
                <w:rFonts w:ascii="Times" w:eastAsia="Malgun Gothic" w:hAnsi="Times" w:cs="Times"/>
                <w:sz w:val="20"/>
                <w:szCs w:val="20"/>
                <w:lang w:val="en-GB" w:eastAsia="ko-KR"/>
                <w14:ligatures w14:val="standardContextual"/>
              </w:rPr>
            </w:pPr>
            <w:r>
              <w:rPr>
                <w:rFonts w:eastAsia="Batang"/>
                <w:b/>
                <w:iCs/>
                <w:sz w:val="20"/>
                <w:szCs w:val="20"/>
                <w:u w:val="single"/>
                <w:lang w:val="en-GB"/>
              </w:rPr>
              <w:t>Proposal 2.C.1</w:t>
            </w:r>
            <w:r>
              <w:rPr>
                <w:rFonts w:eastAsia="Batang"/>
                <w:iCs/>
                <w:sz w:val="20"/>
                <w:szCs w:val="20"/>
                <w:lang w:val="en-GB"/>
              </w:rPr>
              <w:t xml:space="preserve">: </w:t>
            </w:r>
            <w:r>
              <w:rPr>
                <w:rFonts w:ascii="Times" w:eastAsia="Malgun Gothic" w:hAnsi="Times" w:cs="Times"/>
                <w:sz w:val="20"/>
                <w:szCs w:val="20"/>
                <w:lang w:val="en-GB" w:eastAsia="ko-KR"/>
                <w14:ligatures w14:val="standardContextual"/>
              </w:rPr>
              <w:t xml:space="preserve">For the Rel-19 CRI-based CSI refinement for up to 128 CSI-RS ports </w:t>
            </w:r>
            <w:r w:rsidRPr="00E104D6">
              <w:rPr>
                <w:rFonts w:ascii="Times" w:eastAsia="Malgun Gothic" w:hAnsi="Times" w:cs="Times"/>
                <w:sz w:val="20"/>
                <w:szCs w:val="20"/>
                <w:lang w:val="en-GB" w:eastAsia="ko-KR"/>
                <w14:ligatures w14:val="standardContextual"/>
              </w:rPr>
              <w:t xml:space="preserve">based on Rel-16 </w:t>
            </w:r>
            <w:proofErr w:type="spellStart"/>
            <w:r w:rsidRPr="00E104D6">
              <w:rPr>
                <w:rFonts w:ascii="Times" w:eastAsia="Malgun Gothic" w:hAnsi="Times" w:cs="Times"/>
                <w:sz w:val="20"/>
                <w:szCs w:val="20"/>
                <w:lang w:val="en-GB" w:eastAsia="ko-KR"/>
                <w14:ligatures w14:val="standardContextual"/>
              </w:rPr>
              <w:t>eType</w:t>
            </w:r>
            <w:proofErr w:type="spellEnd"/>
            <w:r w:rsidRPr="00E104D6">
              <w:rPr>
                <w:rFonts w:ascii="Times" w:eastAsia="Malgun Gothic" w:hAnsi="Times" w:cs="Times"/>
                <w:sz w:val="20"/>
                <w:szCs w:val="20"/>
                <w:lang w:val="en-GB" w:eastAsia="ko-KR"/>
                <w14:ligatures w14:val="standardContextual"/>
              </w:rPr>
              <w:t xml:space="preserve">-II, regarding UCI omission for the UCI reported </w:t>
            </w:r>
            <w:r w:rsidRPr="00E104D6">
              <w:rPr>
                <w:rFonts w:ascii="Times" w:eastAsia="Malgun Gothic" w:hAnsi="Times" w:cs="Times"/>
                <w:i/>
                <w:sz w:val="20"/>
                <w:szCs w:val="20"/>
                <w:lang w:val="en-GB" w:eastAsia="ko-KR"/>
                <w14:ligatures w14:val="standardContextual"/>
              </w:rPr>
              <w:t>in CSI part-2</w:t>
            </w:r>
            <w:r w:rsidRPr="00E104D6">
              <w:rPr>
                <w:rFonts w:ascii="Times" w:eastAsia="Malgun Gothic" w:hAnsi="Times" w:cs="Times"/>
                <w:sz w:val="20"/>
                <w:szCs w:val="20"/>
                <w:lang w:val="en-GB" w:eastAsia="ko-KR"/>
                <w14:ligatures w14:val="standardContextual"/>
              </w:rPr>
              <w:t>, other than priority 0 (G0), the UCI packing order and the 2M consecutive priority levels are defined w.r.t the M CRIs (including the non-reported M</w:t>
            </w:r>
            <w:r w:rsidRPr="00E104D6">
              <w:rPr>
                <w:rFonts w:ascii="Times" w:eastAsia="Malgun Gothic" w:hAnsi="Times" w:cs="Times"/>
                <w:sz w:val="20"/>
                <w:szCs w:val="20"/>
                <w:vertAlign w:val="subscript"/>
                <w:lang w:val="en-GB" w:eastAsia="ko-KR"/>
                <w14:ligatures w14:val="standardContextual"/>
              </w:rPr>
              <w:t>R</w:t>
            </w:r>
            <w:r w:rsidRPr="00E104D6">
              <w:rPr>
                <w:rFonts w:ascii="Times" w:eastAsia="Malgun Gothic" w:hAnsi="Times" w:cs="Times"/>
                <w:sz w:val="20"/>
                <w:szCs w:val="20"/>
                <w:lang w:val="en-GB" w:eastAsia="ko-KR"/>
                <w14:ligatures w14:val="standardContextual"/>
              </w:rPr>
              <w:t xml:space="preserve"> CRIs) as follows:</w:t>
            </w:r>
          </w:p>
          <w:p w14:paraId="1276F382" w14:textId="77777777" w:rsidR="00E104D6" w:rsidRPr="00E104D6" w:rsidRDefault="00E104D6" w:rsidP="00E104D6">
            <w:pPr>
              <w:numPr>
                <w:ilvl w:val="0"/>
                <w:numId w:val="19"/>
              </w:numPr>
              <w:rPr>
                <w:sz w:val="20"/>
                <w:szCs w:val="20"/>
                <w:lang w:val="en-GB" w:eastAsia="ko-KR"/>
                <w14:ligatures w14:val="standardContextual"/>
              </w:rPr>
            </w:pPr>
            <w:r w:rsidRPr="00E104D6">
              <w:rPr>
                <w:sz w:val="20"/>
                <w:szCs w:val="20"/>
                <w:lang w:val="en-GB" w:eastAsia="ko-KR"/>
                <w14:ligatures w14:val="standardContextual"/>
              </w:rPr>
              <w:t xml:space="preserve">Consecutive priority levels (higher to lower): </w:t>
            </w:r>
          </w:p>
          <w:p w14:paraId="78686B6F"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G1 PMI components</w:t>
            </w:r>
            <w:r w:rsidRPr="00E104D6">
              <w:rPr>
                <w:sz w:val="20"/>
                <w:szCs w:val="20"/>
              </w:rPr>
              <w:t> associated with the first configured CMR among the non-reported M</w:t>
            </w:r>
            <w:r w:rsidRPr="00E104D6">
              <w:rPr>
                <w:sz w:val="20"/>
                <w:szCs w:val="20"/>
                <w:vertAlign w:val="subscript"/>
              </w:rPr>
              <w:t>R</w:t>
            </w:r>
            <w:r w:rsidRPr="00E104D6">
              <w:rPr>
                <w:sz w:val="20"/>
                <w:szCs w:val="20"/>
              </w:rPr>
              <w:t> CRIs, </w:t>
            </w:r>
          </w:p>
          <w:p w14:paraId="58EE7DC7"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G2 PMI components</w:t>
            </w:r>
            <w:r w:rsidRPr="00E104D6">
              <w:rPr>
                <w:sz w:val="20"/>
                <w:szCs w:val="20"/>
              </w:rPr>
              <w:t> associated with the first configured CMR among the non-reported M</w:t>
            </w:r>
            <w:r w:rsidRPr="00E104D6">
              <w:rPr>
                <w:sz w:val="20"/>
                <w:szCs w:val="20"/>
                <w:vertAlign w:val="subscript"/>
              </w:rPr>
              <w:t>R</w:t>
            </w:r>
            <w:r w:rsidRPr="00E104D6">
              <w:rPr>
                <w:sz w:val="20"/>
                <w:szCs w:val="20"/>
              </w:rPr>
              <w:t xml:space="preserve"> CRIs, </w:t>
            </w:r>
          </w:p>
          <w:p w14:paraId="505C3041" w14:textId="77777777" w:rsidR="00E104D6" w:rsidRPr="00E104D6" w:rsidRDefault="00E104D6" w:rsidP="00E104D6">
            <w:pPr>
              <w:numPr>
                <w:ilvl w:val="1"/>
                <w:numId w:val="19"/>
              </w:numPr>
              <w:rPr>
                <w:sz w:val="20"/>
                <w:szCs w:val="20"/>
                <w:lang w:val="en-GB" w:eastAsia="ko-KR"/>
                <w14:ligatures w14:val="standardContextual"/>
              </w:rPr>
            </w:pPr>
            <w:r w:rsidRPr="00E104D6">
              <w:rPr>
                <w:sz w:val="20"/>
                <w:szCs w:val="20"/>
              </w:rPr>
              <w:t>…,</w:t>
            </w:r>
          </w:p>
          <w:p w14:paraId="7BB41C34"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G1 PMI components</w:t>
            </w:r>
            <w:r w:rsidRPr="00E104D6">
              <w:rPr>
                <w:sz w:val="20"/>
                <w:szCs w:val="20"/>
              </w:rPr>
              <w:t> associated with the</w:t>
            </w:r>
            <w:r w:rsidRPr="00E104D6">
              <w:rPr>
                <w:rStyle w:val="Strong"/>
                <w:rFonts w:eastAsia="SimSun"/>
                <w:b w:val="0"/>
                <w:sz w:val="20"/>
                <w:szCs w:val="20"/>
              </w:rPr>
              <w:t> </w:t>
            </w:r>
            <w:r w:rsidRPr="00E104D6">
              <w:rPr>
                <w:sz w:val="20"/>
                <w:szCs w:val="20"/>
              </w:rPr>
              <w:t>last configured CMR</w:t>
            </w:r>
            <w:r w:rsidRPr="00E104D6">
              <w:rPr>
                <w:rStyle w:val="Strong"/>
                <w:rFonts w:eastAsia="SimSun"/>
                <w:b w:val="0"/>
                <w:sz w:val="20"/>
                <w:szCs w:val="20"/>
              </w:rPr>
              <w:t> </w:t>
            </w:r>
            <w:r w:rsidRPr="00E104D6">
              <w:rPr>
                <w:sz w:val="20"/>
                <w:szCs w:val="20"/>
              </w:rPr>
              <w:t>among the non-reported M</w:t>
            </w:r>
            <w:r w:rsidRPr="00E104D6">
              <w:rPr>
                <w:sz w:val="20"/>
                <w:szCs w:val="20"/>
                <w:vertAlign w:val="subscript"/>
              </w:rPr>
              <w:t>R</w:t>
            </w:r>
            <w:r w:rsidRPr="00E104D6">
              <w:rPr>
                <w:sz w:val="20"/>
                <w:szCs w:val="20"/>
              </w:rPr>
              <w:t> CRIs,</w:t>
            </w:r>
            <w:r w:rsidRPr="00E104D6">
              <w:rPr>
                <w:sz w:val="14"/>
                <w:szCs w:val="14"/>
              </w:rPr>
              <w:t> </w:t>
            </w:r>
          </w:p>
          <w:p w14:paraId="47AAFAFD"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G2 PMI components</w:t>
            </w:r>
            <w:r w:rsidRPr="00E104D6">
              <w:rPr>
                <w:sz w:val="20"/>
                <w:szCs w:val="20"/>
              </w:rPr>
              <w:t> associated with the last configured CMR</w:t>
            </w:r>
            <w:r w:rsidRPr="00E104D6">
              <w:rPr>
                <w:rStyle w:val="Strong"/>
                <w:rFonts w:eastAsia="SimSun"/>
                <w:b w:val="0"/>
                <w:sz w:val="20"/>
                <w:szCs w:val="20"/>
              </w:rPr>
              <w:t> </w:t>
            </w:r>
            <w:r w:rsidRPr="00E104D6">
              <w:rPr>
                <w:sz w:val="20"/>
                <w:szCs w:val="20"/>
              </w:rPr>
              <w:t>among the non-reported M</w:t>
            </w:r>
            <w:r w:rsidRPr="00E104D6">
              <w:rPr>
                <w:sz w:val="20"/>
                <w:szCs w:val="20"/>
                <w:vertAlign w:val="subscript"/>
              </w:rPr>
              <w:t>R</w:t>
            </w:r>
            <w:r w:rsidRPr="00E104D6">
              <w:rPr>
                <w:sz w:val="20"/>
                <w:szCs w:val="20"/>
              </w:rPr>
              <w:t xml:space="preserve"> CRIs, </w:t>
            </w:r>
          </w:p>
          <w:p w14:paraId="056B9EBF"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G1 PMI components</w:t>
            </w:r>
            <w:r w:rsidRPr="00E104D6">
              <w:rPr>
                <w:sz w:val="20"/>
                <w:szCs w:val="20"/>
              </w:rPr>
              <w:t> of the </w:t>
            </w:r>
            <w:r w:rsidRPr="00E104D6">
              <w:rPr>
                <w:rStyle w:val="Strong"/>
                <w:rFonts w:eastAsia="SimSun"/>
                <w:b w:val="0"/>
                <w:sz w:val="20"/>
                <w:szCs w:val="20"/>
              </w:rPr>
              <w:t>1</w:t>
            </w:r>
            <w:r w:rsidRPr="00E104D6">
              <w:rPr>
                <w:rStyle w:val="Strong"/>
                <w:rFonts w:eastAsia="SimSun"/>
                <w:b w:val="0"/>
                <w:sz w:val="20"/>
                <w:szCs w:val="20"/>
                <w:vertAlign w:val="superscript"/>
              </w:rPr>
              <w:t>st</w:t>
            </w:r>
            <w:r w:rsidRPr="00E104D6">
              <w:rPr>
                <w:rStyle w:val="Strong"/>
                <w:rFonts w:eastAsia="SimSun"/>
                <w:b w:val="0"/>
                <w:sz w:val="20"/>
                <w:szCs w:val="20"/>
              </w:rPr>
              <w:t> reported CRI</w:t>
            </w:r>
            <w:r w:rsidRPr="00E104D6">
              <w:rPr>
                <w:sz w:val="20"/>
                <w:szCs w:val="20"/>
              </w:rPr>
              <w:t>, </w:t>
            </w:r>
          </w:p>
          <w:p w14:paraId="0CB5A8E8"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G2 PMI components </w:t>
            </w:r>
            <w:r w:rsidRPr="00E104D6">
              <w:rPr>
                <w:sz w:val="20"/>
                <w:szCs w:val="20"/>
              </w:rPr>
              <w:t>of the </w:t>
            </w:r>
            <w:r w:rsidRPr="00E104D6">
              <w:rPr>
                <w:rStyle w:val="Strong"/>
                <w:rFonts w:eastAsia="SimSun"/>
                <w:b w:val="0"/>
                <w:sz w:val="20"/>
                <w:szCs w:val="20"/>
              </w:rPr>
              <w:t>1</w:t>
            </w:r>
            <w:r w:rsidRPr="00E104D6">
              <w:rPr>
                <w:rStyle w:val="Strong"/>
                <w:rFonts w:eastAsia="SimSun"/>
                <w:b w:val="0"/>
                <w:sz w:val="20"/>
                <w:szCs w:val="20"/>
                <w:vertAlign w:val="superscript"/>
              </w:rPr>
              <w:t>st</w:t>
            </w:r>
            <w:r w:rsidRPr="00E104D6">
              <w:rPr>
                <w:rStyle w:val="Strong"/>
                <w:rFonts w:eastAsia="SimSun"/>
                <w:b w:val="0"/>
                <w:sz w:val="20"/>
                <w:szCs w:val="20"/>
              </w:rPr>
              <w:t> reported CRI</w:t>
            </w:r>
            <w:r w:rsidRPr="00E104D6">
              <w:rPr>
                <w:sz w:val="20"/>
                <w:szCs w:val="20"/>
              </w:rPr>
              <w:t xml:space="preserve">, </w:t>
            </w:r>
          </w:p>
          <w:p w14:paraId="301D8381" w14:textId="77777777" w:rsidR="00E104D6" w:rsidRPr="00E104D6" w:rsidRDefault="00E104D6" w:rsidP="00E104D6">
            <w:pPr>
              <w:numPr>
                <w:ilvl w:val="1"/>
                <w:numId w:val="19"/>
              </w:numPr>
              <w:rPr>
                <w:sz w:val="20"/>
                <w:szCs w:val="20"/>
                <w:lang w:val="en-GB" w:eastAsia="ko-KR"/>
                <w14:ligatures w14:val="standardContextual"/>
              </w:rPr>
            </w:pPr>
            <w:r w:rsidRPr="00E104D6">
              <w:rPr>
                <w:sz w:val="20"/>
                <w:szCs w:val="20"/>
              </w:rPr>
              <w:t>…, </w:t>
            </w:r>
          </w:p>
          <w:p w14:paraId="774AC0AE"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G1 PMI components</w:t>
            </w:r>
            <w:r w:rsidRPr="00E104D6">
              <w:rPr>
                <w:sz w:val="20"/>
                <w:szCs w:val="20"/>
              </w:rPr>
              <w:t> of the </w:t>
            </w:r>
            <w:r w:rsidRPr="00E104D6">
              <w:rPr>
                <w:rStyle w:val="Strong"/>
                <w:rFonts w:eastAsia="SimSun"/>
                <w:b w:val="0"/>
                <w:sz w:val="20"/>
                <w:szCs w:val="20"/>
              </w:rPr>
              <w:t>(M-</w:t>
            </w:r>
            <w:proofErr w:type="gramStart"/>
            <w:r w:rsidRPr="00E104D6">
              <w:rPr>
                <w:rStyle w:val="Strong"/>
                <w:rFonts w:eastAsia="SimSun"/>
                <w:b w:val="0"/>
                <w:sz w:val="20"/>
                <w:szCs w:val="20"/>
              </w:rPr>
              <w:t>M</w:t>
            </w:r>
            <w:r w:rsidRPr="00E104D6">
              <w:rPr>
                <w:rStyle w:val="Strong"/>
                <w:rFonts w:eastAsia="SimSun"/>
                <w:b w:val="0"/>
                <w:sz w:val="20"/>
                <w:szCs w:val="20"/>
                <w:vertAlign w:val="subscript"/>
              </w:rPr>
              <w:t>R</w:t>
            </w:r>
            <w:r w:rsidRPr="00E104D6">
              <w:rPr>
                <w:rStyle w:val="Strong"/>
                <w:rFonts w:eastAsia="SimSun"/>
                <w:b w:val="0"/>
                <w:sz w:val="20"/>
                <w:szCs w:val="20"/>
              </w:rPr>
              <w:t>)</w:t>
            </w:r>
            <w:proofErr w:type="spellStart"/>
            <w:r w:rsidRPr="00E104D6">
              <w:rPr>
                <w:rStyle w:val="Strong"/>
                <w:rFonts w:eastAsia="SimSun"/>
                <w:b w:val="0"/>
                <w:sz w:val="20"/>
                <w:szCs w:val="20"/>
                <w:vertAlign w:val="superscript"/>
              </w:rPr>
              <w:t>th</w:t>
            </w:r>
            <w:proofErr w:type="spellEnd"/>
            <w:proofErr w:type="gramEnd"/>
            <w:r w:rsidRPr="00E104D6">
              <w:rPr>
                <w:rStyle w:val="Strong"/>
                <w:rFonts w:eastAsia="SimSun"/>
                <w:b w:val="0"/>
                <w:sz w:val="20"/>
                <w:szCs w:val="20"/>
              </w:rPr>
              <w:t> reported CRI</w:t>
            </w:r>
            <w:r w:rsidRPr="00E104D6">
              <w:rPr>
                <w:sz w:val="20"/>
                <w:szCs w:val="20"/>
              </w:rPr>
              <w:t>,</w:t>
            </w:r>
          </w:p>
          <w:p w14:paraId="09CEC4BB" w14:textId="77777777" w:rsidR="00E104D6" w:rsidRPr="00E104D6" w:rsidRDefault="00E104D6" w:rsidP="00E104D6">
            <w:pPr>
              <w:numPr>
                <w:ilvl w:val="1"/>
                <w:numId w:val="19"/>
              </w:numPr>
              <w:rPr>
                <w:sz w:val="20"/>
                <w:szCs w:val="20"/>
                <w:lang w:val="en-GB" w:eastAsia="ko-KR"/>
                <w14:ligatures w14:val="standardContextual"/>
              </w:rPr>
            </w:pPr>
            <w:r w:rsidRPr="00E104D6">
              <w:rPr>
                <w:rStyle w:val="Strong"/>
                <w:rFonts w:eastAsia="SimSun"/>
                <w:b w:val="0"/>
                <w:sz w:val="20"/>
                <w:szCs w:val="20"/>
              </w:rPr>
              <w:t>G2 PMI components</w:t>
            </w:r>
            <w:r w:rsidRPr="00E104D6">
              <w:rPr>
                <w:sz w:val="20"/>
                <w:szCs w:val="20"/>
              </w:rPr>
              <w:t> of the </w:t>
            </w:r>
            <w:r w:rsidRPr="00E104D6">
              <w:rPr>
                <w:rStyle w:val="Strong"/>
                <w:rFonts w:eastAsia="SimSun"/>
                <w:b w:val="0"/>
                <w:sz w:val="20"/>
                <w:szCs w:val="20"/>
              </w:rPr>
              <w:t>(M-</w:t>
            </w:r>
            <w:proofErr w:type="gramStart"/>
            <w:r w:rsidRPr="00E104D6">
              <w:rPr>
                <w:rStyle w:val="Strong"/>
                <w:rFonts w:eastAsia="SimSun"/>
                <w:b w:val="0"/>
                <w:sz w:val="20"/>
                <w:szCs w:val="20"/>
              </w:rPr>
              <w:t>M</w:t>
            </w:r>
            <w:r w:rsidRPr="00E104D6">
              <w:rPr>
                <w:rStyle w:val="Strong"/>
                <w:rFonts w:eastAsia="SimSun"/>
                <w:b w:val="0"/>
                <w:sz w:val="20"/>
                <w:szCs w:val="20"/>
                <w:vertAlign w:val="subscript"/>
              </w:rPr>
              <w:t>R</w:t>
            </w:r>
            <w:r w:rsidRPr="00E104D6">
              <w:rPr>
                <w:rStyle w:val="Strong"/>
                <w:rFonts w:eastAsia="SimSun"/>
                <w:b w:val="0"/>
                <w:sz w:val="20"/>
                <w:szCs w:val="20"/>
              </w:rPr>
              <w:t>)</w:t>
            </w:r>
            <w:proofErr w:type="spellStart"/>
            <w:r w:rsidRPr="00E104D6">
              <w:rPr>
                <w:rStyle w:val="Strong"/>
                <w:rFonts w:eastAsia="SimSun"/>
                <w:b w:val="0"/>
                <w:sz w:val="20"/>
                <w:szCs w:val="20"/>
                <w:vertAlign w:val="superscript"/>
              </w:rPr>
              <w:t>th</w:t>
            </w:r>
            <w:proofErr w:type="spellEnd"/>
            <w:proofErr w:type="gramEnd"/>
            <w:r w:rsidRPr="00E104D6">
              <w:rPr>
                <w:rStyle w:val="Strong"/>
                <w:rFonts w:eastAsia="SimSun"/>
                <w:b w:val="0"/>
                <w:sz w:val="20"/>
                <w:szCs w:val="20"/>
              </w:rPr>
              <w:t> reported CRI</w:t>
            </w:r>
            <w:r w:rsidRPr="00E104D6">
              <w:rPr>
                <w:sz w:val="20"/>
                <w:szCs w:val="20"/>
              </w:rPr>
              <w:t>.</w:t>
            </w:r>
          </w:p>
          <w:p w14:paraId="5C5DF49A" w14:textId="77777777" w:rsidR="00E104D6" w:rsidRPr="00E104D6" w:rsidRDefault="00E104D6" w:rsidP="00E104D6">
            <w:pPr>
              <w:snapToGrid w:val="0"/>
              <w:rPr>
                <w:rFonts w:eastAsia="Batang"/>
                <w:b/>
                <w:sz w:val="20"/>
                <w:szCs w:val="20"/>
              </w:rPr>
            </w:pPr>
            <w:r w:rsidRPr="00E104D6">
              <w:rPr>
                <w:sz w:val="20"/>
                <w:szCs w:val="20"/>
                <w:lang w:val="en-GB" w:eastAsia="ko-KR"/>
                <w14:ligatures w14:val="standardContextual"/>
              </w:rPr>
              <w:t xml:space="preserve">Note: For UCI fields in wideband (G0), </w:t>
            </w:r>
            <w:r w:rsidRPr="00E104D6">
              <w:rPr>
                <w:rStyle w:val="Strong"/>
                <w:rFonts w:eastAsia="SimSun"/>
                <w:b w:val="0"/>
                <w:sz w:val="20"/>
                <w:szCs w:val="20"/>
              </w:rPr>
              <w:t>G1 PMI components (</w:t>
            </w:r>
            <w:r w:rsidRPr="00E104D6">
              <w:rPr>
                <w:sz w:val="20"/>
                <w:szCs w:val="20"/>
              </w:rPr>
              <w:t xml:space="preserve">based on Rel-16 </w:t>
            </w:r>
            <w:proofErr w:type="spellStart"/>
            <w:r w:rsidRPr="00E104D6">
              <w:rPr>
                <w:sz w:val="20"/>
                <w:szCs w:val="20"/>
              </w:rPr>
              <w:t>eType</w:t>
            </w:r>
            <w:proofErr w:type="spellEnd"/>
            <w:r w:rsidRPr="00E104D6">
              <w:rPr>
                <w:sz w:val="20"/>
                <w:szCs w:val="20"/>
              </w:rPr>
              <w:t>-II CB in Section 6.3.2.1.2, TS 38.212</w:t>
            </w:r>
            <w:r w:rsidRPr="00E104D6">
              <w:rPr>
                <w:rStyle w:val="Strong"/>
                <w:rFonts w:eastAsia="SimSun"/>
                <w:b w:val="0"/>
                <w:sz w:val="20"/>
                <w:szCs w:val="20"/>
              </w:rPr>
              <w:t>)</w:t>
            </w:r>
            <w:r w:rsidRPr="00E104D6">
              <w:rPr>
                <w:sz w:val="20"/>
                <w:szCs w:val="20"/>
                <w:lang w:val="en-GB" w:eastAsia="ko-KR"/>
                <w14:ligatures w14:val="standardContextual"/>
              </w:rPr>
              <w:t xml:space="preserve">, and </w:t>
            </w:r>
            <w:r w:rsidRPr="00E104D6">
              <w:rPr>
                <w:rStyle w:val="Strong"/>
                <w:rFonts w:eastAsia="SimSun"/>
                <w:b w:val="0"/>
                <w:sz w:val="20"/>
                <w:szCs w:val="20"/>
              </w:rPr>
              <w:t>G2 PMI components</w:t>
            </w:r>
            <w:r w:rsidRPr="00E104D6">
              <w:rPr>
                <w:sz w:val="20"/>
                <w:szCs w:val="20"/>
                <w:lang w:val="en-GB" w:eastAsia="ko-KR"/>
                <w14:ligatures w14:val="standardContextual"/>
              </w:rPr>
              <w:t>, legacy design is fully reused.</w:t>
            </w:r>
            <w:r w:rsidRPr="00E104D6">
              <w:rPr>
                <w:rFonts w:eastAsia="Batang"/>
                <w:b/>
                <w:sz w:val="20"/>
                <w:szCs w:val="20"/>
              </w:rPr>
              <w:t xml:space="preserve"> </w:t>
            </w:r>
          </w:p>
          <w:p w14:paraId="1B7D9A67" w14:textId="1CA087E4" w:rsidR="00E104D6" w:rsidRDefault="00E104D6" w:rsidP="00E104D6">
            <w:pPr>
              <w:snapToGrid w:val="0"/>
              <w:jc w:val="both"/>
              <w:rPr>
                <w:rFonts w:eastAsia="Batang"/>
                <w:iCs/>
                <w:sz w:val="20"/>
                <w:szCs w:val="20"/>
              </w:rPr>
            </w:pPr>
          </w:p>
          <w:p w14:paraId="5589EF39" w14:textId="77777777" w:rsidR="00E104D6" w:rsidRDefault="00E104D6" w:rsidP="00E104D6">
            <w:pPr>
              <w:snapToGrid w:val="0"/>
              <w:jc w:val="both"/>
              <w:rPr>
                <w:rFonts w:eastAsia="Batang"/>
                <w:iCs/>
                <w:sz w:val="20"/>
                <w:szCs w:val="20"/>
              </w:rPr>
            </w:pPr>
          </w:p>
          <w:p w14:paraId="3C992ED2" w14:textId="77777777" w:rsidR="00E104D6" w:rsidRDefault="00E104D6" w:rsidP="00E104D6">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Based on Round-2 agreement for Type-I, replace “even/odd sub-bands” with “G1/G2 PMI components” (no sub-band notion for Rel-16 </w:t>
            </w:r>
            <w:proofErr w:type="spellStart"/>
            <w:r>
              <w:rPr>
                <w:rFonts w:eastAsia="Batang"/>
                <w:color w:val="3333FF"/>
                <w:sz w:val="18"/>
                <w:szCs w:val="20"/>
                <w:lang w:val="en-GB"/>
              </w:rPr>
              <w:t>eType</w:t>
            </w:r>
            <w:proofErr w:type="spellEnd"/>
            <w:r>
              <w:rPr>
                <w:rFonts w:eastAsia="Batang"/>
                <w:color w:val="3333FF"/>
                <w:sz w:val="18"/>
                <w:szCs w:val="20"/>
                <w:lang w:val="en-GB"/>
              </w:rPr>
              <w:t xml:space="preserve">-II) for clarity </w:t>
            </w:r>
          </w:p>
          <w:p w14:paraId="59B685F8" w14:textId="77777777" w:rsidR="00E104D6" w:rsidRDefault="00E104D6" w:rsidP="00E104D6">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BA5FA1D" w14:textId="77777777" w:rsidR="00E104D6" w:rsidRDefault="00E104D6" w:rsidP="00E104D6">
            <w:pPr>
              <w:widowControl w:val="0"/>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ZTE, NTT DOCOMO, OPPO, Samsung,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MediaTek, CATT, Xiaomi, Nokia/NSB, TCL, Qualcomm, CMCC, Ericsson, </w:t>
            </w:r>
            <w:proofErr w:type="spellStart"/>
            <w:r>
              <w:rPr>
                <w:rFonts w:eastAsiaTheme="minorEastAsia"/>
                <w:iCs/>
                <w:sz w:val="18"/>
                <w:szCs w:val="18"/>
                <w:lang w:val="en-GB"/>
              </w:rPr>
              <w:t>Tejas</w:t>
            </w:r>
            <w:proofErr w:type="spellEnd"/>
            <w:r>
              <w:rPr>
                <w:rFonts w:eastAsiaTheme="minorEastAsia"/>
                <w:iCs/>
                <w:sz w:val="18"/>
                <w:szCs w:val="18"/>
                <w:lang w:val="en-GB"/>
              </w:rPr>
              <w:t xml:space="preserve">, KDDI, </w:t>
            </w:r>
          </w:p>
          <w:p w14:paraId="097923D9" w14:textId="77777777" w:rsidR="00E104D6" w:rsidRDefault="00E104D6" w:rsidP="00E104D6">
            <w:pPr>
              <w:widowControl w:val="0"/>
              <w:snapToGrid w:val="0"/>
              <w:rPr>
                <w:rFonts w:eastAsiaTheme="minorEastAsia"/>
                <w:b/>
                <w:iCs/>
                <w:sz w:val="18"/>
                <w:szCs w:val="18"/>
                <w:lang w:val="en-GB"/>
              </w:rPr>
            </w:pPr>
          </w:p>
          <w:p w14:paraId="4A3E5874" w14:textId="0760F23C" w:rsidR="00E104D6" w:rsidRDefault="00E104D6" w:rsidP="00E104D6">
            <w:pPr>
              <w:widowControl w:val="0"/>
              <w:snapToGrid w:val="0"/>
              <w:rPr>
                <w:rFonts w:eastAsiaTheme="minorEastAsia"/>
                <w:b/>
                <w:iCs/>
                <w:sz w:val="18"/>
                <w:szCs w:val="18"/>
              </w:rPr>
            </w:pPr>
            <w:r>
              <w:rPr>
                <w:rFonts w:eastAsiaTheme="minorEastAsia"/>
                <w:b/>
                <w:iCs/>
                <w:sz w:val="18"/>
                <w:szCs w:val="18"/>
                <w:lang w:val="en-GB"/>
              </w:rPr>
              <w:t>Not support:</w:t>
            </w:r>
          </w:p>
        </w:tc>
      </w:tr>
      <w:tr w:rsidR="00E104D6" w14:paraId="29A8DF5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016E202" w14:textId="310AE177" w:rsidR="00E104D6" w:rsidRDefault="00E104D6" w:rsidP="00E104D6">
            <w:pPr>
              <w:widowControl w:val="0"/>
              <w:snapToGrid w:val="0"/>
              <w:rPr>
                <w:sz w:val="18"/>
                <w:szCs w:val="18"/>
              </w:rPr>
            </w:pPr>
            <w:r>
              <w:rPr>
                <w:sz w:val="18"/>
                <w:szCs w:val="18"/>
              </w:rPr>
              <w:t>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9786927" w14:textId="77777777" w:rsidR="00E104D6" w:rsidRDefault="00E104D6" w:rsidP="00E104D6">
            <w:pPr>
              <w:snapToGrid w:val="0"/>
              <w:rPr>
                <w:rFonts w:ascii="Times" w:eastAsia="Malgun Gothic" w:hAnsi="Times"/>
                <w:sz w:val="20"/>
                <w:szCs w:val="20"/>
                <w:lang w:val="en-GB"/>
              </w:rPr>
            </w:pPr>
            <w:r>
              <w:rPr>
                <w:b/>
                <w:sz w:val="20"/>
                <w:u w:val="single"/>
              </w:rPr>
              <w:t xml:space="preserve">Proposal 3.B.1: </w:t>
            </w:r>
            <w:r>
              <w:rPr>
                <w:rFonts w:eastAsia="Calibri"/>
                <w:sz w:val="20"/>
                <w:lang w:val="en-GB"/>
              </w:rPr>
              <w:t>For the Rel-19 aperiodic standalone CJT calibration (CJTC) reporting, w</w:t>
            </w:r>
            <w:r>
              <w:rPr>
                <w:rFonts w:ascii="Times" w:eastAsia="Batang" w:hAnsi="Times"/>
                <w:sz w:val="20"/>
                <w:szCs w:val="20"/>
                <w:lang w:val="en-GB"/>
              </w:rPr>
              <w:t>hen</w:t>
            </w:r>
            <w:r>
              <w:rPr>
                <w:rFonts w:ascii="Times" w:eastAsia="Batang" w:hAnsi="Times"/>
                <w:i/>
                <w:sz w:val="20"/>
                <w:szCs w:val="20"/>
                <w:lang w:val="en-GB"/>
              </w:rPr>
              <w:t xml:space="preserve"> </w:t>
            </w:r>
            <w:proofErr w:type="spellStart"/>
            <w:r>
              <w:rPr>
                <w:rFonts w:ascii="Times" w:eastAsia="Malgun Gothic" w:hAnsi="Times"/>
                <w:i/>
                <w:sz w:val="20"/>
                <w:szCs w:val="20"/>
                <w:lang w:val="en-GB"/>
              </w:rPr>
              <w:t>ReportQuantity</w:t>
            </w:r>
            <w:proofErr w:type="spellEnd"/>
            <w:r>
              <w:rPr>
                <w:rFonts w:ascii="Times" w:eastAsia="Malgun Gothic" w:hAnsi="Times"/>
                <w:i/>
                <w:sz w:val="20"/>
                <w:szCs w:val="20"/>
                <w:lang w:val="en-GB"/>
              </w:rPr>
              <w:t xml:space="preserve"> </w:t>
            </w:r>
            <w:r>
              <w:rPr>
                <w:rFonts w:ascii="Times" w:eastAsia="Malgun Gothic" w:hAnsi="Times"/>
                <w:sz w:val="20"/>
                <w:szCs w:val="20"/>
                <w:lang w:val="en-GB"/>
              </w:rPr>
              <w:t>is</w:t>
            </w:r>
            <w:r>
              <w:rPr>
                <w:rFonts w:ascii="Times" w:eastAsia="Malgun Gothic" w:hAnsi="Times"/>
                <w:i/>
                <w:sz w:val="20"/>
                <w:szCs w:val="20"/>
                <w:lang w:val="en-GB"/>
              </w:rPr>
              <w:t xml:space="preserve"> ‘</w:t>
            </w:r>
            <w:proofErr w:type="spellStart"/>
            <w:r>
              <w:rPr>
                <w:rFonts w:ascii="Times" w:eastAsia="Malgun Gothic" w:hAnsi="Times"/>
                <w:i/>
                <w:sz w:val="20"/>
                <w:szCs w:val="20"/>
                <w:lang w:val="en-GB"/>
              </w:rPr>
              <w:t>cjtc</w:t>
            </w:r>
            <w:proofErr w:type="spellEnd"/>
            <w:r>
              <w:rPr>
                <w:rFonts w:ascii="Times" w:eastAsia="Malgun Gothic" w:hAnsi="Times"/>
                <w:i/>
                <w:sz w:val="20"/>
                <w:szCs w:val="20"/>
                <w:lang w:val="en-GB"/>
              </w:rPr>
              <w:t xml:space="preserve">-P’ </w:t>
            </w:r>
            <w:r>
              <w:rPr>
                <w:rFonts w:ascii="Times" w:eastAsia="Malgun Gothic" w:hAnsi="Times"/>
                <w:sz w:val="20"/>
                <w:szCs w:val="20"/>
                <w:lang w:val="en-GB"/>
              </w:rPr>
              <w:t xml:space="preserve">(PO) and </w:t>
            </w:r>
            <w:r>
              <w:rPr>
                <w:rFonts w:ascii="Symbol" w:eastAsia="Malgun Gothic" w:hAnsi="Symbol"/>
                <w:sz w:val="20"/>
                <w:szCs w:val="20"/>
                <w:lang w:val="en-GB"/>
              </w:rPr>
              <w:t></w:t>
            </w:r>
            <w:r>
              <w:rPr>
                <w:rFonts w:ascii="Times" w:eastAsia="Malgun Gothic" w:hAnsi="Times"/>
                <w:sz w:val="20"/>
                <w:szCs w:val="20"/>
                <w:lang w:val="en-GB"/>
              </w:rPr>
              <w:t xml:space="preserve">=1: </w:t>
            </w:r>
          </w:p>
          <w:p w14:paraId="6B66A541" w14:textId="77777777" w:rsidR="00E104D6" w:rsidRDefault="00E104D6" w:rsidP="00E104D6">
            <w:pPr>
              <w:pStyle w:val="ListParagraph"/>
              <w:numPr>
                <w:ilvl w:val="0"/>
                <w:numId w:val="23"/>
              </w:numPr>
              <w:snapToGrid w:val="0"/>
              <w:rPr>
                <w:rFonts w:eastAsia="Calibri"/>
                <w:sz w:val="20"/>
                <w:lang w:val="en-GB"/>
              </w:rPr>
            </w:pPr>
            <w:r>
              <w:rPr>
                <w:rFonts w:ascii="Times" w:eastAsia="Batang" w:hAnsi="Times"/>
                <w:iCs/>
                <w:sz w:val="20"/>
                <w:lang w:val="en-GB"/>
              </w:rPr>
              <w:t>The UCI parameters are captured in the tables below:</w:t>
            </w:r>
          </w:p>
          <w:tbl>
            <w:tblPr>
              <w:tblStyle w:val="TableGrid"/>
              <w:tblW w:w="0" w:type="auto"/>
              <w:tblLayout w:type="fixed"/>
              <w:tblLook w:val="04A0" w:firstRow="1" w:lastRow="0" w:firstColumn="1" w:lastColumn="0" w:noHBand="0" w:noVBand="1"/>
            </w:tblPr>
            <w:tblGrid>
              <w:gridCol w:w="1875"/>
              <w:gridCol w:w="4725"/>
            </w:tblGrid>
            <w:tr w:rsidR="00E104D6" w14:paraId="07E4B7BF" w14:textId="77777777" w:rsidTr="00FB469E">
              <w:trPr>
                <w:trHeight w:val="246"/>
              </w:trPr>
              <w:tc>
                <w:tcPr>
                  <w:tcW w:w="1875" w:type="dxa"/>
                  <w:shd w:val="clear" w:color="auto" w:fill="BFBFBF"/>
                </w:tcPr>
                <w:p w14:paraId="5BDE8F45" w14:textId="77777777" w:rsidR="00E104D6" w:rsidRDefault="00E104D6" w:rsidP="00E104D6">
                  <w:pPr>
                    <w:snapToGrid w:val="0"/>
                    <w:rPr>
                      <w:rFonts w:ascii="Times" w:hAnsi="Times"/>
                      <w:sz w:val="18"/>
                      <w:lang w:val="en-GB"/>
                    </w:rPr>
                  </w:pPr>
                  <w:r>
                    <w:rPr>
                      <w:rFonts w:ascii="Times" w:hAnsi="Times"/>
                      <w:sz w:val="18"/>
                      <w:lang w:val="en-GB"/>
                    </w:rPr>
                    <w:t>Parameter</w:t>
                  </w:r>
                </w:p>
              </w:tc>
              <w:tc>
                <w:tcPr>
                  <w:tcW w:w="4725" w:type="dxa"/>
                  <w:shd w:val="clear" w:color="auto" w:fill="BFBFBF"/>
                </w:tcPr>
                <w:p w14:paraId="042B3033" w14:textId="77777777" w:rsidR="00E104D6" w:rsidRDefault="00E104D6" w:rsidP="00E104D6">
                  <w:pPr>
                    <w:snapToGrid w:val="0"/>
                    <w:rPr>
                      <w:rFonts w:ascii="Times" w:hAnsi="Times"/>
                      <w:sz w:val="18"/>
                      <w:lang w:val="en-GB"/>
                    </w:rPr>
                  </w:pPr>
                  <w:r>
                    <w:rPr>
                      <w:rFonts w:ascii="Times" w:hAnsi="Times"/>
                      <w:sz w:val="18"/>
                      <w:lang w:val="en-GB"/>
                    </w:rPr>
                    <w:t>Details/description</w:t>
                  </w:r>
                </w:p>
              </w:tc>
            </w:tr>
            <w:tr w:rsidR="00E104D6" w14:paraId="5308EF9E" w14:textId="77777777" w:rsidTr="00FB469E">
              <w:trPr>
                <w:trHeight w:val="262"/>
              </w:trPr>
              <w:tc>
                <w:tcPr>
                  <w:tcW w:w="1875" w:type="dxa"/>
                </w:tcPr>
                <w:p w14:paraId="6C69DC19" w14:textId="77777777" w:rsidR="00E104D6" w:rsidRDefault="00E104D6" w:rsidP="00E104D6">
                  <w:pPr>
                    <w:snapToGrid w:val="0"/>
                    <w:rPr>
                      <w:rFonts w:ascii="Times" w:hAnsi="Times"/>
                      <w:sz w:val="18"/>
                      <w:lang w:val="en-GB"/>
                    </w:rPr>
                  </w:pPr>
                  <w:proofErr w:type="spellStart"/>
                  <w:r>
                    <w:rPr>
                      <w:rFonts w:ascii="Times" w:hAnsi="Times"/>
                      <w:sz w:val="18"/>
                      <w:lang w:val="en-GB"/>
                    </w:rPr>
                    <w:lastRenderedPageBreak/>
                    <w:t>nref</w:t>
                  </w:r>
                  <w:proofErr w:type="spellEnd"/>
                </w:p>
              </w:tc>
              <w:tc>
                <w:tcPr>
                  <w:tcW w:w="4725" w:type="dxa"/>
                </w:tcPr>
                <w:p w14:paraId="342D9063" w14:textId="77777777" w:rsidR="00E104D6" w:rsidRDefault="00E104D6" w:rsidP="00E104D6">
                  <w:pPr>
                    <w:snapToGrid w:val="0"/>
                    <w:rPr>
                      <w:rFonts w:ascii="Times" w:hAnsi="Times"/>
                      <w:sz w:val="20"/>
                      <w:szCs w:val="20"/>
                      <w:lang w:val="en-GB"/>
                    </w:rPr>
                  </w:pPr>
                  <w:r>
                    <w:rPr>
                      <w:rFonts w:ascii="Times" w:eastAsia="Calibri" w:hAnsi="Times"/>
                      <w:sz w:val="18"/>
                      <w:szCs w:val="20"/>
                      <w:lang w:val="en-GB"/>
                    </w:rPr>
                    <w:t xml:space="preserve">Reference CSI-RS resource index, based on the ordering from RRC configuration: </w:t>
                  </w:r>
                  <m:oMath>
                    <m:d>
                      <m:dPr>
                        <m:begChr m:val="⌈"/>
                        <m:endChr m:val="⌉"/>
                        <m:ctrlPr>
                          <w:rPr>
                            <w:rFonts w:ascii="Cambria Math" w:eastAsia="Calibri" w:hAnsi="Cambria Math"/>
                            <w:i/>
                            <w:sz w:val="18"/>
                            <w:szCs w:val="20"/>
                            <w:lang w:val="en-GB"/>
                          </w:rPr>
                        </m:ctrlPr>
                      </m:dPr>
                      <m:e>
                        <m:r>
                          <w:rPr>
                            <w:rFonts w:ascii="Cambria Math" w:eastAsia="Calibri" w:hAnsi="Cambria Math"/>
                            <w:sz w:val="18"/>
                            <w:szCs w:val="20"/>
                            <w:lang w:val="en-GB"/>
                          </w:rPr>
                          <m:t>log</m:t>
                        </m:r>
                        <m:d>
                          <m:dPr>
                            <m:ctrlPr>
                              <w:rPr>
                                <w:rFonts w:ascii="Cambria Math" w:eastAsia="Calibri" w:hAnsi="Cambria Math"/>
                                <w:i/>
                                <w:sz w:val="18"/>
                                <w:szCs w:val="20"/>
                                <w:lang w:val="en-GB"/>
                              </w:rPr>
                            </m:ctrlPr>
                          </m:dPr>
                          <m:e>
                            <m:sSub>
                              <m:sSubPr>
                                <m:ctrlPr>
                                  <w:rPr>
                                    <w:rFonts w:ascii="Cambria Math" w:eastAsia="Calibri" w:hAnsi="Cambria Math"/>
                                    <w:i/>
                                    <w:sz w:val="18"/>
                                    <w:szCs w:val="20"/>
                                    <w:lang w:val="en-GB"/>
                                  </w:rPr>
                                </m:ctrlPr>
                              </m:sSubPr>
                              <m:e>
                                <m:r>
                                  <w:rPr>
                                    <w:rFonts w:ascii="Cambria Math" w:eastAsia="Calibri" w:hAnsi="Cambria Math"/>
                                    <w:sz w:val="18"/>
                                    <w:szCs w:val="20"/>
                                    <w:lang w:val="en-GB"/>
                                  </w:rPr>
                                  <m:t>N</m:t>
                                </m:r>
                              </m:e>
                              <m:sub>
                                <m:r>
                                  <w:rPr>
                                    <w:rFonts w:ascii="Cambria Math" w:eastAsia="Calibri" w:hAnsi="Cambria Math"/>
                                    <w:sz w:val="18"/>
                                    <w:szCs w:val="20"/>
                                    <w:lang w:val="en-GB"/>
                                  </w:rPr>
                                  <m:t>TRP</m:t>
                                </m:r>
                              </m:sub>
                            </m:sSub>
                          </m:e>
                        </m:d>
                      </m:e>
                    </m:d>
                  </m:oMath>
                  <w:r>
                    <w:rPr>
                      <w:rFonts w:ascii="Times" w:eastAsia="Calibri" w:hAnsi="Times"/>
                      <w:sz w:val="18"/>
                      <w:szCs w:val="20"/>
                      <w:lang w:val="en-GB"/>
                    </w:rPr>
                    <w:t xml:space="preserve"> bits</w:t>
                  </w:r>
                </w:p>
              </w:tc>
            </w:tr>
            <w:tr w:rsidR="00E104D6" w14:paraId="6E47B1ED" w14:textId="77777777" w:rsidTr="00FB469E">
              <w:trPr>
                <w:trHeight w:val="246"/>
              </w:trPr>
              <w:tc>
                <w:tcPr>
                  <w:tcW w:w="1875" w:type="dxa"/>
                </w:tcPr>
                <w:p w14:paraId="18DD6F72" w14:textId="77777777" w:rsidR="00E104D6" w:rsidRDefault="00E104D6" w:rsidP="00E104D6">
                  <w:pPr>
                    <w:snapToGrid w:val="0"/>
                    <w:rPr>
                      <w:rFonts w:ascii="Times" w:hAnsi="Times"/>
                      <w:sz w:val="18"/>
                      <w:lang w:val="pt-BR"/>
                    </w:rPr>
                  </w:pPr>
                  <w:r>
                    <w:rPr>
                      <w:rFonts w:ascii="Times" w:hAnsi="Times"/>
                      <w:sz w:val="18"/>
                      <w:lang w:val="pt-BR"/>
                    </w:rPr>
                    <w:t>{</w:t>
                  </w:r>
                  <w:r>
                    <w:rPr>
                      <w:rFonts w:ascii="Symbol" w:eastAsia="Calibri" w:hAnsi="Symbol"/>
                      <w:sz w:val="20"/>
                      <w:szCs w:val="20"/>
                      <w:lang w:val="en-GB"/>
                    </w:rPr>
                    <w:t></w:t>
                  </w:r>
                  <w:r>
                    <w:rPr>
                      <w:rFonts w:ascii="Times" w:eastAsia="Calibri" w:hAnsi="Times"/>
                      <w:sz w:val="20"/>
                      <w:szCs w:val="20"/>
                      <w:vertAlign w:val="subscript"/>
                      <w:lang w:val="en-GB"/>
                    </w:rPr>
                    <w:t>n</w:t>
                  </w:r>
                  <w:r>
                    <w:rPr>
                      <w:rFonts w:ascii="Times" w:eastAsia="Calibri" w:hAnsi="Times"/>
                      <w:sz w:val="20"/>
                      <w:szCs w:val="20"/>
                      <w:lang w:val="en-GB"/>
                    </w:rPr>
                    <w:t>,</w:t>
                  </w:r>
                </w:p>
                <w:p w14:paraId="0209233D" w14:textId="77777777" w:rsidR="00E104D6" w:rsidRDefault="00E104D6" w:rsidP="00E104D6">
                  <w:pPr>
                    <w:snapToGrid w:val="0"/>
                    <w:rPr>
                      <w:rFonts w:ascii="Times" w:hAnsi="Times"/>
                      <w:sz w:val="18"/>
                      <w:lang w:val="pt-BR"/>
                    </w:rPr>
                  </w:pPr>
                  <w:r>
                    <w:rPr>
                      <w:rFonts w:ascii="Times" w:hAnsi="Times"/>
                      <w:sz w:val="18"/>
                      <w:lang w:val="pt-BR"/>
                    </w:rPr>
                    <w:t>n=0, 1, …, N</w:t>
                  </w:r>
                  <w:r>
                    <w:rPr>
                      <w:rFonts w:ascii="Times" w:hAnsi="Times"/>
                      <w:sz w:val="18"/>
                      <w:vertAlign w:val="subscript"/>
                      <w:lang w:val="pt-BR"/>
                    </w:rPr>
                    <w:t>TRP</w:t>
                  </w:r>
                  <w:r>
                    <w:rPr>
                      <w:rFonts w:ascii="Times" w:hAnsi="Times"/>
                      <w:sz w:val="18"/>
                      <w:lang w:val="pt-BR"/>
                    </w:rPr>
                    <w:t xml:space="preserve"> –1, n≠nref} </w:t>
                  </w:r>
                </w:p>
              </w:tc>
              <w:tc>
                <w:tcPr>
                  <w:tcW w:w="4725" w:type="dxa"/>
                </w:tcPr>
                <w:p w14:paraId="33997ED4" w14:textId="77777777" w:rsidR="00E104D6" w:rsidRDefault="00E104D6" w:rsidP="00E104D6">
                  <w:pPr>
                    <w:snapToGrid w:val="0"/>
                    <w:rPr>
                      <w:rFonts w:ascii="Times" w:hAnsi="Times"/>
                      <w:sz w:val="18"/>
                      <w:szCs w:val="18"/>
                      <w:lang w:val="en-GB"/>
                    </w:rPr>
                  </w:pPr>
                  <w:r>
                    <w:rPr>
                      <w:rFonts w:ascii="Times" w:hAnsi="Times"/>
                      <w:sz w:val="18"/>
                      <w:lang w:val="en-GB"/>
                    </w:rPr>
                    <w:t>DL/UL phase offset for CSI-</w:t>
                  </w:r>
                  <w:r>
                    <w:rPr>
                      <w:rFonts w:ascii="Times" w:hAnsi="Times"/>
                      <w:sz w:val="18"/>
                      <w:szCs w:val="18"/>
                      <w:lang w:val="en-GB"/>
                    </w:rPr>
                    <w:t xml:space="preserve">RS resource n: </w:t>
                  </w:r>
                </w:p>
                <w:p w14:paraId="22A3502E" w14:textId="77777777" w:rsidR="00E104D6" w:rsidRDefault="00E104D6" w:rsidP="00E104D6">
                  <w:pPr>
                    <w:snapToGrid w:val="0"/>
                    <w:rPr>
                      <w:rFonts w:ascii="Times" w:hAnsi="Times"/>
                      <w:sz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Pr>
                      <w:rFonts w:ascii="Times" w:eastAsia="Calibri" w:hAnsi="Times"/>
                      <w:sz w:val="18"/>
                      <w:szCs w:val="18"/>
                      <w:lang w:val="en-GB"/>
                    </w:rPr>
                    <w:t xml:space="preserve"> bits</w:t>
                  </w:r>
                </w:p>
              </w:tc>
            </w:tr>
          </w:tbl>
          <w:p w14:paraId="4F81BA4C" w14:textId="77777777" w:rsidR="00E104D6" w:rsidRDefault="00E104D6" w:rsidP="00E104D6">
            <w:pPr>
              <w:snapToGrid w:val="0"/>
              <w:rPr>
                <w:rFonts w:eastAsia="Calibri"/>
                <w:sz w:val="20"/>
                <w:lang w:val="en-GB"/>
              </w:rPr>
            </w:pPr>
          </w:p>
          <w:p w14:paraId="3ED4D059" w14:textId="77777777" w:rsidR="00E104D6" w:rsidRDefault="00E104D6" w:rsidP="00E104D6">
            <w:pPr>
              <w:numPr>
                <w:ilvl w:val="0"/>
                <w:numId w:val="24"/>
              </w:numPr>
              <w:snapToGrid w:val="0"/>
              <w:rPr>
                <w:rFonts w:ascii="Times" w:eastAsia="Malgun Gothic" w:hAnsi="Times"/>
                <w:i/>
                <w:sz w:val="20"/>
                <w:szCs w:val="20"/>
                <w:lang w:val="en-GB"/>
              </w:rPr>
            </w:pPr>
            <w:r>
              <w:rPr>
                <w:rFonts w:ascii="Times" w:eastAsia="Malgun Gothic" w:hAnsi="Times"/>
                <w:sz w:val="20"/>
                <w:szCs w:val="22"/>
                <w:lang w:val="en-GB"/>
              </w:rPr>
              <w:t xml:space="preserve">The UCI </w:t>
            </w:r>
            <w:r>
              <w:rPr>
                <w:rFonts w:ascii="Times" w:eastAsia="Malgun Gothic" w:hAnsi="Times"/>
                <w:sz w:val="20"/>
                <w:szCs w:val="20"/>
                <w:lang w:val="en-GB"/>
              </w:rPr>
              <w:t>mapping order is as follows</w:t>
            </w:r>
            <w:r>
              <w:rPr>
                <w:rFonts w:ascii="Times" w:eastAsia="Batang" w:hAnsi="Times"/>
                <w:sz w:val="20"/>
                <w:szCs w:val="20"/>
                <w:lang w:val="en-GB"/>
              </w:rPr>
              <w:t>:</w:t>
            </w:r>
          </w:p>
          <w:p w14:paraId="0549BEE7" w14:textId="77777777" w:rsidR="00E104D6" w:rsidRDefault="00E104D6" w:rsidP="00E104D6">
            <w:pPr>
              <w:numPr>
                <w:ilvl w:val="1"/>
                <w:numId w:val="24"/>
              </w:numPr>
              <w:snapToGrid w:val="0"/>
              <w:rPr>
                <w:rFonts w:ascii="Times" w:eastAsia="Malgun Gothic" w:hAnsi="Times"/>
                <w:i/>
                <w:sz w:val="22"/>
                <w:szCs w:val="20"/>
                <w:lang w:val="en-GB"/>
              </w:rPr>
            </w:pPr>
            <w:proofErr w:type="spellStart"/>
            <w:r>
              <w:rPr>
                <w:rFonts w:ascii="Times" w:eastAsia="SimSun" w:hAnsi="Times"/>
                <w:sz w:val="20"/>
                <w:lang w:val="en-GB"/>
              </w:rPr>
              <w:t>nref</w:t>
            </w:r>
            <w:proofErr w:type="spellEnd"/>
            <w:r>
              <w:rPr>
                <w:rFonts w:ascii="Times" w:eastAsia="SimSun" w:hAnsi="Times"/>
                <w:sz w:val="20"/>
                <w:lang w:val="en-GB"/>
              </w:rPr>
              <w:t xml:space="preserve">, </w:t>
            </w:r>
          </w:p>
          <w:p w14:paraId="792D4BDA" w14:textId="77777777" w:rsidR="00E104D6" w:rsidRDefault="00E104D6" w:rsidP="00E104D6">
            <w:pPr>
              <w:numPr>
                <w:ilvl w:val="1"/>
                <w:numId w:val="24"/>
              </w:numPr>
              <w:snapToGrid w:val="0"/>
              <w:rPr>
                <w:rFonts w:ascii="Times" w:eastAsia="Malgun Gothic" w:hAnsi="Times"/>
                <w:i/>
                <w:szCs w:val="20"/>
                <w:lang w:val="en-GB"/>
              </w:rPr>
            </w:pPr>
            <w:r>
              <w:rPr>
                <w:rFonts w:ascii="Times" w:eastAsia="SimSun" w:hAnsi="Times"/>
                <w:sz w:val="20"/>
                <w:lang w:val="en-GB"/>
              </w:rPr>
              <w:t>{</w:t>
            </w:r>
            <w:r>
              <w:rPr>
                <w:rFonts w:ascii="Symbol" w:eastAsia="Calibri" w:hAnsi="Symbol"/>
                <w:sz w:val="20"/>
                <w:szCs w:val="20"/>
                <w:lang w:val="en-GB"/>
              </w:rPr>
              <w:t></w:t>
            </w:r>
            <w:r>
              <w:rPr>
                <w:rFonts w:ascii="Times" w:eastAsia="SimSun" w:hAnsi="Times"/>
                <w:sz w:val="20"/>
                <w:vertAlign w:val="subscript"/>
                <w:lang w:val="en-GB"/>
              </w:rPr>
              <w:t>n</w:t>
            </w:r>
            <w:r>
              <w:rPr>
                <w:rFonts w:ascii="Times" w:eastAsia="SimSun" w:hAnsi="Times"/>
                <w:sz w:val="20"/>
                <w:lang w:val="en-GB"/>
              </w:rPr>
              <w:t>, n=0, 1, …, N</w:t>
            </w:r>
            <w:r>
              <w:rPr>
                <w:rFonts w:ascii="Times" w:eastAsia="SimSun" w:hAnsi="Times"/>
                <w:sz w:val="20"/>
                <w:vertAlign w:val="subscript"/>
                <w:lang w:val="en-GB"/>
              </w:rPr>
              <w:t>TRP</w:t>
            </w:r>
            <w:r>
              <w:rPr>
                <w:rFonts w:ascii="Times" w:eastAsia="SimSun" w:hAnsi="Times"/>
                <w:sz w:val="20"/>
                <w:lang w:val="en-GB"/>
              </w:rPr>
              <w:t xml:space="preserve"> – 1, </w:t>
            </w:r>
            <w:proofErr w:type="spellStart"/>
            <w:r>
              <w:rPr>
                <w:rFonts w:ascii="Times" w:eastAsia="SimSun" w:hAnsi="Times"/>
                <w:sz w:val="20"/>
                <w:lang w:val="en-GB"/>
              </w:rPr>
              <w:t>n≠nref</w:t>
            </w:r>
            <w:proofErr w:type="spellEnd"/>
            <w:r>
              <w:rPr>
                <w:rFonts w:ascii="Times" w:eastAsia="SimSun" w:hAnsi="Times"/>
                <w:sz w:val="20"/>
                <w:lang w:val="en-GB"/>
              </w:rPr>
              <w:t xml:space="preserve">} ordered from the lowest to highest CSI-RS resource ID </w:t>
            </w:r>
          </w:p>
          <w:p w14:paraId="08E90C7E" w14:textId="77777777" w:rsidR="00E104D6" w:rsidRDefault="00E104D6" w:rsidP="00E104D6">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9C3E347" w14:textId="77777777" w:rsidR="00E104D6" w:rsidRDefault="00E104D6" w:rsidP="00E104D6">
            <w:pPr>
              <w:widowControl w:val="0"/>
              <w:snapToGrid w:val="0"/>
              <w:rPr>
                <w:b/>
                <w:sz w:val="18"/>
                <w:szCs w:val="18"/>
                <w:lang w:val="en-GB"/>
              </w:rPr>
            </w:pPr>
            <w:r>
              <w:rPr>
                <w:b/>
                <w:sz w:val="18"/>
                <w:szCs w:val="18"/>
                <w:lang w:val="en-GB"/>
              </w:rPr>
              <w:lastRenderedPageBreak/>
              <w:t xml:space="preserve">Support/fine: </w:t>
            </w:r>
            <w:r w:rsidRPr="00A12469">
              <w:rPr>
                <w:sz w:val="18"/>
                <w:szCs w:val="18"/>
                <w:lang w:val="en-GB"/>
              </w:rPr>
              <w:t>CATT, Xiaomi,</w:t>
            </w:r>
            <w:r>
              <w:rPr>
                <w:sz w:val="18"/>
                <w:szCs w:val="18"/>
                <w:lang w:val="en-GB"/>
              </w:rPr>
              <w:t xml:space="preserve"> TCL, Qualcomm, Ericsson, Sony, CMCC, </w:t>
            </w:r>
            <w:r>
              <w:rPr>
                <w:b/>
                <w:sz w:val="18"/>
                <w:szCs w:val="18"/>
                <w:lang w:val="en-GB"/>
              </w:rPr>
              <w:t xml:space="preserve"> </w:t>
            </w:r>
          </w:p>
          <w:p w14:paraId="4AF30903" w14:textId="77777777" w:rsidR="00E104D6" w:rsidRDefault="00E104D6" w:rsidP="00E104D6">
            <w:pPr>
              <w:widowControl w:val="0"/>
              <w:snapToGrid w:val="0"/>
              <w:rPr>
                <w:b/>
                <w:sz w:val="18"/>
                <w:szCs w:val="18"/>
                <w:lang w:val="en-GB"/>
              </w:rPr>
            </w:pPr>
          </w:p>
          <w:p w14:paraId="68AD9958" w14:textId="77777777" w:rsidR="00E104D6" w:rsidRDefault="00E104D6" w:rsidP="00E104D6">
            <w:pPr>
              <w:widowControl w:val="0"/>
              <w:snapToGrid w:val="0"/>
              <w:rPr>
                <w:b/>
                <w:sz w:val="18"/>
                <w:szCs w:val="18"/>
                <w:lang w:val="en-GB"/>
              </w:rPr>
            </w:pPr>
            <w:r>
              <w:rPr>
                <w:b/>
                <w:sz w:val="18"/>
                <w:szCs w:val="18"/>
                <w:lang w:val="en-GB"/>
              </w:rPr>
              <w:t>Not support:</w:t>
            </w:r>
          </w:p>
          <w:p w14:paraId="6F91063A" w14:textId="77777777" w:rsidR="00E104D6" w:rsidRDefault="00E104D6" w:rsidP="00E104D6">
            <w:pPr>
              <w:widowControl w:val="0"/>
              <w:snapToGrid w:val="0"/>
              <w:rPr>
                <w:rFonts w:eastAsiaTheme="minorEastAsia"/>
                <w:b/>
                <w:iCs/>
                <w:sz w:val="18"/>
                <w:szCs w:val="18"/>
              </w:rPr>
            </w:pPr>
          </w:p>
        </w:tc>
      </w:tr>
      <w:tr w:rsidR="00010AE3" w14:paraId="0256897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7C" w14:textId="77777777" w:rsidR="00010AE3" w:rsidRDefault="00010AE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97D" w14:textId="77777777" w:rsidR="00010AE3" w:rsidRDefault="00010AE3">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97E" w14:textId="77777777" w:rsidR="00010AE3" w:rsidRDefault="00010AE3">
            <w:pPr>
              <w:widowControl w:val="0"/>
              <w:snapToGrid w:val="0"/>
              <w:rPr>
                <w:rFonts w:eastAsiaTheme="minorEastAsia"/>
                <w:b/>
                <w:iCs/>
                <w:sz w:val="18"/>
                <w:szCs w:val="18"/>
              </w:rPr>
            </w:pPr>
          </w:p>
        </w:tc>
      </w:tr>
      <w:tr w:rsidR="00E104D6" w14:paraId="10AF926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3B5B0C8" w14:textId="07DFC4B1" w:rsidR="00E104D6" w:rsidRDefault="00E104D6" w:rsidP="00E104D6">
            <w:pPr>
              <w:widowControl w:val="0"/>
              <w:snapToGrid w:val="0"/>
              <w:rPr>
                <w:sz w:val="18"/>
                <w:szCs w:val="18"/>
              </w:rPr>
            </w:pPr>
            <w:r>
              <w:rPr>
                <w:sz w:val="18"/>
                <w:szCs w:val="18"/>
              </w:rPr>
              <w:t>2.4.1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897160" w14:textId="77777777" w:rsidR="00E104D6" w:rsidRDefault="00E104D6" w:rsidP="00E104D6">
            <w:pPr>
              <w:snapToGrid w:val="0"/>
              <w:jc w:val="both"/>
              <w:rPr>
                <w:rFonts w:eastAsia="Batang"/>
                <w:iCs/>
                <w:sz w:val="20"/>
                <w:szCs w:val="20"/>
                <w:lang w:val="en-GB"/>
              </w:rPr>
            </w:pPr>
            <w:r>
              <w:rPr>
                <w:rFonts w:ascii="Times" w:eastAsia="Batang" w:hAnsi="Times"/>
                <w:b/>
                <w:sz w:val="20"/>
                <w:szCs w:val="20"/>
                <w:u w:val="single"/>
                <w:lang w:val="en-GB"/>
              </w:rPr>
              <w:t>Proposal 2.D.1</w:t>
            </w:r>
            <w:r>
              <w:rPr>
                <w:rFonts w:ascii="Times" w:eastAsia="Batang" w:hAnsi="Times"/>
                <w:sz w:val="20"/>
                <w:szCs w:val="20"/>
                <w:lang w:val="en-GB"/>
              </w:rPr>
              <w:t xml:space="preserve">: </w:t>
            </w:r>
            <w:r>
              <w:rPr>
                <w:rFonts w:eastAsia="Batang"/>
                <w:iCs/>
                <w:sz w:val="20"/>
                <w:szCs w:val="20"/>
                <w:lang w:val="en-GB"/>
              </w:rPr>
              <w:t>For the Rel-19 CRI-based CSI refinement for up to 128 CSI-RS ports, regarding timeline:</w:t>
            </w:r>
          </w:p>
          <w:p w14:paraId="69CF36C1" w14:textId="77777777" w:rsidR="00E104D6" w:rsidRDefault="00E104D6" w:rsidP="00E104D6">
            <w:pPr>
              <w:pStyle w:val="ListParagraph"/>
              <w:numPr>
                <w:ilvl w:val="0"/>
                <w:numId w:val="21"/>
              </w:numPr>
              <w:snapToGrid w:val="0"/>
              <w:spacing w:after="0" w:line="240" w:lineRule="auto"/>
              <w:jc w:val="both"/>
              <w:rPr>
                <w:rFonts w:eastAsia="Malgun Gothic" w:cstheme="minorHAnsi"/>
                <w:sz w:val="20"/>
                <w:szCs w:val="20"/>
              </w:rPr>
            </w:pPr>
            <w:r>
              <w:rPr>
                <w:rFonts w:eastAsia="Malgun Gothic" w:cstheme="minorHAnsi"/>
                <w:sz w:val="20"/>
                <w:szCs w:val="20"/>
              </w:rPr>
              <w:t>Multiply legacy Z’ by a factor of max(M,2).</w:t>
            </w:r>
          </w:p>
          <w:p w14:paraId="4D7483DF" w14:textId="77777777" w:rsidR="00E104D6" w:rsidRPr="00E104D6" w:rsidRDefault="00E104D6" w:rsidP="00E104D6">
            <w:pPr>
              <w:pStyle w:val="ListParagraph"/>
              <w:numPr>
                <w:ilvl w:val="0"/>
                <w:numId w:val="21"/>
              </w:numPr>
              <w:snapToGrid w:val="0"/>
              <w:spacing w:after="0" w:line="240" w:lineRule="auto"/>
              <w:jc w:val="both"/>
              <w:rPr>
                <w:rFonts w:eastAsia="Batang"/>
                <w:iCs/>
                <w:sz w:val="20"/>
                <w:szCs w:val="20"/>
              </w:rPr>
            </w:pPr>
            <w:r>
              <w:rPr>
                <w:rFonts w:eastAsia="Malgun Gothic" w:cstheme="minorHAnsi"/>
                <w:sz w:val="20"/>
                <w:szCs w:val="20"/>
              </w:rPr>
              <w:t>FFS: Z</w:t>
            </w:r>
          </w:p>
          <w:p w14:paraId="09F3E239" w14:textId="77777777" w:rsidR="00E104D6" w:rsidRDefault="00E104D6" w:rsidP="00E104D6">
            <w:pPr>
              <w:pStyle w:val="ListParagraph"/>
              <w:snapToGrid w:val="0"/>
              <w:spacing w:after="0" w:line="240" w:lineRule="auto"/>
              <w:jc w:val="both"/>
              <w:rPr>
                <w:rFonts w:eastAsia="Batang"/>
                <w:iCs/>
                <w:sz w:val="20"/>
                <w:szCs w:val="20"/>
              </w:rPr>
            </w:pPr>
          </w:p>
          <w:p w14:paraId="6C3A60DF" w14:textId="77777777" w:rsidR="00E104D6" w:rsidRDefault="00E104D6" w:rsidP="00E104D6">
            <w:pPr>
              <w:pStyle w:val="ListParagraph"/>
              <w:snapToGrid w:val="0"/>
              <w:spacing w:after="0" w:line="240" w:lineRule="auto"/>
              <w:jc w:val="both"/>
              <w:rPr>
                <w:rFonts w:eastAsia="Batang"/>
                <w:iCs/>
                <w:sz w:val="20"/>
                <w:szCs w:val="20"/>
              </w:rPr>
            </w:pPr>
            <w:r>
              <w:rPr>
                <w:rFonts w:eastAsia="Batang"/>
                <w:iCs/>
                <w:sz w:val="20"/>
                <w:szCs w:val="20"/>
              </w:rPr>
              <w:t xml:space="preserve"> </w:t>
            </w:r>
          </w:p>
          <w:p w14:paraId="16A345BF" w14:textId="65000747" w:rsidR="00E104D6" w:rsidRDefault="00E104D6" w:rsidP="00E104D6">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CA1165">
              <w:rPr>
                <w:rFonts w:eastAsia="Batang"/>
                <w:color w:val="3333FF"/>
                <w:sz w:val="18"/>
                <w:szCs w:val="20"/>
                <w:lang w:val="en-GB"/>
              </w:rPr>
              <w:t>Based on the discussion yesterday, there isn’t any strong concern on the proposed Z’ (relaxation is needed since OCPU=Ks per legacy was agreed)</w:t>
            </w:r>
            <w:r w:rsidR="00B1586B">
              <w:rPr>
                <w:rFonts w:eastAsia="Batang"/>
                <w:color w:val="3333FF"/>
                <w:sz w:val="18"/>
                <w:szCs w:val="20"/>
                <w:lang w:val="en-GB"/>
              </w:rPr>
              <w:t>. The proposal for Z can be further discussed.</w:t>
            </w:r>
          </w:p>
          <w:p w14:paraId="5C4BC351" w14:textId="77777777" w:rsidR="00E104D6" w:rsidRDefault="00E104D6" w:rsidP="00E104D6">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0B7783F" w14:textId="77777777" w:rsidR="00E104D6" w:rsidRDefault="00E104D6" w:rsidP="00E104D6">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vivo, Qualcomm,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Apple, NTT DOCOMO, LG, IDC, </w:t>
            </w:r>
            <w:proofErr w:type="spellStart"/>
            <w:r>
              <w:rPr>
                <w:rFonts w:ascii="Times" w:eastAsia="Batang" w:hAnsi="Times" w:cs="Times"/>
                <w:sz w:val="18"/>
                <w:szCs w:val="16"/>
              </w:rPr>
              <w:t>Spreadtrum</w:t>
            </w:r>
            <w:proofErr w:type="spellEnd"/>
            <w:r>
              <w:rPr>
                <w:rFonts w:ascii="Times" w:eastAsia="Batang" w:hAnsi="Times" w:cs="Times"/>
                <w:sz w:val="18"/>
                <w:szCs w:val="16"/>
              </w:rPr>
              <w:t>, Qualcomm, Nokia/NSB, CMCC, Samsung, Ericsson (as long as Alt3 O</w:t>
            </w:r>
            <w:r>
              <w:rPr>
                <w:rFonts w:ascii="Times" w:eastAsia="Batang" w:hAnsi="Times" w:cs="Times"/>
                <w:sz w:val="18"/>
                <w:szCs w:val="16"/>
                <w:vertAlign w:val="subscript"/>
              </w:rPr>
              <w:t>CPU</w:t>
            </w:r>
            <w:r>
              <w:rPr>
                <w:rFonts w:ascii="Times" w:eastAsia="Batang" w:hAnsi="Times" w:cs="Times"/>
                <w:sz w:val="18"/>
                <w:szCs w:val="16"/>
              </w:rPr>
              <w:t>), Sharp, MediaTek,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(ok), ZTE (Z’) </w:t>
            </w:r>
          </w:p>
          <w:p w14:paraId="698CC3C7" w14:textId="77777777" w:rsidR="00E104D6" w:rsidRDefault="00E104D6" w:rsidP="00E104D6">
            <w:pPr>
              <w:snapToGrid w:val="0"/>
              <w:rPr>
                <w:rFonts w:ascii="Times" w:eastAsia="Batang" w:hAnsi="Times" w:cs="Times"/>
                <w:sz w:val="18"/>
                <w:szCs w:val="16"/>
              </w:rPr>
            </w:pPr>
          </w:p>
          <w:p w14:paraId="583FA0A7" w14:textId="77777777" w:rsidR="00E104D6" w:rsidRDefault="00E104D6" w:rsidP="00E104D6">
            <w:pPr>
              <w:widowControl w:val="0"/>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MediaTek (legacy), Intel (legacy), Xiaomi (legacy), HONOR (legacy), Google (legacy), ZTE (Z=</w:t>
            </w:r>
            <w:proofErr w:type="spellStart"/>
            <w:r>
              <w:rPr>
                <w:rFonts w:ascii="Times" w:eastAsia="Batang" w:hAnsi="Times" w:cs="Times"/>
                <w:sz w:val="18"/>
                <w:szCs w:val="16"/>
              </w:rPr>
              <w:t>Z+w</w:t>
            </w:r>
            <w:proofErr w:type="spellEnd"/>
            <w:r>
              <w:rPr>
                <w:rFonts w:ascii="Times" w:eastAsia="Batang" w:hAnsi="Times" w:cs="Times"/>
                <w:sz w:val="18"/>
                <w:szCs w:val="16"/>
              </w:rPr>
              <w:t>)</w:t>
            </w:r>
          </w:p>
          <w:p w14:paraId="6190F262" w14:textId="77777777" w:rsidR="00E104D6" w:rsidRDefault="00E104D6" w:rsidP="00E104D6">
            <w:pPr>
              <w:widowControl w:val="0"/>
              <w:snapToGrid w:val="0"/>
              <w:rPr>
                <w:rFonts w:eastAsiaTheme="minorEastAsia"/>
                <w:b/>
                <w:iCs/>
                <w:sz w:val="18"/>
                <w:szCs w:val="18"/>
              </w:rPr>
            </w:pPr>
          </w:p>
        </w:tc>
      </w:tr>
      <w:tr w:rsidR="00E104D6" w14:paraId="4B0D61D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929E9D" w14:textId="320A1FAA" w:rsidR="00E104D6" w:rsidRDefault="00E104D6" w:rsidP="00E104D6">
            <w:pPr>
              <w:widowControl w:val="0"/>
              <w:snapToGrid w:val="0"/>
              <w:rPr>
                <w:sz w:val="18"/>
                <w:szCs w:val="18"/>
              </w:rPr>
            </w:pPr>
            <w:r>
              <w:rPr>
                <w:sz w:val="18"/>
                <w:szCs w:val="18"/>
              </w:rPr>
              <w:t>3.3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96D96AC" w14:textId="77777777" w:rsidR="00E104D6" w:rsidRDefault="00E104D6" w:rsidP="00E104D6">
            <w:pPr>
              <w:snapToGrid w:val="0"/>
              <w:rPr>
                <w:strike/>
                <w:sz w:val="20"/>
              </w:rPr>
            </w:pPr>
            <w:r>
              <w:rPr>
                <w:b/>
                <w:sz w:val="20"/>
                <w:u w:val="single"/>
              </w:rPr>
              <w:t>Proposal 3.C.3</w:t>
            </w:r>
            <w:r>
              <w:rPr>
                <w:sz w:val="20"/>
              </w:rPr>
              <w:t xml:space="preserve">: </w:t>
            </w:r>
            <w:r>
              <w:rPr>
                <w:rFonts w:eastAsia="Calibri"/>
                <w:sz w:val="20"/>
                <w:lang w:val="en-GB"/>
              </w:rPr>
              <w:t xml:space="preserve">For the Rel-19 aperiodic standalone CJT calibration (CJTC) reporting, to facilitate UE-specific </w:t>
            </w:r>
            <w:r>
              <w:rPr>
                <w:sz w:val="20"/>
              </w:rPr>
              <w:t xml:space="preserve">delay offset pre-compensation on PDSCH by the NW, support configuring a UE (via RRC signaling) to perform PMI calculation for the Rel-18 </w:t>
            </w:r>
            <w:proofErr w:type="spellStart"/>
            <w:r>
              <w:rPr>
                <w:sz w:val="20"/>
              </w:rPr>
              <w:t>eType</w:t>
            </w:r>
            <w:proofErr w:type="spellEnd"/>
            <w:r>
              <w:rPr>
                <w:sz w:val="20"/>
              </w:rPr>
              <w:t xml:space="preserve">-II CJT CSI report assuming pre-compensation using the UE-reported delay offset (when </w:t>
            </w:r>
            <w:proofErr w:type="spellStart"/>
            <w:r>
              <w:rPr>
                <w:sz w:val="20"/>
              </w:rPr>
              <w:t>ReportQuantity</w:t>
            </w:r>
            <w:proofErr w:type="spellEnd"/>
            <w:r>
              <w:rPr>
                <w:sz w:val="20"/>
              </w:rPr>
              <w:t xml:space="preserve"> is ‘</w:t>
            </w:r>
            <w:proofErr w:type="spellStart"/>
            <w:r>
              <w:rPr>
                <w:sz w:val="20"/>
              </w:rPr>
              <w:t>cjtc</w:t>
            </w:r>
            <w:proofErr w:type="spellEnd"/>
            <w:r>
              <w:rPr>
                <w:sz w:val="20"/>
              </w:rPr>
              <w:t xml:space="preserve">-Dd’). </w:t>
            </w:r>
          </w:p>
          <w:p w14:paraId="0C3A1D21" w14:textId="77777777" w:rsidR="00E104D6" w:rsidRDefault="00E104D6" w:rsidP="00E104D6">
            <w:pPr>
              <w:numPr>
                <w:ilvl w:val="0"/>
                <w:numId w:val="25"/>
              </w:numPr>
              <w:snapToGrid w:val="0"/>
              <w:rPr>
                <w:rFonts w:eastAsia="SimSun"/>
                <w:sz w:val="20"/>
              </w:rPr>
            </w:pPr>
            <w:r>
              <w:rPr>
                <w:rFonts w:eastAsia="SimSun"/>
                <w:sz w:val="20"/>
              </w:rPr>
              <w:t xml:space="preserve">The two separately configured reports (i.e. Rel-18 </w:t>
            </w:r>
            <w:proofErr w:type="spellStart"/>
            <w:r>
              <w:rPr>
                <w:rFonts w:eastAsia="SimSun"/>
                <w:sz w:val="20"/>
              </w:rPr>
              <w:t>eType</w:t>
            </w:r>
            <w:proofErr w:type="spellEnd"/>
            <w:r>
              <w:rPr>
                <w:rFonts w:eastAsia="SimSun"/>
                <w:sz w:val="20"/>
              </w:rPr>
              <w:t>-II CJT CSI report and the CJTC delay offset report) can be separately or jointly triggered [and carried on a same PUSCH (hence on a same slot)] following legacy joint triggering mechanism</w:t>
            </w:r>
          </w:p>
          <w:p w14:paraId="2C7C29E5" w14:textId="77777777" w:rsidR="00E104D6" w:rsidRPr="00A12469" w:rsidRDefault="00E104D6" w:rsidP="00E104D6">
            <w:pPr>
              <w:numPr>
                <w:ilvl w:val="1"/>
                <w:numId w:val="25"/>
              </w:numPr>
              <w:snapToGrid w:val="0"/>
              <w:rPr>
                <w:rFonts w:eastAsia="SimSun"/>
                <w:sz w:val="20"/>
              </w:rPr>
            </w:pPr>
            <w:r>
              <w:rPr>
                <w:rFonts w:eastAsia="SimSun"/>
                <w:bCs/>
                <w:sz w:val="20"/>
                <w:lang w:val="en-GB"/>
              </w:rPr>
              <w:t xml:space="preserve">When separately triggered, the delay offset value to be compensated is the latest </w:t>
            </w:r>
            <w:r w:rsidRPr="00A12469">
              <w:rPr>
                <w:rFonts w:eastAsia="SimSun"/>
                <w:bCs/>
                <w:sz w:val="20"/>
                <w:lang w:val="en-GB"/>
              </w:rPr>
              <w:t>reported delay offset (DO) whose reporting instance</w:t>
            </w:r>
            <w:r>
              <w:rPr>
                <w:rFonts w:eastAsia="SimSun"/>
                <w:bCs/>
                <w:sz w:val="20"/>
                <w:lang w:val="en-GB"/>
              </w:rPr>
              <w:t>’s last symbol</w:t>
            </w:r>
            <w:r w:rsidRPr="00A12469">
              <w:rPr>
                <w:rFonts w:eastAsia="SimSun"/>
                <w:bCs/>
                <w:sz w:val="20"/>
                <w:lang w:val="en-GB"/>
              </w:rPr>
              <w:t xml:space="preserve"> is before the </w:t>
            </w:r>
            <w:r>
              <w:rPr>
                <w:rFonts w:eastAsia="SimSun"/>
                <w:bCs/>
                <w:sz w:val="20"/>
                <w:lang w:val="en-GB"/>
              </w:rPr>
              <w:t xml:space="preserve">first symbol of </w:t>
            </w:r>
            <w:r w:rsidRPr="00A12469">
              <w:rPr>
                <w:rFonts w:eastAsia="SimSun"/>
                <w:bCs/>
                <w:sz w:val="20"/>
                <w:szCs w:val="22"/>
                <w:lang w:val="en-GB"/>
              </w:rPr>
              <w:t>DCI triggering of</w:t>
            </w:r>
            <w:r w:rsidRPr="00A12469">
              <w:rPr>
                <w:rFonts w:eastAsia="SimSun"/>
                <w:bCs/>
                <w:sz w:val="20"/>
                <w:lang w:val="en-GB"/>
              </w:rPr>
              <w:t xml:space="preserve"> the CJT CSI reporting</w:t>
            </w:r>
          </w:p>
          <w:p w14:paraId="326004CB" w14:textId="77777777" w:rsidR="00E104D6" w:rsidRPr="00A12469" w:rsidRDefault="00E104D6" w:rsidP="00E104D6">
            <w:pPr>
              <w:numPr>
                <w:ilvl w:val="2"/>
                <w:numId w:val="25"/>
              </w:numPr>
              <w:snapToGrid w:val="0"/>
              <w:rPr>
                <w:rFonts w:eastAsia="SimSun"/>
                <w:sz w:val="20"/>
              </w:rPr>
            </w:pPr>
            <w:r w:rsidRPr="00A12469">
              <w:rPr>
                <w:rFonts w:eastAsia="SimSun"/>
                <w:sz w:val="20"/>
              </w:rPr>
              <w:t>FFS: whether some expiration time interval is needed</w:t>
            </w:r>
          </w:p>
          <w:p w14:paraId="28A4A7FB" w14:textId="77777777" w:rsidR="00E104D6" w:rsidRPr="00A12469" w:rsidRDefault="00E104D6" w:rsidP="00E104D6">
            <w:pPr>
              <w:numPr>
                <w:ilvl w:val="1"/>
                <w:numId w:val="25"/>
              </w:numPr>
              <w:snapToGrid w:val="0"/>
              <w:rPr>
                <w:rFonts w:eastAsia="SimSun"/>
                <w:sz w:val="20"/>
              </w:rPr>
            </w:pPr>
            <w:r w:rsidRPr="00A12469">
              <w:rPr>
                <w:rFonts w:eastAsia="SimSun"/>
                <w:bCs/>
                <w:sz w:val="20"/>
                <w:lang w:val="en-GB"/>
              </w:rPr>
              <w:t xml:space="preserve">When jointly triggered, the delay offset value to be compensated is the reported delay offset (DO) in the same reporting instance </w:t>
            </w:r>
          </w:p>
          <w:p w14:paraId="4FCCFF8E" w14:textId="77777777" w:rsidR="00E104D6" w:rsidRPr="00A12469" w:rsidRDefault="00E104D6" w:rsidP="00E104D6">
            <w:pPr>
              <w:snapToGrid w:val="0"/>
              <w:rPr>
                <w:sz w:val="22"/>
              </w:rPr>
            </w:pPr>
            <w:r w:rsidRPr="00A12469">
              <w:rPr>
                <w:sz w:val="20"/>
              </w:rPr>
              <w:t xml:space="preserve">FFS: NW indicates the delay offset value to be compensated for the Rel-18 </w:t>
            </w:r>
            <w:proofErr w:type="spellStart"/>
            <w:r w:rsidRPr="00A12469">
              <w:rPr>
                <w:sz w:val="20"/>
              </w:rPr>
              <w:t>eType</w:t>
            </w:r>
            <w:proofErr w:type="spellEnd"/>
            <w:r w:rsidRPr="00A12469">
              <w:rPr>
                <w:sz w:val="20"/>
              </w:rPr>
              <w:t>-II CJT CSI report</w:t>
            </w:r>
          </w:p>
          <w:p w14:paraId="0674CD58" w14:textId="77777777" w:rsidR="00E104D6" w:rsidRDefault="00E104D6" w:rsidP="00E104D6">
            <w:pPr>
              <w:snapToGrid w:val="0"/>
              <w:rPr>
                <w:sz w:val="20"/>
              </w:rPr>
            </w:pPr>
            <w:r w:rsidRPr="00A12469">
              <w:rPr>
                <w:sz w:val="20"/>
              </w:rPr>
              <w:t xml:space="preserve">FFS: Whether only AP-CSI-RS, or any type of CSI-RS (P, SP, or AP) can be configured as the CMR for the Rel-18 </w:t>
            </w:r>
            <w:proofErr w:type="spellStart"/>
            <w:r w:rsidRPr="00A12469">
              <w:rPr>
                <w:sz w:val="20"/>
              </w:rPr>
              <w:t>eType</w:t>
            </w:r>
            <w:proofErr w:type="spellEnd"/>
            <w:r w:rsidRPr="00A12469">
              <w:rPr>
                <w:sz w:val="20"/>
              </w:rPr>
              <w:t>-II CJT reporting</w:t>
            </w:r>
            <w:r>
              <w:rPr>
                <w:sz w:val="20"/>
              </w:rPr>
              <w:t xml:space="preserve"> </w:t>
            </w:r>
          </w:p>
          <w:p w14:paraId="49F66BE1" w14:textId="77777777" w:rsidR="00E104D6" w:rsidRDefault="00E104D6" w:rsidP="00E104D6">
            <w:pPr>
              <w:snapToGrid w:val="0"/>
              <w:rPr>
                <w:sz w:val="20"/>
              </w:rPr>
            </w:pPr>
            <w:r>
              <w:rPr>
                <w:sz w:val="20"/>
              </w:rPr>
              <w:t xml:space="preserve">FFS: Support for SP-CSI for CJTC report </w:t>
            </w:r>
          </w:p>
          <w:p w14:paraId="0D957873" w14:textId="77777777" w:rsidR="00E104D6" w:rsidRDefault="00E104D6" w:rsidP="00E104D6">
            <w:pPr>
              <w:snapToGrid w:val="0"/>
              <w:rPr>
                <w:sz w:val="20"/>
              </w:rPr>
            </w:pPr>
            <w:r>
              <w:rPr>
                <w:sz w:val="20"/>
              </w:rPr>
              <w:t>FFS: Whether this is also applicable for Rel-19 Type-I MP codebook</w:t>
            </w:r>
          </w:p>
          <w:p w14:paraId="3A3A81DC" w14:textId="77777777" w:rsidR="00E104D6" w:rsidRDefault="00E104D6" w:rsidP="00E104D6">
            <w:pPr>
              <w:snapToGrid w:val="0"/>
              <w:rPr>
                <w:rFonts w:ascii="Times" w:eastAsia="Batang" w:hAnsi="Times"/>
                <w:sz w:val="20"/>
              </w:rPr>
            </w:pPr>
            <w:r>
              <w:rPr>
                <w:rFonts w:ascii="Times" w:eastAsia="Batang" w:hAnsi="Times"/>
                <w:sz w:val="20"/>
              </w:rPr>
              <w:t>The above only applies when the CMRs do not share common QCL source for average delay indication</w:t>
            </w:r>
          </w:p>
          <w:p w14:paraId="7194A398" w14:textId="77777777" w:rsidR="00E104D6" w:rsidRDefault="00E104D6" w:rsidP="00E104D6">
            <w:pPr>
              <w:snapToGrid w:val="0"/>
              <w:rPr>
                <w:rFonts w:ascii="Times" w:eastAsia="Batang" w:hAnsi="Times"/>
                <w:sz w:val="18"/>
              </w:rPr>
            </w:pPr>
          </w:p>
          <w:p w14:paraId="6E54F3C7" w14:textId="77777777" w:rsidR="00E104D6" w:rsidRDefault="00E104D6" w:rsidP="00E104D6">
            <w:pPr>
              <w:snapToGrid w:val="0"/>
              <w:rPr>
                <w:rFonts w:ascii="Times" w:eastAsia="Batang" w:hAnsi="Times"/>
                <w:sz w:val="18"/>
              </w:rPr>
            </w:pPr>
          </w:p>
          <w:p w14:paraId="4C191958" w14:textId="77777777" w:rsidR="00E104D6" w:rsidRDefault="00E104D6" w:rsidP="00E104D6">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The yellow part indicates some revision from the Tuesday OFFLINE</w:t>
            </w:r>
          </w:p>
          <w:p w14:paraId="17DBD7F6" w14:textId="77777777" w:rsidR="00E104D6" w:rsidRDefault="00E104D6" w:rsidP="00E104D6">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9EE2F24" w14:textId="77777777" w:rsidR="00E104D6" w:rsidRDefault="00E104D6" w:rsidP="00E104D6">
            <w:pPr>
              <w:widowControl w:val="0"/>
              <w:snapToGrid w:val="0"/>
              <w:rPr>
                <w:b/>
                <w:sz w:val="18"/>
                <w:szCs w:val="18"/>
                <w:lang w:val="en-GB"/>
              </w:rPr>
            </w:pPr>
            <w:r>
              <w:rPr>
                <w:b/>
                <w:sz w:val="18"/>
                <w:szCs w:val="18"/>
                <w:lang w:val="en-GB"/>
              </w:rPr>
              <w:t xml:space="preserve">Support/fine: </w:t>
            </w:r>
            <w:r>
              <w:rPr>
                <w:sz w:val="18"/>
                <w:szCs w:val="18"/>
                <w:lang w:val="en-GB"/>
              </w:rPr>
              <w:t>vivo, ZTE, Qualcomm, Ericsson, CATT, Nokia/NSB, IDC, Samsung (ok), Huawei/</w:t>
            </w:r>
            <w:proofErr w:type="spellStart"/>
            <w:r>
              <w:rPr>
                <w:sz w:val="18"/>
                <w:szCs w:val="18"/>
                <w:lang w:val="en-GB"/>
              </w:rPr>
              <w:t>HiSi</w:t>
            </w:r>
            <w:proofErr w:type="spellEnd"/>
            <w:r>
              <w:rPr>
                <w:sz w:val="18"/>
                <w:szCs w:val="18"/>
                <w:lang w:val="en-GB"/>
              </w:rPr>
              <w:t xml:space="preserve"> (ok), Xiaomi, NEC, NTT DOCOMO, Fujitsu, Lenovo/</w:t>
            </w:r>
            <w:proofErr w:type="spellStart"/>
            <w:r>
              <w:rPr>
                <w:sz w:val="18"/>
                <w:szCs w:val="18"/>
                <w:lang w:val="en-GB"/>
              </w:rPr>
              <w:t>MotM</w:t>
            </w:r>
            <w:proofErr w:type="spellEnd"/>
            <w:r>
              <w:rPr>
                <w:sz w:val="18"/>
                <w:szCs w:val="18"/>
                <w:lang w:val="en-GB"/>
              </w:rPr>
              <w:t>, MediaTek, CMCC, Apple (ok), OPPO (ok), Intel (ok)</w:t>
            </w:r>
          </w:p>
          <w:p w14:paraId="419360AE" w14:textId="77777777" w:rsidR="00E104D6" w:rsidRDefault="00E104D6" w:rsidP="00E104D6">
            <w:pPr>
              <w:widowControl w:val="0"/>
              <w:snapToGrid w:val="0"/>
              <w:rPr>
                <w:b/>
                <w:sz w:val="18"/>
                <w:szCs w:val="18"/>
                <w:lang w:val="en-GB"/>
              </w:rPr>
            </w:pPr>
          </w:p>
          <w:p w14:paraId="4DF0BC91" w14:textId="77777777" w:rsidR="00E104D6" w:rsidRDefault="00E104D6" w:rsidP="00E104D6">
            <w:pPr>
              <w:widowControl w:val="0"/>
              <w:snapToGrid w:val="0"/>
              <w:rPr>
                <w:sz w:val="18"/>
                <w:szCs w:val="18"/>
                <w:lang w:val="en-GB"/>
              </w:rPr>
            </w:pPr>
            <w:r>
              <w:rPr>
                <w:b/>
                <w:sz w:val="18"/>
                <w:szCs w:val="18"/>
                <w:lang w:val="en-GB"/>
              </w:rPr>
              <w:t xml:space="preserve">Not support: </w:t>
            </w:r>
            <w:r>
              <w:rPr>
                <w:sz w:val="18"/>
                <w:szCs w:val="18"/>
                <w:lang w:val="en-GB"/>
              </w:rPr>
              <w:t xml:space="preserve">Google, </w:t>
            </w:r>
          </w:p>
          <w:p w14:paraId="277ED9D9" w14:textId="77777777" w:rsidR="00E104D6" w:rsidRDefault="00E104D6" w:rsidP="00E104D6">
            <w:pPr>
              <w:widowControl w:val="0"/>
              <w:snapToGrid w:val="0"/>
              <w:rPr>
                <w:b/>
                <w:sz w:val="18"/>
                <w:szCs w:val="18"/>
                <w:lang w:val="en-GB"/>
              </w:rPr>
            </w:pPr>
          </w:p>
          <w:p w14:paraId="48782523" w14:textId="77777777" w:rsidR="00E104D6" w:rsidRDefault="00E104D6" w:rsidP="00E104D6">
            <w:pPr>
              <w:widowControl w:val="0"/>
              <w:snapToGrid w:val="0"/>
              <w:rPr>
                <w:b/>
                <w:sz w:val="18"/>
                <w:szCs w:val="18"/>
                <w:lang w:val="en-GB"/>
              </w:rPr>
            </w:pPr>
          </w:p>
          <w:p w14:paraId="67F8B38F" w14:textId="4435783F" w:rsidR="00E104D6" w:rsidRDefault="00E104D6" w:rsidP="00E104D6">
            <w:pPr>
              <w:widowControl w:val="0"/>
              <w:snapToGrid w:val="0"/>
              <w:rPr>
                <w:rFonts w:eastAsiaTheme="minorEastAsia"/>
                <w:b/>
                <w:iCs/>
                <w:sz w:val="18"/>
                <w:szCs w:val="18"/>
              </w:rPr>
            </w:pPr>
            <w:r>
              <w:rPr>
                <w:sz w:val="18"/>
                <w:szCs w:val="18"/>
                <w:lang w:val="en-GB"/>
              </w:rPr>
              <w:t xml:space="preserve"> </w:t>
            </w:r>
          </w:p>
        </w:tc>
      </w:tr>
      <w:tr w:rsidR="00E104D6" w14:paraId="3B97E62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37C6D3F" w14:textId="08F9999B" w:rsidR="00E104D6" w:rsidRDefault="00E104D6" w:rsidP="00E104D6">
            <w:pPr>
              <w:widowControl w:val="0"/>
              <w:snapToGrid w:val="0"/>
              <w:rPr>
                <w:sz w:val="18"/>
                <w:szCs w:val="18"/>
              </w:rPr>
            </w:pPr>
            <w:r>
              <w:rPr>
                <w:sz w:val="18"/>
                <w:szCs w:val="18"/>
              </w:rPr>
              <w:t>1.3.1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701C702" w14:textId="77777777" w:rsidR="00E104D6" w:rsidRDefault="00E104D6" w:rsidP="00E104D6">
            <w:pPr>
              <w:widowControl w:val="0"/>
              <w:snapToGrid w:val="0"/>
              <w:jc w:val="both"/>
              <w:rPr>
                <w:rFonts w:eastAsiaTheme="minorEastAsia"/>
                <w:sz w:val="20"/>
                <w:szCs w:val="20"/>
                <w:lang w:val="en-GB" w:eastAsia="ja-JP"/>
              </w:rPr>
            </w:pPr>
            <w:r>
              <w:rPr>
                <w:rFonts w:eastAsia="Batang"/>
                <w:b/>
                <w:iCs/>
                <w:sz w:val="20"/>
                <w:szCs w:val="20"/>
                <w:u w:val="single"/>
                <w:lang w:val="en-GB"/>
              </w:rPr>
              <w:t>Proposal 1.C.1</w:t>
            </w:r>
            <w:r>
              <w:rPr>
                <w:rFonts w:eastAsia="Batang"/>
                <w:iCs/>
                <w:sz w:val="20"/>
                <w:szCs w:val="20"/>
                <w:lang w:val="en-GB"/>
              </w:rPr>
              <w:t xml:space="preserve">: </w:t>
            </w:r>
            <w:r>
              <w:rPr>
                <w:iCs/>
                <w:sz w:val="20"/>
                <w:szCs w:val="16"/>
              </w:rPr>
              <w:t>For the Rel-19 Type-I codebook refinement for 48, 64, and 128 CSI-RS ports, for RI=</w:t>
            </w:r>
            <w:r>
              <w:rPr>
                <w:rFonts w:ascii="Cambria Math" w:eastAsiaTheme="minorEastAsia" w:hAnsi="Cambria Math"/>
                <w:i/>
                <w:sz w:val="20"/>
                <w:szCs w:val="20"/>
                <w:lang w:val="en-GB" w:eastAsia="ja-JP"/>
              </w:rPr>
              <w:t xml:space="preserve"> </w:t>
            </w:r>
            <m:oMath>
              <m:r>
                <w:rPr>
                  <w:rFonts w:ascii="Cambria Math" w:eastAsiaTheme="minorEastAsia" w:hAnsi="Cambria Math"/>
                  <w:sz w:val="20"/>
                  <w:szCs w:val="20"/>
                  <w:lang w:val="en-GB" w:eastAsia="ja-JP"/>
                </w:rPr>
                <m:t>ϑ</m:t>
              </m:r>
            </m:oMath>
            <w:r>
              <w:rPr>
                <w:iCs/>
                <w:sz w:val="20"/>
                <w:szCs w:val="16"/>
              </w:rPr>
              <w:t xml:space="preserve"> &gt;1, apply the 3-bit scaling factor(s) as agreed in RAN1#117, where the scaling factor applied to the </w:t>
            </w:r>
            <m:oMath>
              <m:sSup>
                <m:sSupPr>
                  <m:ctrlPr>
                    <w:rPr>
                      <w:rFonts w:ascii="Cambria Math" w:hAnsi="Cambria Math"/>
                      <w:i/>
                      <w:iCs/>
                      <w:sz w:val="20"/>
                      <w:szCs w:val="16"/>
                    </w:rPr>
                  </m:ctrlPr>
                </m:sSupPr>
                <m:e>
                  <m:r>
                    <w:rPr>
                      <w:rFonts w:ascii="Cambria Math" w:hAnsi="Cambria Math"/>
                      <w:sz w:val="20"/>
                      <w:szCs w:val="16"/>
                    </w:rPr>
                    <m:t>i</m:t>
                  </m:r>
                </m:e>
                <m:sup>
                  <m:r>
                    <w:rPr>
                      <w:rFonts w:ascii="Cambria Math" w:hAnsi="Cambria Math"/>
                      <w:sz w:val="20"/>
                      <w:szCs w:val="16"/>
                    </w:rPr>
                    <m:t>th</m:t>
                  </m:r>
                </m:sup>
              </m:sSup>
            </m:oMath>
            <w:r>
              <w:rPr>
                <w:rFonts w:eastAsiaTheme="minorEastAsia"/>
                <w:iCs/>
                <w:sz w:val="20"/>
                <w:szCs w:val="16"/>
              </w:rPr>
              <w:t xml:space="preserve"> selected SD basis vector is given by </w:t>
            </w:r>
            <m:oMath>
              <m:r>
                <w:rPr>
                  <w:rFonts w:ascii="Cambria Math" w:eastAsiaTheme="minorEastAsia" w:hAnsi="Cambria Math"/>
                  <w:sz w:val="20"/>
                  <w:szCs w:val="20"/>
                  <w:lang w:val="en-GB" w:eastAsia="ja-JP"/>
                </w:rPr>
                <m:t>min</m:t>
              </m:r>
              <m:d>
                <m:dPr>
                  <m:begChr m:val="{"/>
                  <m:endChr m:val="}"/>
                  <m:ctrlPr>
                    <w:rPr>
                      <w:rFonts w:ascii="Cambria Math" w:eastAsiaTheme="minorEastAsia" w:hAnsi="Cambria Math"/>
                      <w:i/>
                      <w:sz w:val="20"/>
                      <w:szCs w:val="20"/>
                      <w:lang w:val="en-GB" w:eastAsia="ja-JP"/>
                    </w:rPr>
                  </m:ctrlPr>
                </m:dPr>
                <m:e>
                  <m:r>
                    <w:rPr>
                      <w:rFonts w:ascii="Cambria Math" w:eastAsiaTheme="minorEastAsia" w:hAnsi="Cambria Math"/>
                      <w:sz w:val="20"/>
                      <w:szCs w:val="20"/>
                      <w:lang w:val="en-GB" w:eastAsia="ja-JP"/>
                    </w:rPr>
                    <m:t>1,</m:t>
                  </m:r>
                  <m:f>
                    <m:fPr>
                      <m:ctrlPr>
                        <w:rPr>
                          <w:rFonts w:ascii="Cambria Math" w:eastAsiaTheme="minorEastAsia" w:hAnsi="Cambria Math"/>
                          <w:i/>
                          <w:sz w:val="20"/>
                          <w:szCs w:val="20"/>
                          <w:lang w:val="en-GB" w:eastAsia="ja-JP"/>
                        </w:rPr>
                      </m:ctrlPr>
                    </m:fPr>
                    <m:num>
                      <m:r>
                        <w:rPr>
                          <w:rFonts w:ascii="Cambria Math" w:eastAsiaTheme="minorEastAsia" w:hAnsi="Cambria Math"/>
                          <w:sz w:val="20"/>
                          <w:szCs w:val="20"/>
                          <w:lang w:val="en-GB" w:eastAsia="ja-JP"/>
                        </w:rPr>
                        <m:t>ϑ</m:t>
                      </m:r>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den>
                  </m:f>
                </m:e>
              </m:d>
            </m:oMath>
            <w:r>
              <w:rPr>
                <w:rFonts w:eastAsiaTheme="minorEastAsia"/>
                <w:sz w:val="20"/>
                <w:szCs w:val="20"/>
                <w:lang w:val="en-GB" w:eastAsia="ja-JP"/>
              </w:rPr>
              <w:t xml:space="preserve">, where </w:t>
            </w:r>
            <w:r w:rsidRPr="00F54DE5">
              <w:rPr>
                <w:rFonts w:eastAsiaTheme="minorEastAsia" w:hint="eastAsia"/>
                <w:sz w:val="20"/>
                <w:szCs w:val="20"/>
                <w:lang w:val="en-GB" w:eastAsia="ja-JP"/>
              </w:rPr>
              <w:t xml:space="preserve">unit </w:t>
            </w:r>
            <w:r w:rsidRPr="00F54DE5">
              <w:rPr>
                <w:rFonts w:eastAsiaTheme="minorEastAsia"/>
                <w:sz w:val="20"/>
                <w:szCs w:val="20"/>
                <w:lang w:val="en-GB" w:eastAsia="ja-JP"/>
              </w:rPr>
              <w:t>scaling factor</w:t>
            </w:r>
            <w:r w:rsidRPr="00F54DE5">
              <w:rPr>
                <w:rFonts w:eastAsiaTheme="minorEastAsia" w:hint="eastAsia"/>
                <w:sz w:val="20"/>
                <w:szCs w:val="20"/>
                <w:lang w:val="en-GB" w:eastAsia="ja-JP"/>
              </w:rPr>
              <w:t xml:space="preserve"> </w:t>
            </w:r>
            <w:r w:rsidRPr="00F54DE5">
              <w:rPr>
                <w:rFonts w:eastAsiaTheme="minorEastAsia"/>
                <w:sz w:val="20"/>
                <w:szCs w:val="20"/>
                <w:lang w:val="en-GB" w:eastAsia="ja-JP"/>
              </w:rPr>
              <w:t>“</w:t>
            </w:r>
            <w:r w:rsidRPr="00F54DE5">
              <w:rPr>
                <w:rFonts w:eastAsiaTheme="minorEastAsia" w:hint="eastAsia"/>
                <w:sz w:val="20"/>
                <w:szCs w:val="20"/>
                <w:lang w:val="en-GB" w:eastAsia="ja-JP"/>
              </w:rPr>
              <w:t>1</w:t>
            </w:r>
            <w:r w:rsidRPr="00F54DE5">
              <w:rPr>
                <w:rFonts w:eastAsiaTheme="minorEastAsia"/>
                <w:sz w:val="20"/>
                <w:szCs w:val="20"/>
                <w:lang w:val="en-GB" w:eastAsia="ja-JP"/>
              </w:rPr>
              <w:t>”</w:t>
            </w:r>
            <w:r w:rsidRPr="00F54DE5">
              <w:rPr>
                <w:rFonts w:eastAsiaTheme="minorEastAsia" w:hint="eastAsia"/>
                <w:sz w:val="20"/>
                <w:szCs w:val="20"/>
                <w:lang w:val="en-GB" w:eastAsia="ja-JP"/>
              </w:rPr>
              <w:t xml:space="preserve"> is</w:t>
            </w:r>
            <w:r w:rsidRPr="00F54DE5">
              <w:rPr>
                <w:rFonts w:eastAsiaTheme="minorEastAsia"/>
                <w:sz w:val="20"/>
                <w:szCs w:val="20"/>
                <w:lang w:val="en-GB" w:eastAsia="ja-JP"/>
              </w:rPr>
              <w:t xml:space="preserve"> associated with</w:t>
            </w:r>
            <w:r w:rsidRPr="00F54DE5">
              <w:rPr>
                <w:rFonts w:eastAsiaTheme="minorEastAsia" w:hint="eastAsia"/>
                <w:sz w:val="20"/>
                <w:szCs w:val="20"/>
                <w:lang w:val="en-GB" w:eastAsia="ja-JP"/>
              </w:rPr>
              <w:t xml:space="preserve"> </w:t>
            </w:r>
            <w:r w:rsidRPr="00F54DE5">
              <w:rPr>
                <w:rFonts w:eastAsiaTheme="minorEastAsia"/>
                <w:sz w:val="20"/>
                <w:szCs w:val="20"/>
                <w:lang w:val="en-GB" w:eastAsia="ja-JP"/>
              </w:rPr>
              <w:t xml:space="preserve">the PDSCH-to-CSIRS </w:t>
            </w:r>
            <w:r w:rsidRPr="00F54DE5">
              <w:rPr>
                <w:rFonts w:eastAsiaTheme="minorEastAsia"/>
                <w:sz w:val="20"/>
                <w:szCs w:val="20"/>
                <w:lang w:val="en-GB" w:eastAsia="ja-JP"/>
              </w:rPr>
              <w:lastRenderedPageBreak/>
              <w:t xml:space="preserve">EPRE offset “portion” contributed by </w:t>
            </w:r>
            <w:r w:rsidRPr="00F54DE5">
              <w:rPr>
                <w:rFonts w:eastAsiaTheme="minorEastAsia"/>
                <w:iCs/>
                <w:sz w:val="20"/>
                <w:szCs w:val="20"/>
                <w:lang w:eastAsia="ja-JP"/>
              </w:rPr>
              <w:t xml:space="preserve">the </w:t>
            </w:r>
            <m:oMath>
              <m:sSup>
                <m:sSupPr>
                  <m:ctrlPr>
                    <w:rPr>
                      <w:rFonts w:ascii="Cambria Math" w:eastAsiaTheme="minorEastAsia" w:hAnsi="Cambria Math"/>
                      <w:i/>
                      <w:iCs/>
                      <w:sz w:val="20"/>
                      <w:szCs w:val="20"/>
                      <w:lang w:eastAsia="ja-JP"/>
                    </w:rPr>
                  </m:ctrlPr>
                </m:sSupPr>
                <m:e>
                  <m:r>
                    <w:rPr>
                      <w:rFonts w:ascii="Cambria Math" w:eastAsiaTheme="minorEastAsia" w:hAnsi="Cambria Math"/>
                      <w:sz w:val="20"/>
                      <w:szCs w:val="20"/>
                      <w:lang w:eastAsia="ja-JP"/>
                    </w:rPr>
                    <m:t>i</m:t>
                  </m:r>
                </m:e>
                <m:sup>
                  <m:r>
                    <w:rPr>
                      <w:rFonts w:ascii="Cambria Math" w:eastAsiaTheme="minorEastAsia" w:hAnsi="Cambria Math"/>
                      <w:sz w:val="20"/>
                      <w:szCs w:val="20"/>
                      <w:lang w:eastAsia="ja-JP"/>
                    </w:rPr>
                    <m:t>th</m:t>
                  </m:r>
                </m:sup>
              </m:sSup>
            </m:oMath>
            <w:r w:rsidRPr="00F54DE5">
              <w:rPr>
                <w:rFonts w:eastAsiaTheme="minorEastAsia"/>
                <w:iCs/>
                <w:sz w:val="20"/>
                <w:szCs w:val="20"/>
                <w:lang w:eastAsia="ja-JP"/>
              </w:rPr>
              <w:t xml:space="preserve"> selected SD basis vector without the 3-bit scaling factor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oMath>
            <w:r w:rsidRPr="00F54DE5">
              <w:rPr>
                <w:rFonts w:eastAsiaTheme="minorEastAsia"/>
                <w:iCs/>
                <w:sz w:val="20"/>
                <w:szCs w:val="20"/>
                <w:lang w:eastAsia="ja-JP"/>
              </w:rPr>
              <w:t xml:space="preserve"> configured</w:t>
            </w:r>
            <w:r w:rsidRPr="00F54DE5">
              <w:rPr>
                <w:rFonts w:eastAsiaTheme="minorEastAsia" w:hint="eastAsia"/>
                <w:sz w:val="20"/>
                <w:szCs w:val="20"/>
                <w:lang w:val="en-GB" w:eastAsia="ja-JP"/>
              </w:rPr>
              <w:t>,</w:t>
            </w:r>
            <w:r>
              <w:rPr>
                <w:rFonts w:eastAsiaTheme="minorEastAsia"/>
                <w:sz w:val="20"/>
                <w:szCs w:val="20"/>
                <w:lang w:val="en-GB" w:eastAsia="ja-JP"/>
              </w:rPr>
              <w:t xml:space="preserve">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hAnsi="Cambria Math"/>
                      <w:i/>
                      <w:iCs/>
                      <w:sz w:val="20"/>
                      <w:szCs w:val="16"/>
                    </w:rPr>
                  </m:ctrlPr>
                </m:dPr>
                <m:e>
                  <m:rad>
                    <m:radPr>
                      <m:degHide m:val="1"/>
                      <m:ctrlPr>
                        <w:rPr>
                          <w:rFonts w:ascii="Cambria Math" w:hAnsi="Cambria Math"/>
                          <w:i/>
                          <w:iCs/>
                          <w:sz w:val="20"/>
                          <w:szCs w:val="16"/>
                        </w:rPr>
                      </m:ctrlPr>
                    </m:radPr>
                    <m:deg/>
                    <m:e>
                      <m:r>
                        <w:rPr>
                          <w:rFonts w:ascii="Cambria Math" w:hAnsi="Cambria Math"/>
                          <w:sz w:val="20"/>
                          <w:szCs w:val="16"/>
                        </w:rPr>
                        <m:t>1</m:t>
                      </m:r>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2</m:t>
                          </m:r>
                        </m:den>
                      </m:f>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3</m:t>
                          </m:r>
                        </m:den>
                      </m:f>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4</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6</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8</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12</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16</m:t>
                          </m:r>
                        </m:den>
                      </m:f>
                    </m:e>
                  </m:rad>
                </m:e>
              </m:d>
              <m:r>
                <w:rPr>
                  <w:rFonts w:ascii="Cambria Math" w:hAnsi="Cambria Math"/>
                  <w:sz w:val="20"/>
                  <w:szCs w:val="16"/>
                </w:rPr>
                <m:t xml:space="preserve"> </m:t>
              </m:r>
            </m:oMath>
            <w:r>
              <w:rPr>
                <w:rFonts w:eastAsiaTheme="minorEastAsia"/>
                <w:iCs/>
                <w:sz w:val="20"/>
                <w:szCs w:val="16"/>
              </w:rPr>
              <w:t xml:space="preserve"> is the scaling factor associated with the </w:t>
            </w:r>
            <m:oMath>
              <m:sSup>
                <m:sSupPr>
                  <m:ctrlPr>
                    <w:rPr>
                      <w:rFonts w:ascii="Cambria Math" w:eastAsiaTheme="minorEastAsia" w:hAnsi="Cambria Math"/>
                      <w:i/>
                      <w:iCs/>
                      <w:sz w:val="20"/>
                      <w:szCs w:val="16"/>
                    </w:rPr>
                  </m:ctrlPr>
                </m:sSupPr>
                <m:e>
                  <m:r>
                    <w:rPr>
                      <w:rFonts w:ascii="Cambria Math" w:eastAsiaTheme="minorEastAsia" w:hAnsi="Cambria Math"/>
                      <w:sz w:val="20"/>
                      <w:szCs w:val="16"/>
                    </w:rPr>
                    <m:t>i</m:t>
                  </m:r>
                </m:e>
                <m:sup>
                  <m:r>
                    <w:rPr>
                      <w:rFonts w:ascii="Cambria Math" w:eastAsiaTheme="minorEastAsia" w:hAnsi="Cambria Math"/>
                      <w:sz w:val="20"/>
                      <w:szCs w:val="16"/>
                    </w:rPr>
                    <m:t>th</m:t>
                  </m:r>
                </m:sup>
              </m:sSup>
            </m:oMath>
            <w:r>
              <w:rPr>
                <w:rFonts w:eastAsiaTheme="minorEastAsia"/>
                <w:iCs/>
                <w:sz w:val="20"/>
                <w:szCs w:val="16"/>
              </w:rPr>
              <w:t xml:space="preserve"> beam, and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eastAsiaTheme="minorEastAsia" w:hAnsi="Cambria Math"/>
                      <w:i/>
                      <w:sz w:val="20"/>
                      <w:szCs w:val="20"/>
                      <w:lang w:val="en-GB" w:eastAsia="zh-CN"/>
                    </w:rPr>
                  </m:ctrlPr>
                </m:dPr>
                <m:e>
                  <m:r>
                    <w:rPr>
                      <w:rFonts w:ascii="Cambria Math" w:eastAsiaTheme="minorEastAsia" w:hAnsi="Cambria Math"/>
                      <w:sz w:val="20"/>
                      <w:szCs w:val="20"/>
                      <w:lang w:val="en-GB" w:eastAsia="zh-CN"/>
                    </w:rPr>
                    <m:t>1,2</m:t>
                  </m:r>
                </m:e>
              </m:d>
            </m:oMath>
            <w:r w:rsidRPr="00681D90">
              <w:rPr>
                <w:rFonts w:eastAsiaTheme="minorEastAsia"/>
                <w:sz w:val="20"/>
                <w:szCs w:val="20"/>
                <w:lang w:val="en-GB" w:eastAsia="ja-JP"/>
              </w:rPr>
              <w:t xml:space="preserve"> is the </w:t>
            </w:r>
            <w:r>
              <w:rPr>
                <w:rFonts w:eastAsiaTheme="minorEastAsia"/>
                <w:sz w:val="20"/>
                <w:szCs w:val="20"/>
                <w:lang w:val="en-GB" w:eastAsia="ja-JP"/>
              </w:rPr>
              <w:t xml:space="preserve">number of layers transmitted using the </w:t>
            </w:r>
            <m:oMath>
              <m:sSup>
                <m:sSupPr>
                  <m:ctrlPr>
                    <w:rPr>
                      <w:rFonts w:ascii="Cambria Math" w:eastAsiaTheme="minorEastAsia" w:hAnsi="Cambria Math"/>
                      <w:i/>
                      <w:sz w:val="20"/>
                      <w:szCs w:val="20"/>
                      <w:lang w:val="en-GB" w:eastAsia="ja-JP"/>
                    </w:rPr>
                  </m:ctrlPr>
                </m:sSupPr>
                <m:e>
                  <m:r>
                    <w:rPr>
                      <w:rFonts w:ascii="Cambria Math" w:eastAsiaTheme="minorEastAsia" w:hAnsi="Cambria Math"/>
                      <w:sz w:val="20"/>
                      <w:szCs w:val="20"/>
                      <w:lang w:val="en-GB" w:eastAsia="ja-JP"/>
                    </w:rPr>
                    <m:t>i</m:t>
                  </m:r>
                </m:e>
                <m:sup>
                  <m:r>
                    <w:rPr>
                      <w:rFonts w:ascii="Cambria Math" w:eastAsiaTheme="minorEastAsia" w:hAnsi="Cambria Math"/>
                      <w:sz w:val="20"/>
                      <w:szCs w:val="20"/>
                      <w:lang w:val="en-GB" w:eastAsia="ja-JP"/>
                    </w:rPr>
                    <m:t>th</m:t>
                  </m:r>
                </m:sup>
              </m:sSup>
            </m:oMath>
            <w:r>
              <w:rPr>
                <w:rFonts w:eastAsiaTheme="minorEastAsia"/>
                <w:sz w:val="20"/>
                <w:szCs w:val="20"/>
                <w:lang w:val="en-GB" w:eastAsia="ja-JP"/>
              </w:rPr>
              <w:t xml:space="preserve"> SD basis vector.</w:t>
            </w:r>
          </w:p>
          <w:p w14:paraId="0A3C70AC" w14:textId="77777777" w:rsidR="00E104D6" w:rsidRDefault="00E104D6" w:rsidP="00E104D6">
            <w:pPr>
              <w:widowControl w:val="0"/>
              <w:numPr>
                <w:ilvl w:val="0"/>
                <w:numId w:val="16"/>
              </w:numPr>
              <w:snapToGrid w:val="0"/>
              <w:rPr>
                <w:iCs/>
                <w:szCs w:val="20"/>
              </w:rPr>
            </w:pPr>
            <w:r>
              <w:rPr>
                <w:iCs/>
                <w:sz w:val="20"/>
                <w:szCs w:val="16"/>
              </w:rPr>
              <w:t>Note: This feature is a separate UE capability</w:t>
            </w:r>
          </w:p>
          <w:p w14:paraId="4BBB1AE6" w14:textId="77777777" w:rsidR="00E104D6" w:rsidRDefault="00E104D6" w:rsidP="00E104D6">
            <w:pPr>
              <w:widowControl w:val="0"/>
              <w:snapToGrid w:val="0"/>
              <w:rPr>
                <w:rFonts w:eastAsia="Batang"/>
                <w:iCs/>
                <w:sz w:val="20"/>
                <w:szCs w:val="20"/>
              </w:rPr>
            </w:pPr>
          </w:p>
          <w:p w14:paraId="6403CE08" w14:textId="77777777" w:rsidR="00E104D6" w:rsidRDefault="00E104D6" w:rsidP="00E104D6">
            <w:pPr>
              <w:widowControl w:val="0"/>
              <w:snapToGrid w:val="0"/>
              <w:rPr>
                <w:rFonts w:eastAsia="Batang"/>
                <w:iCs/>
                <w:sz w:val="20"/>
                <w:szCs w:val="20"/>
                <w:lang w:val="en-GB"/>
              </w:rPr>
            </w:pPr>
          </w:p>
          <w:p w14:paraId="0103F901" w14:textId="77777777" w:rsidR="00E104D6" w:rsidRDefault="00E104D6" w:rsidP="00E104D6">
            <w:pPr>
              <w:widowControl w:val="0"/>
              <w:snapToGrid w:val="0"/>
              <w:rPr>
                <w:rFonts w:eastAsia="Batang"/>
                <w:iCs/>
                <w:color w:val="3333FF"/>
                <w:sz w:val="18"/>
                <w:szCs w:val="20"/>
                <w:lang w:val="en-GB"/>
              </w:rPr>
            </w:pPr>
            <w:r>
              <w:rPr>
                <w:rFonts w:eastAsia="Batang"/>
                <w:b/>
                <w:iCs/>
                <w:color w:val="3333FF"/>
                <w:sz w:val="18"/>
                <w:szCs w:val="20"/>
                <w:u w:val="single"/>
                <w:lang w:val="en-GB"/>
              </w:rPr>
              <w:t>Question 1.C.1</w:t>
            </w:r>
            <w:r>
              <w:rPr>
                <w:rFonts w:eastAsia="Batang"/>
                <w:iCs/>
                <w:color w:val="3333FF"/>
                <w:sz w:val="18"/>
                <w:szCs w:val="20"/>
                <w:lang w:val="en-GB"/>
              </w:rPr>
              <w:t xml:space="preserve">: </w:t>
            </w:r>
            <w:r>
              <w:rPr>
                <w:rFonts w:ascii="Times" w:eastAsia="Batang" w:hAnsi="Times"/>
                <w:iCs/>
                <w:color w:val="3333FF"/>
                <w:sz w:val="18"/>
                <w:szCs w:val="20"/>
                <w:lang w:val="en-GB"/>
              </w:rPr>
              <w:t xml:space="preserve">For the Rel-19 Type-I SP codebook refinement for 48, 64, and 128 CSI-RS ports, regarding the 3-bit scaling factor, please share your view whether this </w:t>
            </w:r>
            <w:r>
              <w:rPr>
                <w:rFonts w:ascii="Times" w:eastAsia="Batang" w:hAnsi="Times"/>
                <w:color w:val="3333FF"/>
                <w:sz w:val="18"/>
                <w:szCs w:val="20"/>
                <w:lang w:val="en-GB"/>
              </w:rPr>
              <w:t>can be extended to RI=v&gt;1 (and provide justification)</w:t>
            </w:r>
          </w:p>
          <w:p w14:paraId="107444A7" w14:textId="77777777" w:rsidR="00E104D6" w:rsidRDefault="00E104D6" w:rsidP="00E104D6">
            <w:pPr>
              <w:widowControl w:val="0"/>
              <w:snapToGrid w:val="0"/>
              <w:rPr>
                <w:rFonts w:eastAsia="Batang"/>
                <w:iCs/>
                <w:color w:val="3333FF"/>
                <w:sz w:val="18"/>
                <w:szCs w:val="20"/>
                <w:lang w:val="en-GB"/>
              </w:rPr>
            </w:pPr>
          </w:p>
          <w:p w14:paraId="577A715E" w14:textId="77777777" w:rsidR="00E104D6" w:rsidRDefault="00E104D6" w:rsidP="00E104D6">
            <w:pPr>
              <w:widowControl w:val="0"/>
              <w:snapToGrid w:val="0"/>
              <w:rPr>
                <w:rFonts w:eastAsia="Batang"/>
                <w:iCs/>
                <w:color w:val="3333FF"/>
                <w:sz w:val="18"/>
                <w:szCs w:val="20"/>
                <w:lang w:val="en-GB"/>
              </w:rPr>
            </w:pPr>
            <w:r>
              <w:rPr>
                <w:rFonts w:eastAsia="Batang"/>
                <w:b/>
                <w:iCs/>
                <w:color w:val="3333FF"/>
                <w:sz w:val="18"/>
                <w:szCs w:val="20"/>
                <w:lang w:val="en-GB"/>
              </w:rPr>
              <w:t>Yes</w:t>
            </w:r>
            <w:r>
              <w:rPr>
                <w:rFonts w:eastAsia="Batang"/>
                <w:iCs/>
                <w:color w:val="3333FF"/>
                <w:sz w:val="18"/>
                <w:szCs w:val="20"/>
                <w:lang w:val="en-GB"/>
              </w:rPr>
              <w:t xml:space="preserve">: Ericsson, Nokia/NSB, </w:t>
            </w:r>
          </w:p>
          <w:p w14:paraId="0F5BF90F" w14:textId="77777777" w:rsidR="00E104D6" w:rsidRDefault="00E104D6" w:rsidP="00E104D6">
            <w:pPr>
              <w:widowControl w:val="0"/>
              <w:snapToGrid w:val="0"/>
              <w:rPr>
                <w:rFonts w:eastAsia="Batang"/>
                <w:iCs/>
                <w:color w:val="3333FF"/>
                <w:sz w:val="18"/>
                <w:szCs w:val="20"/>
                <w:lang w:val="en-GB"/>
              </w:rPr>
            </w:pPr>
            <w:r>
              <w:rPr>
                <w:rFonts w:eastAsia="Batang"/>
                <w:b/>
                <w:iCs/>
                <w:color w:val="3333FF"/>
                <w:sz w:val="18"/>
                <w:szCs w:val="20"/>
                <w:lang w:val="en-GB"/>
              </w:rPr>
              <w:t>No</w:t>
            </w:r>
            <w:r>
              <w:rPr>
                <w:rFonts w:eastAsia="Batang"/>
                <w:iCs/>
                <w:color w:val="3333FF"/>
                <w:sz w:val="18"/>
                <w:szCs w:val="20"/>
                <w:lang w:val="en-GB"/>
              </w:rPr>
              <w:t>: IDC, TCL, OPPO, Xiaomi, Huawei/</w:t>
            </w:r>
            <w:proofErr w:type="spellStart"/>
            <w:r>
              <w:rPr>
                <w:rFonts w:eastAsia="Batang"/>
                <w:iCs/>
                <w:color w:val="3333FF"/>
                <w:sz w:val="18"/>
                <w:szCs w:val="20"/>
                <w:lang w:val="en-GB"/>
              </w:rPr>
              <w:t>HiSi</w:t>
            </w:r>
            <w:proofErr w:type="spellEnd"/>
            <w:r>
              <w:rPr>
                <w:rFonts w:eastAsia="Batang"/>
                <w:iCs/>
                <w:color w:val="3333FF"/>
                <w:sz w:val="18"/>
                <w:szCs w:val="20"/>
                <w:lang w:val="en-GB"/>
              </w:rPr>
              <w:t xml:space="preserve">, ZTE, Fujitsu,  </w:t>
            </w:r>
          </w:p>
          <w:p w14:paraId="566E5E68" w14:textId="77777777" w:rsidR="00E104D6" w:rsidRDefault="00E104D6" w:rsidP="00E104D6">
            <w:pPr>
              <w:widowControl w:val="0"/>
              <w:snapToGrid w:val="0"/>
              <w:rPr>
                <w:rFonts w:eastAsia="Batang"/>
                <w:iCs/>
                <w:color w:val="3333FF"/>
                <w:sz w:val="18"/>
                <w:szCs w:val="20"/>
                <w:lang w:val="en-GB"/>
              </w:rPr>
            </w:pPr>
            <w:r>
              <w:rPr>
                <w:rFonts w:eastAsia="Batang"/>
                <w:b/>
                <w:iCs/>
                <w:color w:val="3333FF"/>
                <w:sz w:val="18"/>
                <w:szCs w:val="20"/>
                <w:lang w:val="en-GB"/>
              </w:rPr>
              <w:t>Need more discussion/study</w:t>
            </w:r>
            <w:r>
              <w:rPr>
                <w:rFonts w:eastAsia="Batang"/>
                <w:iCs/>
                <w:color w:val="3333FF"/>
                <w:sz w:val="18"/>
                <w:szCs w:val="20"/>
                <w:lang w:val="en-GB"/>
              </w:rPr>
              <w:t xml:space="preserve">: Qualcomm, CMCC, Samsung, Apple, NTT DOCOMO, Xiaomi (ok), </w:t>
            </w:r>
            <w:r>
              <w:rPr>
                <w:rFonts w:eastAsia="Batang"/>
                <w:iCs/>
                <w:color w:val="3333FF"/>
                <w:sz w:val="18"/>
                <w:szCs w:val="20"/>
              </w:rPr>
              <w:t>HONOR, Google, Lenovo/</w:t>
            </w:r>
            <w:proofErr w:type="spellStart"/>
            <w:r>
              <w:rPr>
                <w:rFonts w:eastAsia="Batang"/>
                <w:iCs/>
                <w:color w:val="3333FF"/>
                <w:sz w:val="18"/>
                <w:szCs w:val="20"/>
              </w:rPr>
              <w:t>MotM</w:t>
            </w:r>
            <w:proofErr w:type="spellEnd"/>
            <w:r>
              <w:rPr>
                <w:rFonts w:eastAsia="Batang"/>
                <w:iCs/>
                <w:color w:val="3333FF"/>
                <w:sz w:val="18"/>
                <w:szCs w:val="20"/>
              </w:rPr>
              <w:t xml:space="preserve">, Fraunhofer IIS/HHI,    </w:t>
            </w:r>
          </w:p>
          <w:p w14:paraId="4777C980" w14:textId="77777777" w:rsidR="00E104D6" w:rsidRDefault="00E104D6" w:rsidP="00E104D6">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328B131" w14:textId="77777777" w:rsidR="00E104D6" w:rsidRDefault="00E104D6" w:rsidP="00E104D6">
            <w:pPr>
              <w:snapToGrid w:val="0"/>
              <w:jc w:val="both"/>
              <w:rPr>
                <w:rFonts w:eastAsiaTheme="minorEastAsia"/>
                <w:b/>
                <w:iCs/>
                <w:sz w:val="18"/>
                <w:szCs w:val="18"/>
                <w:lang w:val="en-GB"/>
              </w:rPr>
            </w:pPr>
          </w:p>
          <w:p w14:paraId="2A3CF53E" w14:textId="77777777" w:rsidR="00E104D6" w:rsidRDefault="00E104D6" w:rsidP="00E104D6">
            <w:pPr>
              <w:snapToGrid w:val="0"/>
              <w:jc w:val="both"/>
              <w:rPr>
                <w:rFonts w:eastAsiaTheme="minorEastAsia"/>
                <w:b/>
                <w:iCs/>
                <w:sz w:val="18"/>
                <w:szCs w:val="18"/>
                <w:lang w:val="en-GB"/>
              </w:rPr>
            </w:pPr>
          </w:p>
          <w:p w14:paraId="7F991373" w14:textId="77777777" w:rsidR="00E104D6" w:rsidRDefault="00E104D6" w:rsidP="00E104D6">
            <w:pPr>
              <w:snapToGrid w:val="0"/>
              <w:rPr>
                <w:rFonts w:eastAsiaTheme="minorEastAsia"/>
                <w:b/>
                <w:iCs/>
                <w:sz w:val="18"/>
                <w:szCs w:val="18"/>
                <w:lang w:val="en-GB"/>
              </w:rPr>
            </w:pPr>
            <w:r>
              <w:rPr>
                <w:rFonts w:eastAsiaTheme="minorEastAsia"/>
                <w:b/>
                <w:iCs/>
                <w:sz w:val="18"/>
                <w:szCs w:val="18"/>
                <w:lang w:val="en-GB"/>
              </w:rPr>
              <w:t>Support/fine:</w:t>
            </w:r>
            <w:r>
              <w:t xml:space="preserve"> </w:t>
            </w:r>
            <w:r>
              <w:rPr>
                <w:rFonts w:eastAsiaTheme="minorEastAsia"/>
                <w:iCs/>
                <w:sz w:val="18"/>
                <w:szCs w:val="18"/>
                <w:lang w:val="en-GB"/>
              </w:rPr>
              <w:t>Ericsson, Nokia/NSB, MediaTek,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NTT </w:t>
            </w:r>
            <w:r>
              <w:rPr>
                <w:rFonts w:eastAsiaTheme="minorEastAsia"/>
                <w:iCs/>
                <w:sz w:val="18"/>
                <w:szCs w:val="18"/>
                <w:lang w:val="en-GB"/>
              </w:rPr>
              <w:lastRenderedPageBreak/>
              <w:t xml:space="preserve">DOCOMO, [Qualcomm],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KDDI, </w:t>
            </w:r>
          </w:p>
          <w:p w14:paraId="2E8C315E" w14:textId="77777777" w:rsidR="00E104D6" w:rsidRDefault="00E104D6" w:rsidP="00E104D6">
            <w:pPr>
              <w:snapToGrid w:val="0"/>
              <w:rPr>
                <w:rFonts w:eastAsiaTheme="minorEastAsia"/>
                <w:b/>
                <w:iCs/>
                <w:sz w:val="18"/>
                <w:szCs w:val="18"/>
                <w:lang w:val="en-GB"/>
              </w:rPr>
            </w:pPr>
          </w:p>
          <w:p w14:paraId="597A1581" w14:textId="534EB019" w:rsidR="00E104D6" w:rsidRDefault="00E104D6" w:rsidP="00E104D6">
            <w:pPr>
              <w:widowControl w:val="0"/>
              <w:snapToGrid w:val="0"/>
              <w:rPr>
                <w:rFonts w:eastAsiaTheme="minorEastAsia"/>
                <w:b/>
                <w:iCs/>
                <w:sz w:val="18"/>
                <w:szCs w:val="18"/>
              </w:rPr>
            </w:pPr>
            <w:r>
              <w:rPr>
                <w:rFonts w:eastAsiaTheme="minorEastAsia"/>
                <w:b/>
                <w:iCs/>
                <w:sz w:val="18"/>
                <w:szCs w:val="18"/>
                <w:lang w:val="en-GB"/>
              </w:rPr>
              <w:t xml:space="preserve">Not support: </w:t>
            </w:r>
            <w:r>
              <w:rPr>
                <w:rFonts w:eastAsiaTheme="minorEastAsia"/>
                <w:iCs/>
                <w:sz w:val="18"/>
                <w:szCs w:val="18"/>
                <w:lang w:val="en-GB"/>
              </w:rPr>
              <w:t>ZTE,</w:t>
            </w:r>
            <w:r>
              <w:rPr>
                <w:rFonts w:eastAsiaTheme="minorEastAsia"/>
                <w:b/>
                <w:iCs/>
                <w:sz w:val="18"/>
                <w:szCs w:val="18"/>
                <w:lang w:val="en-GB"/>
              </w:rPr>
              <w:t xml:space="preserve"> </w:t>
            </w:r>
            <w:r>
              <w:rPr>
                <w:rFonts w:eastAsiaTheme="minorEastAsia"/>
                <w:iCs/>
                <w:sz w:val="18"/>
                <w:szCs w:val="18"/>
                <w:lang w:val="en-GB"/>
              </w:rPr>
              <w:t>Apple (more discussion)</w:t>
            </w:r>
          </w:p>
        </w:tc>
      </w:tr>
      <w:tr w:rsidR="00E104D6" w14:paraId="0AB2E23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A23E95" w14:textId="77777777" w:rsidR="00E104D6" w:rsidRDefault="00E104D6">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347D264" w14:textId="77777777" w:rsidR="00E104D6" w:rsidRDefault="00E104D6">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55F0E42" w14:textId="77777777" w:rsidR="00E104D6" w:rsidRDefault="00E104D6">
            <w:pPr>
              <w:widowControl w:val="0"/>
              <w:snapToGrid w:val="0"/>
              <w:rPr>
                <w:rFonts w:eastAsiaTheme="minorEastAsia"/>
                <w:b/>
                <w:iCs/>
                <w:sz w:val="18"/>
                <w:szCs w:val="18"/>
              </w:rPr>
            </w:pPr>
          </w:p>
        </w:tc>
      </w:tr>
    </w:tbl>
    <w:p w14:paraId="02568980" w14:textId="6FDA24E8" w:rsidR="00010AE3" w:rsidRDefault="00010AE3">
      <w:pPr>
        <w:snapToGrid w:val="0"/>
        <w:rPr>
          <w:sz w:val="20"/>
          <w:lang w:val="en-GB"/>
        </w:rPr>
      </w:pPr>
    </w:p>
    <w:p w14:paraId="1EC6CB13" w14:textId="77777777" w:rsidR="003715A1" w:rsidRDefault="003715A1">
      <w:pPr>
        <w:snapToGrid w:val="0"/>
        <w:rPr>
          <w:sz w:val="20"/>
          <w:lang w:val="en-GB"/>
        </w:rPr>
      </w:pPr>
      <w:bookmarkStart w:id="3" w:name="_GoBack"/>
      <w:bookmarkEnd w:id="3"/>
    </w:p>
    <w:p w14:paraId="02568981" w14:textId="77777777" w:rsidR="00010AE3" w:rsidRDefault="00010AE3">
      <w:pPr>
        <w:snapToGrid w:val="0"/>
        <w:rPr>
          <w:sz w:val="20"/>
          <w:lang w:val="en-GB"/>
        </w:rPr>
      </w:pPr>
    </w:p>
    <w:p w14:paraId="02568982" w14:textId="77777777" w:rsidR="00010AE3" w:rsidRDefault="00D715FE">
      <w:pPr>
        <w:snapToGrid w:val="0"/>
        <w:rPr>
          <w:b/>
          <w:i/>
          <w:color w:val="3333FF"/>
          <w:sz w:val="28"/>
          <w:u w:val="single"/>
          <w:lang w:val="en-GB"/>
        </w:rPr>
      </w:pPr>
      <w:r>
        <w:rPr>
          <w:b/>
          <w:i/>
          <w:color w:val="3333FF"/>
          <w:sz w:val="28"/>
          <w:u w:val="single"/>
          <w:lang w:val="en-GB"/>
        </w:rPr>
        <w:t>Ground rules in sharing your inputs:</w:t>
      </w:r>
    </w:p>
    <w:p w14:paraId="02568983" w14:textId="77777777" w:rsidR="00010AE3" w:rsidRDefault="00D715FE">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02568984" w14:textId="77777777" w:rsidR="00010AE3" w:rsidRDefault="00D715FE">
      <w:pPr>
        <w:pStyle w:val="ListParagraph"/>
        <w:numPr>
          <w:ilvl w:val="1"/>
          <w:numId w:val="14"/>
        </w:numPr>
        <w:snapToGrid w:val="0"/>
        <w:spacing w:after="0" w:line="240" w:lineRule="auto"/>
        <w:rPr>
          <w:b/>
          <w:color w:val="3333FF"/>
          <w:lang w:val="en-GB"/>
        </w:rPr>
      </w:pPr>
      <w:r>
        <w:rPr>
          <w:b/>
          <w:color w:val="3333FF"/>
          <w:lang w:val="en-GB"/>
        </w:rPr>
        <w:t>Including company names - appreciate your trying to save me some work, but …</w:t>
      </w:r>
    </w:p>
    <w:p w14:paraId="02568985" w14:textId="77777777" w:rsidR="00010AE3" w:rsidRDefault="00D715FE">
      <w:pPr>
        <w:pStyle w:val="ListParagraph"/>
        <w:numPr>
          <w:ilvl w:val="1"/>
          <w:numId w:val="14"/>
        </w:numPr>
        <w:snapToGrid w:val="0"/>
        <w:spacing w:after="0" w:line="240" w:lineRule="auto"/>
        <w:rPr>
          <w:b/>
          <w:color w:val="3333FF"/>
          <w:lang w:val="en-GB"/>
        </w:rPr>
      </w:pPr>
      <w:r>
        <w:rPr>
          <w:b/>
          <w:color w:val="3333FF"/>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02568986" w14:textId="77777777" w:rsidR="00010AE3" w:rsidRDefault="00D715FE">
      <w:pPr>
        <w:pStyle w:val="ListParagraph"/>
        <w:numPr>
          <w:ilvl w:val="0"/>
          <w:numId w:val="14"/>
        </w:numPr>
        <w:snapToGrid w:val="0"/>
        <w:spacing w:after="0" w:line="240" w:lineRule="auto"/>
        <w:rPr>
          <w:b/>
          <w:color w:val="3333FF"/>
          <w:lang w:val="en-GB"/>
        </w:rPr>
      </w:pPr>
      <w:r>
        <w:rPr>
          <w:b/>
          <w:color w:val="3333FF"/>
          <w:lang w:val="en-GB"/>
        </w:rPr>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02568987" w14:textId="77777777" w:rsidR="00010AE3" w:rsidRDefault="00010AE3">
      <w:pPr>
        <w:snapToGrid w:val="0"/>
        <w:rPr>
          <w:sz w:val="20"/>
          <w:lang w:val="en-GB"/>
        </w:rPr>
      </w:pPr>
    </w:p>
    <w:p w14:paraId="02568988" w14:textId="77777777" w:rsidR="00010AE3" w:rsidRDefault="00D715FE">
      <w:pPr>
        <w:pStyle w:val="Heading3"/>
        <w:numPr>
          <w:ilvl w:val="1"/>
          <w:numId w:val="13"/>
        </w:numPr>
      </w:pPr>
      <w:r>
        <w:t>Issue 1 (WID objective 2a and 2b): Type-I and Type-II codebook refinement for up to 128 CSI-RS ports</w:t>
      </w:r>
    </w:p>
    <w:p w14:paraId="02568989" w14:textId="77777777" w:rsidR="00010AE3" w:rsidRDefault="00D715FE">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010AE3" w14:paraId="0256898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56898A" w14:textId="77777777" w:rsidR="00010AE3" w:rsidRDefault="00D715FE">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0256898B" w14:textId="77777777" w:rsidR="00010AE3" w:rsidRDefault="00D715FE">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256898C" w14:textId="77777777" w:rsidR="00010AE3" w:rsidRDefault="00D715FE">
            <w:pPr>
              <w:widowControl w:val="0"/>
              <w:snapToGrid w:val="0"/>
              <w:jc w:val="both"/>
              <w:rPr>
                <w:b/>
                <w:sz w:val="18"/>
                <w:szCs w:val="18"/>
              </w:rPr>
            </w:pPr>
            <w:r>
              <w:rPr>
                <w:b/>
                <w:sz w:val="18"/>
                <w:szCs w:val="18"/>
              </w:rPr>
              <w:t>Companies’ views</w:t>
            </w:r>
          </w:p>
        </w:tc>
      </w:tr>
      <w:tr w:rsidR="00010AE3" w14:paraId="025689A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8E" w14:textId="77777777" w:rsidR="00010AE3" w:rsidRDefault="00D715FE">
            <w:pPr>
              <w:widowControl w:val="0"/>
              <w:snapToGrid w:val="0"/>
              <w:rPr>
                <w:sz w:val="18"/>
                <w:szCs w:val="18"/>
              </w:rPr>
            </w:pPr>
            <w:r>
              <w:rPr>
                <w:sz w:val="18"/>
                <w:szCs w:val="18"/>
              </w:rPr>
              <w:t>1.2.1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98F" w14:textId="77777777" w:rsidR="00010AE3" w:rsidRDefault="00D715FE">
            <w:pPr>
              <w:widowControl w:val="0"/>
              <w:snapToGrid w:val="0"/>
              <w:rPr>
                <w:rFonts w:ascii="Times" w:eastAsia="Batang" w:hAnsi="Times"/>
                <w:iCs/>
                <w:sz w:val="20"/>
                <w:szCs w:val="20"/>
                <w:lang w:val="en-GB"/>
              </w:rPr>
            </w:pPr>
            <w:r>
              <w:rPr>
                <w:rFonts w:eastAsia="Batang"/>
                <w:b/>
                <w:iCs/>
                <w:sz w:val="20"/>
                <w:szCs w:val="20"/>
                <w:u w:val="single"/>
                <w:lang w:val="en-GB"/>
              </w:rPr>
              <w:t>Proposal 1.B.1</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(except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active resource counting is:</w:t>
            </w:r>
          </w:p>
          <w:p w14:paraId="02568990" w14:textId="77777777" w:rsidR="00010AE3" w:rsidRDefault="00D715FE">
            <w:pPr>
              <w:pStyle w:val="ListParagraph"/>
              <w:widowControl w:val="0"/>
              <w:numPr>
                <w:ilvl w:val="0"/>
                <w:numId w:val="15"/>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For Capability 1 timeline: 1 vs K</w:t>
            </w:r>
          </w:p>
          <w:p w14:paraId="02568991" w14:textId="77777777" w:rsidR="00010AE3" w:rsidRDefault="00D715FE">
            <w:pPr>
              <w:pStyle w:val="ListParagraph"/>
              <w:widowControl w:val="0"/>
              <w:numPr>
                <w:ilvl w:val="0"/>
                <w:numId w:val="15"/>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For Capability 2 timeline: 1</w:t>
            </w:r>
          </w:p>
          <w:p w14:paraId="02568992" w14:textId="77777777" w:rsidR="00010AE3" w:rsidRDefault="00010AE3">
            <w:pPr>
              <w:spacing w:line="259" w:lineRule="auto"/>
              <w:rPr>
                <w:rFonts w:eastAsia="DengXian"/>
                <w:b/>
                <w:sz w:val="16"/>
                <w:szCs w:val="20"/>
                <w:highlight w:val="green"/>
                <w:lang w:eastAsia="zh-CN"/>
              </w:rPr>
            </w:pPr>
          </w:p>
          <w:p w14:paraId="02568993" w14:textId="77777777" w:rsidR="00010AE3" w:rsidRDefault="00010AE3">
            <w:pPr>
              <w:spacing w:line="259" w:lineRule="auto"/>
              <w:rPr>
                <w:rFonts w:eastAsia="DengXian"/>
                <w:b/>
                <w:sz w:val="16"/>
                <w:szCs w:val="20"/>
                <w:highlight w:val="green"/>
                <w:lang w:eastAsia="zh-CN"/>
              </w:rPr>
            </w:pPr>
          </w:p>
          <w:p w14:paraId="02568994" w14:textId="77777777" w:rsidR="00010AE3" w:rsidRDefault="00D715F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was discussed OFFLINE [2]. </w:t>
            </w:r>
          </w:p>
          <w:p w14:paraId="02568995" w14:textId="77777777" w:rsidR="00010AE3" w:rsidRDefault="00010AE3">
            <w:pPr>
              <w:snapToGrid w:val="0"/>
              <w:jc w:val="both"/>
              <w:rPr>
                <w:rFonts w:eastAsia="Batang"/>
                <w:color w:val="3333FF"/>
                <w:sz w:val="18"/>
                <w:szCs w:val="20"/>
                <w:lang w:val="en-GB"/>
              </w:rPr>
            </w:pPr>
          </w:p>
          <w:p w14:paraId="02568996" w14:textId="77777777" w:rsidR="00010AE3" w:rsidRDefault="00D715FE">
            <w:pPr>
              <w:widowControl w:val="0"/>
              <w:snapToGrid w:val="0"/>
              <w:rPr>
                <w:rFonts w:eastAsia="Batang"/>
                <w:color w:val="3333FF"/>
                <w:sz w:val="18"/>
                <w:szCs w:val="20"/>
                <w:lang w:val="en-GB"/>
              </w:rPr>
            </w:pPr>
            <w:r>
              <w:rPr>
                <w:rFonts w:eastAsia="Batang"/>
                <w:color w:val="3333FF"/>
                <w:sz w:val="18"/>
                <w:szCs w:val="20"/>
                <w:lang w:val="en-GB"/>
              </w:rPr>
              <w:t xml:space="preserve">Since Capability 2 is quite (too) relaxed, there is no reason to further relax both OCPU and ARC for Capability 2. </w:t>
            </w:r>
          </w:p>
          <w:p w14:paraId="02568997" w14:textId="77777777" w:rsidR="00010AE3" w:rsidRDefault="00D715FE">
            <w:pPr>
              <w:widowControl w:val="0"/>
              <w:snapToGrid w:val="0"/>
              <w:rPr>
                <w:rFonts w:eastAsia="Batang"/>
                <w:color w:val="3333FF"/>
                <w:sz w:val="18"/>
                <w:szCs w:val="20"/>
                <w:lang w:val="en-GB"/>
              </w:rPr>
            </w:pPr>
            <w:r>
              <w:rPr>
                <w:rFonts w:eastAsia="Batang"/>
                <w:color w:val="3333FF"/>
                <w:sz w:val="18"/>
                <w:szCs w:val="20"/>
                <w:lang w:val="en-GB"/>
              </w:rPr>
              <w:t>For ARC, since the increase in the total # antenna ports (to up to 128) will be addressed in the ‘triplet’, there doesn’t seem any need to double-book this (mostly relevant to measurement buffering) in ARC (hence 1 should be more fitting, and K is excessive). Hence legacy in FG 2-33 can be interpreted as “Ks=1” (post aggregation) rather than “Ks=</w:t>
            </w:r>
            <w:proofErr w:type="gramStart"/>
            <w:r>
              <w:rPr>
                <w:rFonts w:eastAsia="Batang"/>
                <w:color w:val="3333FF"/>
                <w:sz w:val="18"/>
                <w:szCs w:val="20"/>
                <w:lang w:val="en-GB"/>
              </w:rPr>
              <w:t>K”(</w:t>
            </w:r>
            <w:proofErr w:type="gramEnd"/>
            <w:r>
              <w:rPr>
                <w:rFonts w:eastAsia="Batang"/>
                <w:color w:val="3333FF"/>
                <w:sz w:val="18"/>
                <w:szCs w:val="20"/>
                <w:lang w:val="en-GB"/>
              </w:rPr>
              <w:t>pre-aggregation)</w:t>
            </w:r>
          </w:p>
          <w:p w14:paraId="02568998" w14:textId="77777777" w:rsidR="00010AE3" w:rsidRDefault="00010AE3">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999" w14:textId="77777777" w:rsidR="00010AE3" w:rsidRDefault="00D715FE">
            <w:pPr>
              <w:snapToGrid w:val="0"/>
              <w:rPr>
                <w:rFonts w:eastAsiaTheme="minorEastAsia"/>
                <w:b/>
                <w:iCs/>
                <w:sz w:val="18"/>
                <w:szCs w:val="18"/>
                <w:lang w:val="en-GB"/>
              </w:rPr>
            </w:pPr>
            <w:r>
              <w:rPr>
                <w:rFonts w:eastAsiaTheme="minorEastAsia"/>
                <w:b/>
                <w:iCs/>
                <w:sz w:val="18"/>
                <w:szCs w:val="18"/>
                <w:lang w:val="en-GB"/>
              </w:rPr>
              <w:t xml:space="preserve">1: </w:t>
            </w:r>
          </w:p>
          <w:p w14:paraId="0256899A" w14:textId="77777777" w:rsidR="00010AE3" w:rsidRDefault="00D715FE">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Ericsson, Nokia/NSB, ZTE, Fraunhofer IIS/HHI, Intel, TCL, Samsung, vivo, Google, CATT, Qualcomm, NTT DOCOMO, Xiaomi, HONOR,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(Cap2),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Sharp, OPPO, MediaTek, NEC, New H3C, KDDI, Kyocera,  </w:t>
            </w:r>
          </w:p>
          <w:p w14:paraId="0256899B" w14:textId="77777777" w:rsidR="00010AE3" w:rsidRDefault="00D715FE">
            <w:pPr>
              <w:snapToGrid w:val="0"/>
              <w:rPr>
                <w:rFonts w:eastAsiaTheme="minorEastAsia"/>
                <w:b/>
                <w:iCs/>
                <w:sz w:val="18"/>
                <w:szCs w:val="18"/>
                <w:lang w:val="en-GB"/>
              </w:rPr>
            </w:pPr>
            <w:r>
              <w:rPr>
                <w:rFonts w:eastAsiaTheme="minorEastAsia"/>
                <w:b/>
                <w:iCs/>
                <w:sz w:val="18"/>
                <w:szCs w:val="18"/>
                <w:lang w:val="en-GB"/>
              </w:rPr>
              <w:t>Concern:</w:t>
            </w:r>
            <w: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Fujitsu (Cap1), Apple (Cap1)</w:t>
            </w:r>
          </w:p>
          <w:p w14:paraId="0256899C" w14:textId="77777777" w:rsidR="00010AE3" w:rsidRDefault="00010AE3">
            <w:pPr>
              <w:widowControl w:val="0"/>
              <w:snapToGrid w:val="0"/>
              <w:rPr>
                <w:rFonts w:eastAsiaTheme="minorEastAsia"/>
                <w:b/>
                <w:iCs/>
                <w:sz w:val="18"/>
                <w:szCs w:val="18"/>
                <w:lang w:val="en-GB"/>
              </w:rPr>
            </w:pPr>
          </w:p>
          <w:p w14:paraId="0256899D" w14:textId="77777777" w:rsidR="00010AE3" w:rsidRDefault="00D715FE">
            <w:pPr>
              <w:widowControl w:val="0"/>
              <w:snapToGrid w:val="0"/>
              <w:rPr>
                <w:rFonts w:eastAsiaTheme="minorEastAsia"/>
                <w:b/>
                <w:iCs/>
                <w:sz w:val="18"/>
                <w:szCs w:val="18"/>
                <w:lang w:val="en-GB"/>
              </w:rPr>
            </w:pPr>
            <w:r>
              <w:rPr>
                <w:rFonts w:eastAsiaTheme="minorEastAsia"/>
                <w:b/>
                <w:iCs/>
                <w:sz w:val="18"/>
                <w:szCs w:val="18"/>
                <w:lang w:val="en-GB"/>
              </w:rPr>
              <w:t xml:space="preserve">K: </w:t>
            </w:r>
          </w:p>
          <w:p w14:paraId="0256899E" w14:textId="5B8EAA1F" w:rsidR="00010AE3" w:rsidRDefault="00D715FE">
            <w:pPr>
              <w:widowControl w:val="0"/>
              <w:snapToGrid w:val="0"/>
              <w:rPr>
                <w:rFonts w:eastAsiaTheme="minorEastAsia"/>
                <w:b/>
                <w:iCs/>
                <w:sz w:val="18"/>
                <w:szCs w:val="18"/>
                <w:lang w:val="en-GB"/>
              </w:rPr>
            </w:pPr>
            <w:r>
              <w:rPr>
                <w:rFonts w:eastAsiaTheme="minorEastAsia"/>
                <w:b/>
                <w:iCs/>
                <w:sz w:val="18"/>
                <w:szCs w:val="18"/>
                <w:lang w:val="en-GB"/>
              </w:rPr>
              <w:t xml:space="preserve">Support/fine: </w:t>
            </w:r>
            <w:r>
              <w:rPr>
                <w:rFonts w:eastAsia="SimSun"/>
                <w:iCs/>
                <w:sz w:val="18"/>
                <w:szCs w:val="18"/>
                <w:lang w:val="en-GB"/>
              </w:rPr>
              <w:t>Huawei/</w:t>
            </w:r>
            <w:proofErr w:type="spellStart"/>
            <w:r>
              <w:rPr>
                <w:rFonts w:eastAsia="SimSun"/>
                <w:iCs/>
                <w:sz w:val="18"/>
                <w:szCs w:val="18"/>
                <w:lang w:val="en-GB"/>
              </w:rPr>
              <w:t>HiSi</w:t>
            </w:r>
            <w:proofErr w:type="spellEnd"/>
            <w:r>
              <w:rPr>
                <w:rFonts w:eastAsia="SimSun"/>
                <w:iCs/>
                <w:sz w:val="18"/>
                <w:szCs w:val="18"/>
                <w:lang w:val="en-GB"/>
              </w:rPr>
              <w:t>, Fujitsu (Cap1), Apple (Cap1), Samsung (2</w:t>
            </w:r>
            <w:r>
              <w:rPr>
                <w:rFonts w:eastAsia="SimSun"/>
                <w:iCs/>
                <w:sz w:val="18"/>
                <w:szCs w:val="18"/>
                <w:vertAlign w:val="superscript"/>
                <w:lang w:val="en-GB"/>
              </w:rPr>
              <w:t>nd</w:t>
            </w:r>
            <w:r>
              <w:rPr>
                <w:rFonts w:eastAsia="SimSun"/>
                <w:iCs/>
                <w:sz w:val="18"/>
                <w:szCs w:val="18"/>
                <w:lang w:val="en-GB"/>
              </w:rPr>
              <w:t>), vivo, OPPO, Google (Cap 1),</w:t>
            </w:r>
            <w:r>
              <w:rPr>
                <w:rFonts w:eastAsiaTheme="minorEastAsia"/>
                <w:iCs/>
                <w:sz w:val="18"/>
                <w:szCs w:val="18"/>
                <w:lang w:val="en-GB"/>
              </w:rPr>
              <w:t xml:space="preserv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(Cap1),</w:t>
            </w:r>
            <w:r w:rsidR="00F54DE5">
              <w:rPr>
                <w:rFonts w:eastAsiaTheme="minorEastAsia"/>
                <w:iCs/>
                <w:sz w:val="18"/>
                <w:szCs w:val="18"/>
                <w:lang w:val="en-GB"/>
              </w:rPr>
              <w:t xml:space="preserve"> TCL (Cap1)</w:t>
            </w:r>
          </w:p>
          <w:p w14:paraId="0256899F" w14:textId="77777777" w:rsidR="00010AE3" w:rsidRDefault="00D715FE">
            <w:pPr>
              <w:widowControl w:val="0"/>
              <w:snapToGrid w:val="0"/>
              <w:rPr>
                <w:rFonts w:eastAsiaTheme="minorEastAsia"/>
                <w:iCs/>
                <w:sz w:val="18"/>
                <w:szCs w:val="18"/>
                <w:lang w:val="en-GB"/>
              </w:rPr>
            </w:pPr>
            <w:r>
              <w:rPr>
                <w:rFonts w:eastAsiaTheme="minorEastAsia"/>
                <w:b/>
                <w:iCs/>
                <w:sz w:val="18"/>
                <w:szCs w:val="18"/>
                <w:lang w:val="en-GB"/>
              </w:rPr>
              <w:lastRenderedPageBreak/>
              <w:t xml:space="preserve">Concern: </w:t>
            </w:r>
            <w:r>
              <w:rPr>
                <w:rFonts w:eastAsiaTheme="minorEastAsia"/>
                <w:iCs/>
                <w:sz w:val="18"/>
                <w:szCs w:val="18"/>
                <w:lang w:val="en-GB"/>
              </w:rPr>
              <w:t>Qualcomm</w:t>
            </w:r>
          </w:p>
          <w:p w14:paraId="025689A0" w14:textId="77777777" w:rsidR="00010AE3" w:rsidRDefault="00010AE3">
            <w:pPr>
              <w:widowControl w:val="0"/>
              <w:snapToGrid w:val="0"/>
              <w:rPr>
                <w:rFonts w:eastAsiaTheme="minorEastAsia"/>
                <w:b/>
                <w:iCs/>
                <w:sz w:val="18"/>
                <w:szCs w:val="18"/>
                <w:lang w:val="en-GB"/>
              </w:rPr>
            </w:pPr>
          </w:p>
          <w:p w14:paraId="025689A1" w14:textId="77777777" w:rsidR="00010AE3" w:rsidRDefault="00D715FE">
            <w:pPr>
              <w:jc w:val="both"/>
              <w:rPr>
                <w:rFonts w:eastAsia="DengXian"/>
                <w:b/>
                <w:bCs/>
                <w:sz w:val="18"/>
                <w:szCs w:val="20"/>
                <w:lang w:eastAsia="zh-CN"/>
              </w:rPr>
            </w:pPr>
            <w:r>
              <w:rPr>
                <w:rFonts w:eastAsia="DengXian"/>
                <w:b/>
                <w:bCs/>
                <w:sz w:val="18"/>
                <w:szCs w:val="20"/>
                <w:lang w:eastAsia="zh-CN"/>
              </w:rPr>
              <w:t>1 and K (UE indicates):</w:t>
            </w:r>
          </w:p>
          <w:p w14:paraId="025689A2" w14:textId="77777777" w:rsidR="00010AE3" w:rsidRDefault="00D715FE">
            <w:pPr>
              <w:widowControl w:val="0"/>
              <w:snapToGrid w:val="0"/>
              <w:rPr>
                <w:rFonts w:eastAsia="SimSun"/>
                <w:b/>
                <w:iCs/>
                <w:sz w:val="18"/>
                <w:szCs w:val="18"/>
                <w:lang w:val="en-GB"/>
              </w:rPr>
            </w:pPr>
            <w:r>
              <w:rPr>
                <w:rFonts w:eastAsia="SimSun"/>
                <w:b/>
                <w:iCs/>
                <w:sz w:val="18"/>
                <w:szCs w:val="18"/>
                <w:lang w:val="en-GB"/>
              </w:rPr>
              <w:t xml:space="preserve">Support/fine: </w:t>
            </w:r>
            <w:r>
              <w:rPr>
                <w:rFonts w:eastAsia="SimSun"/>
                <w:iCs/>
                <w:sz w:val="18"/>
                <w:szCs w:val="18"/>
                <w:lang w:val="en-GB"/>
              </w:rPr>
              <w:t xml:space="preserve">Apple, Fujitsu, Qualcomm,  </w:t>
            </w:r>
          </w:p>
          <w:p w14:paraId="025689A3" w14:textId="77777777" w:rsidR="00010AE3" w:rsidRDefault="00D715FE">
            <w:pPr>
              <w:jc w:val="both"/>
              <w:rPr>
                <w:rFonts w:eastAsia="DengXian"/>
                <w:b/>
                <w:bCs/>
                <w:sz w:val="20"/>
                <w:szCs w:val="20"/>
                <w:lang w:eastAsia="zh-CN"/>
              </w:rPr>
            </w:pPr>
            <w:r>
              <w:rPr>
                <w:rFonts w:eastAsia="SimSun"/>
                <w:b/>
                <w:iCs/>
                <w:sz w:val="18"/>
                <w:szCs w:val="18"/>
                <w:lang w:val="en-GB"/>
              </w:rPr>
              <w:t xml:space="preserve">Concern: </w:t>
            </w:r>
            <w:r>
              <w:rPr>
                <w:rFonts w:eastAsia="SimSun"/>
                <w:iCs/>
                <w:sz w:val="18"/>
                <w:szCs w:val="18"/>
                <w:lang w:val="en-GB"/>
              </w:rPr>
              <w:t>Huawei/</w:t>
            </w:r>
            <w:proofErr w:type="spellStart"/>
            <w:r>
              <w:rPr>
                <w:rFonts w:eastAsia="SimSun"/>
                <w:iCs/>
                <w:sz w:val="18"/>
                <w:szCs w:val="18"/>
                <w:lang w:val="en-GB"/>
              </w:rPr>
              <w:t>HiSi</w:t>
            </w:r>
            <w:proofErr w:type="spellEnd"/>
            <w:r>
              <w:rPr>
                <w:rFonts w:eastAsia="SimSun"/>
                <w:iCs/>
                <w:sz w:val="18"/>
                <w:szCs w:val="18"/>
                <w:lang w:val="en-GB"/>
              </w:rPr>
              <w:t xml:space="preserve">, Samsung, Ericsson, CMCC, vivo, </w:t>
            </w:r>
          </w:p>
          <w:p w14:paraId="025689A4" w14:textId="77777777" w:rsidR="00010AE3" w:rsidRDefault="00010AE3">
            <w:pPr>
              <w:jc w:val="both"/>
              <w:rPr>
                <w:rFonts w:eastAsia="DengXian"/>
                <w:b/>
                <w:bCs/>
                <w:sz w:val="16"/>
                <w:szCs w:val="20"/>
                <w:highlight w:val="green"/>
                <w:lang w:eastAsia="zh-CN"/>
              </w:rPr>
            </w:pPr>
          </w:p>
        </w:tc>
      </w:tr>
      <w:tr w:rsidR="00010AE3" w14:paraId="025689C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A6" w14:textId="77777777" w:rsidR="00010AE3" w:rsidRDefault="00D715FE">
            <w:pPr>
              <w:widowControl w:val="0"/>
              <w:snapToGrid w:val="0"/>
              <w:rPr>
                <w:sz w:val="18"/>
                <w:szCs w:val="18"/>
              </w:rPr>
            </w:pPr>
            <w:r>
              <w:rPr>
                <w:sz w:val="18"/>
                <w:szCs w:val="18"/>
              </w:rPr>
              <w:lastRenderedPageBreak/>
              <w:t>1.3.1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9A7" w14:textId="77777777" w:rsidR="00010AE3" w:rsidRDefault="00D715FE">
            <w:pPr>
              <w:jc w:val="both"/>
              <w:rPr>
                <w:rFonts w:eastAsia="DengXian"/>
                <w:sz w:val="16"/>
                <w:szCs w:val="20"/>
                <w:highlight w:val="green"/>
                <w:lang w:eastAsia="zh-CN"/>
              </w:rPr>
            </w:pPr>
            <w:r>
              <w:rPr>
                <w:rFonts w:eastAsia="DengXian"/>
                <w:b/>
                <w:bCs/>
                <w:sz w:val="16"/>
                <w:szCs w:val="20"/>
                <w:highlight w:val="green"/>
                <w:lang w:eastAsia="zh-CN"/>
              </w:rPr>
              <w:t>[117] Agreement</w:t>
            </w:r>
          </w:p>
          <w:p w14:paraId="025689A8" w14:textId="77777777" w:rsidR="00010AE3" w:rsidRDefault="00D715FE">
            <w:pPr>
              <w:widowControl w:val="0"/>
              <w:snapToGrid w:val="0"/>
              <w:rPr>
                <w:rFonts w:ascii="Times" w:eastAsia="Batang" w:hAnsi="Times"/>
                <w:iCs/>
                <w:sz w:val="16"/>
                <w:szCs w:val="20"/>
                <w:lang w:val="en-GB"/>
              </w:rPr>
            </w:pPr>
            <w:r>
              <w:rPr>
                <w:rFonts w:ascii="Times" w:eastAsia="Batang" w:hAnsi="Times"/>
                <w:iCs/>
                <w:sz w:val="16"/>
                <w:szCs w:val="20"/>
                <w:lang w:val="en-GB"/>
              </w:rPr>
              <w:t>For the Rel-19 Type-I codebook refinement for 48, 64, and 128 CSI-RS ports, for RI=v=1, support the following:</w:t>
            </w:r>
          </w:p>
          <w:p w14:paraId="025689A9" w14:textId="77777777" w:rsidR="00010AE3" w:rsidRDefault="00D715FE">
            <w:pPr>
              <w:widowControl w:val="0"/>
              <w:numPr>
                <w:ilvl w:val="0"/>
                <w:numId w:val="16"/>
              </w:numPr>
              <w:snapToGrid w:val="0"/>
              <w:rPr>
                <w:rFonts w:ascii="Times" w:eastAsia="Batang" w:hAnsi="Times"/>
                <w:iCs/>
                <w:sz w:val="16"/>
                <w:szCs w:val="20"/>
                <w:lang w:val="en-GB"/>
              </w:rPr>
            </w:pPr>
            <w:r>
              <w:rPr>
                <w:rFonts w:ascii="Times" w:eastAsia="Batang" w:hAnsi="Times"/>
                <w:iCs/>
                <w:sz w:val="16"/>
                <w:szCs w:val="20"/>
                <w:lang w:val="en-GB"/>
              </w:rPr>
              <w:t xml:space="preserve">for each group of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1</m:t>
                  </m:r>
                </m:sub>
              </m:sSub>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2</m:t>
                  </m:r>
                </m:sub>
              </m:sSub>
            </m:oMath>
            <w:r>
              <w:rPr>
                <w:rFonts w:ascii="Times" w:eastAsia="Batang" w:hAnsi="Times"/>
                <w:iCs/>
                <w:sz w:val="16"/>
                <w:szCs w:val="20"/>
                <w:lang w:val="en-CA"/>
              </w:rPr>
              <w:t xml:space="preserve"> </w:t>
            </w:r>
            <w:r>
              <w:rPr>
                <w:rFonts w:ascii="Times" w:eastAsia="Batang" w:hAnsi="Times"/>
                <w:iCs/>
                <w:sz w:val="16"/>
                <w:szCs w:val="20"/>
                <w:lang w:val="en-GB"/>
              </w:rPr>
              <w:t xml:space="preserve">SD basis vectors, a 3-bit scaling factor can be NW-configured via higher-layer (RRC) signalling, where the scaling factors are defined as </w:t>
            </w:r>
            <w:proofErr w:type="spellStart"/>
            <w:r>
              <w:rPr>
                <w:rFonts w:ascii="Times" w:eastAsia="Batang" w:hAnsi="Times"/>
                <w:iCs/>
                <w:sz w:val="16"/>
                <w:szCs w:val="20"/>
                <w:lang w:val="en-GB"/>
              </w:rPr>
              <w:t>scalings</w:t>
            </w:r>
            <w:proofErr w:type="spellEnd"/>
            <w:r>
              <w:rPr>
                <w:rFonts w:ascii="Times" w:eastAsia="Batang" w:hAnsi="Times"/>
                <w:iCs/>
                <w:sz w:val="16"/>
                <w:szCs w:val="20"/>
                <w:lang w:val="en-GB"/>
              </w:rPr>
              <w:t xml:space="preserve"> on the power control offset configured for the associated CSI-RS resources</w:t>
            </w:r>
          </w:p>
          <w:p w14:paraId="025689AA" w14:textId="77777777" w:rsidR="00010AE3" w:rsidRDefault="00D715FE">
            <w:pPr>
              <w:widowControl w:val="0"/>
              <w:numPr>
                <w:ilvl w:val="1"/>
                <w:numId w:val="16"/>
              </w:numPr>
              <w:snapToGrid w:val="0"/>
              <w:rPr>
                <w:rFonts w:ascii="Times" w:eastAsia="Batang" w:hAnsi="Times"/>
                <w:iCs/>
                <w:sz w:val="16"/>
                <w:szCs w:val="20"/>
                <w:lang w:val="en-GB"/>
              </w:rPr>
            </w:pPr>
            <w:r>
              <w:rPr>
                <w:rFonts w:ascii="Times" w:eastAsia="Batang" w:hAnsi="Times"/>
                <w:iCs/>
                <w:sz w:val="16"/>
                <w:szCs w:val="20"/>
                <w:lang w:val="en-GB"/>
              </w:rPr>
              <w:t xml:space="preserve">The values of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1</m:t>
                  </m:r>
                </m:sub>
              </m:sSub>
            </m:oMath>
            <w:r>
              <w:rPr>
                <w:rFonts w:ascii="Times" w:eastAsia="Batang" w:hAnsi="Times"/>
                <w:iCs/>
                <w:sz w:val="16"/>
                <w:szCs w:val="20"/>
                <w:lang w:val="en-GB"/>
              </w:rPr>
              <w:t xml:space="preserve"> and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2</m:t>
                  </m:r>
                </m:sub>
              </m:sSub>
            </m:oMath>
            <w:r>
              <w:rPr>
                <w:rFonts w:ascii="Times" w:eastAsia="Batang" w:hAnsi="Times"/>
                <w:iCs/>
                <w:sz w:val="16"/>
                <w:szCs w:val="20"/>
                <w:lang w:val="en-GB"/>
              </w:rPr>
              <w:t xml:space="preserve"> for this feature are separately configured from those for CBSR</w:t>
            </w:r>
          </w:p>
          <w:p w14:paraId="025689AB" w14:textId="77777777" w:rsidR="00010AE3" w:rsidRDefault="00D715FE">
            <w:pPr>
              <w:widowControl w:val="0"/>
              <w:numPr>
                <w:ilvl w:val="1"/>
                <w:numId w:val="16"/>
              </w:numPr>
              <w:snapToGrid w:val="0"/>
              <w:rPr>
                <w:rFonts w:ascii="Times" w:eastAsia="Batang" w:hAnsi="Times"/>
                <w:iCs/>
                <w:sz w:val="16"/>
                <w:szCs w:val="20"/>
                <w:lang w:val="en-GB"/>
              </w:rPr>
            </w:pPr>
            <w:r>
              <w:rPr>
                <w:rFonts w:ascii="Times" w:eastAsia="Batang" w:hAnsi="Times"/>
                <w:iCs/>
                <w:sz w:val="16"/>
                <w:szCs w:val="20"/>
                <w:lang w:val="en-GB"/>
              </w:rPr>
              <w:t>Separate configuration (RRC signalling) from CBSR</w:t>
            </w:r>
          </w:p>
          <w:p w14:paraId="025689AC" w14:textId="77777777" w:rsidR="00010AE3" w:rsidRDefault="00D715FE">
            <w:pPr>
              <w:widowControl w:val="0"/>
              <w:numPr>
                <w:ilvl w:val="1"/>
                <w:numId w:val="16"/>
              </w:numPr>
              <w:snapToGrid w:val="0"/>
              <w:rPr>
                <w:rFonts w:ascii="Times" w:eastAsia="Batang" w:hAnsi="Times"/>
                <w:iCs/>
                <w:sz w:val="16"/>
                <w:szCs w:val="20"/>
                <w:lang w:val="en-GB"/>
              </w:rPr>
            </w:pPr>
            <w:r>
              <w:rPr>
                <w:rFonts w:ascii="Times" w:eastAsia="Batang" w:hAnsi="Times"/>
                <w:iCs/>
                <w:sz w:val="16"/>
                <w:szCs w:val="20"/>
                <w:lang w:val="en-GB"/>
              </w:rPr>
              <w:t xml:space="preserve">The candidate values of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1</m:t>
                  </m:r>
                </m:sub>
              </m:sSub>
            </m:oMath>
            <w:r>
              <w:rPr>
                <w:rFonts w:ascii="Times" w:eastAsia="Batang" w:hAnsi="Times"/>
                <w:iCs/>
                <w:sz w:val="16"/>
                <w:szCs w:val="20"/>
                <w:lang w:val="en-GB"/>
              </w:rPr>
              <w:t xml:space="preserve"> and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2</m:t>
                  </m:r>
                </m:sub>
              </m:sSub>
            </m:oMath>
            <w:r>
              <w:rPr>
                <w:rFonts w:ascii="Times" w:eastAsia="Batang" w:hAnsi="Times"/>
                <w:iCs/>
                <w:sz w:val="16"/>
                <w:szCs w:val="20"/>
                <w:lang w:val="en-GB"/>
              </w:rPr>
              <w:t xml:space="preserve"> are the same as those agreed for CBSR</w:t>
            </w:r>
          </w:p>
          <w:p w14:paraId="025689AD" w14:textId="77777777" w:rsidR="00010AE3" w:rsidRDefault="00D715FE">
            <w:pPr>
              <w:widowControl w:val="0"/>
              <w:numPr>
                <w:ilvl w:val="0"/>
                <w:numId w:val="16"/>
              </w:numPr>
              <w:snapToGrid w:val="0"/>
              <w:rPr>
                <w:rFonts w:ascii="Times" w:eastAsia="Batang" w:hAnsi="Times"/>
                <w:iCs/>
                <w:sz w:val="16"/>
                <w:szCs w:val="20"/>
                <w:lang w:val="en-GB"/>
              </w:rPr>
            </w:pPr>
            <w:r>
              <w:rPr>
                <w:rFonts w:ascii="Times" w:eastAsia="Batang" w:hAnsi="Times"/>
                <w:iCs/>
                <w:sz w:val="16"/>
                <w:szCs w:val="20"/>
                <w:lang w:val="en-GB"/>
              </w:rPr>
              <w:t xml:space="preserve">The codepoints of each of the group-specific 3-bit scaling factors are mapped to values of </w:t>
            </w:r>
            <m:oMath>
              <m:d>
                <m:dPr>
                  <m:begChr m:val="{"/>
                  <m:endChr m:val="}"/>
                  <m:ctrlPr>
                    <w:rPr>
                      <w:rFonts w:ascii="Cambria Math" w:eastAsia="Batang" w:hAnsi="Cambria Math"/>
                      <w:i/>
                      <w:iCs/>
                      <w:sz w:val="16"/>
                      <w:szCs w:val="20"/>
                      <w:lang w:val="en-GB"/>
                    </w:rPr>
                  </m:ctrlPr>
                </m:dPr>
                <m:e>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m:t>
                      </m:r>
                    </m:e>
                  </m:rad>
                  <m:r>
                    <m:rPr>
                      <m:sty m:val="p"/>
                    </m:rPr>
                    <w:rPr>
                      <w:rFonts w:ascii="Cambria Math" w:eastAsia="Batang" w:hAnsi="Cambria Math"/>
                      <w:sz w:val="16"/>
                      <w:szCs w:val="20"/>
                      <w:lang w:val="en-GB"/>
                    </w:rPr>
                    <m:t>, </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1/2</m:t>
                      </m:r>
                    </m:e>
                  </m:rad>
                  <m:r>
                    <m:rPr>
                      <m:sty m:val="p"/>
                    </m:rPr>
                    <w:rPr>
                      <w:rFonts w:ascii="Cambria Math" w:eastAsia="Batang" w:hAnsi="Cambria Math"/>
                      <w:sz w:val="16"/>
                      <w:szCs w:val="20"/>
                      <w:lang w:val="en-GB"/>
                    </w:rPr>
                    <m:t>, </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1/3</m:t>
                      </m:r>
                    </m:e>
                  </m:rad>
                  <m:r>
                    <m:rPr>
                      <m:sty m:val="p"/>
                    </m:rPr>
                    <w:rPr>
                      <w:rFonts w:ascii="Cambria Math" w:eastAsia="Batang" w:hAnsi="Cambria Math"/>
                      <w:sz w:val="16"/>
                      <w:szCs w:val="20"/>
                      <w:lang w:val="en-GB"/>
                    </w:rPr>
                    <m:t> ,</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1/4</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1/6</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1/8</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1/12</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1/16</m:t>
                      </m:r>
                    </m:e>
                  </m:rad>
                </m:e>
              </m:d>
            </m:oMath>
          </w:p>
          <w:p w14:paraId="025689AE" w14:textId="77777777" w:rsidR="00010AE3" w:rsidRDefault="00D715FE">
            <w:pPr>
              <w:widowControl w:val="0"/>
              <w:numPr>
                <w:ilvl w:val="0"/>
                <w:numId w:val="16"/>
              </w:numPr>
              <w:snapToGrid w:val="0"/>
              <w:rPr>
                <w:rFonts w:ascii="Times" w:eastAsia="Batang" w:hAnsi="Times"/>
                <w:iCs/>
                <w:sz w:val="16"/>
                <w:szCs w:val="20"/>
                <w:lang w:val="en-GB"/>
              </w:rPr>
            </w:pPr>
            <w:r>
              <w:rPr>
                <w:rFonts w:ascii="Times" w:eastAsia="Batang" w:hAnsi="Times"/>
                <w:iCs/>
                <w:sz w:val="16"/>
                <w:szCs w:val="20"/>
                <w:lang w:val="en-GB"/>
              </w:rPr>
              <w:t>Note: This feature is a separate UE capability</w:t>
            </w:r>
          </w:p>
          <w:p w14:paraId="025689AF" w14:textId="77777777" w:rsidR="00010AE3" w:rsidRDefault="00D715FE">
            <w:pPr>
              <w:snapToGrid w:val="0"/>
              <w:rPr>
                <w:rFonts w:ascii="Times" w:eastAsia="Batang" w:hAnsi="Times"/>
                <w:sz w:val="16"/>
                <w:lang w:val="en-GB"/>
              </w:rPr>
            </w:pPr>
            <w:r>
              <w:rPr>
                <w:rFonts w:ascii="Times" w:eastAsia="Batang" w:hAnsi="Times"/>
                <w:sz w:val="16"/>
                <w:highlight w:val="yellow"/>
                <w:lang w:val="en-GB"/>
              </w:rPr>
              <w:t xml:space="preserve">FFS: Whether this can be extended to RI=v&gt;1 </w:t>
            </w:r>
            <w:r>
              <w:rPr>
                <w:rFonts w:ascii="Times" w:eastAsia="Batang" w:hAnsi="Times"/>
                <w:sz w:val="16"/>
                <w:lang w:val="en-GB"/>
              </w:rPr>
              <w:t xml:space="preserve">… </w:t>
            </w:r>
          </w:p>
          <w:p w14:paraId="025689B0" w14:textId="77777777" w:rsidR="00010AE3" w:rsidRDefault="00010AE3">
            <w:pPr>
              <w:widowControl w:val="0"/>
              <w:snapToGrid w:val="0"/>
              <w:rPr>
                <w:rFonts w:eastAsia="Batang"/>
                <w:iCs/>
                <w:sz w:val="20"/>
                <w:szCs w:val="20"/>
                <w:lang w:val="en-GB"/>
              </w:rPr>
            </w:pPr>
          </w:p>
          <w:p w14:paraId="025689B1" w14:textId="77777777" w:rsidR="00010AE3" w:rsidRDefault="00010AE3">
            <w:pPr>
              <w:widowControl w:val="0"/>
              <w:snapToGrid w:val="0"/>
              <w:rPr>
                <w:rFonts w:eastAsia="Batang"/>
                <w:iCs/>
                <w:sz w:val="20"/>
                <w:szCs w:val="20"/>
                <w:lang w:val="en-GB"/>
              </w:rPr>
            </w:pPr>
          </w:p>
          <w:p w14:paraId="025689B2" w14:textId="0C6A1CCA" w:rsidR="00010AE3" w:rsidRDefault="00D715FE">
            <w:pPr>
              <w:widowControl w:val="0"/>
              <w:snapToGrid w:val="0"/>
              <w:jc w:val="both"/>
              <w:rPr>
                <w:rFonts w:eastAsiaTheme="minorEastAsia"/>
                <w:sz w:val="20"/>
                <w:szCs w:val="20"/>
                <w:lang w:val="en-GB" w:eastAsia="ja-JP"/>
              </w:rPr>
            </w:pPr>
            <w:r>
              <w:rPr>
                <w:rFonts w:eastAsia="Batang"/>
                <w:b/>
                <w:iCs/>
                <w:sz w:val="20"/>
                <w:szCs w:val="20"/>
                <w:u w:val="single"/>
                <w:lang w:val="en-GB"/>
              </w:rPr>
              <w:t>Proposal 1.C.1</w:t>
            </w:r>
            <w:r>
              <w:rPr>
                <w:rFonts w:eastAsia="Batang"/>
                <w:iCs/>
                <w:sz w:val="20"/>
                <w:szCs w:val="20"/>
                <w:lang w:val="en-GB"/>
              </w:rPr>
              <w:t xml:space="preserve">: </w:t>
            </w:r>
            <w:r>
              <w:rPr>
                <w:iCs/>
                <w:sz w:val="20"/>
                <w:szCs w:val="16"/>
              </w:rPr>
              <w:t>For the Rel-19 Type-I codebook refinement for 48, 64, and 128 CSI-RS ports, for RI=</w:t>
            </w:r>
            <w:r>
              <w:rPr>
                <w:rFonts w:ascii="Cambria Math" w:eastAsiaTheme="minorEastAsia" w:hAnsi="Cambria Math"/>
                <w:i/>
                <w:sz w:val="20"/>
                <w:szCs w:val="20"/>
                <w:lang w:val="en-GB" w:eastAsia="ja-JP"/>
              </w:rPr>
              <w:t xml:space="preserve"> </w:t>
            </w:r>
            <m:oMath>
              <m:r>
                <w:rPr>
                  <w:rFonts w:ascii="Cambria Math" w:eastAsiaTheme="minorEastAsia" w:hAnsi="Cambria Math"/>
                  <w:sz w:val="20"/>
                  <w:szCs w:val="20"/>
                  <w:lang w:val="en-GB" w:eastAsia="ja-JP"/>
                </w:rPr>
                <m:t>ϑ</m:t>
              </m:r>
            </m:oMath>
            <w:r>
              <w:rPr>
                <w:iCs/>
                <w:sz w:val="20"/>
                <w:szCs w:val="16"/>
              </w:rPr>
              <w:t xml:space="preserve"> &gt;1, apply the 3-bit scaling factor(s) as agreed in RAN1#117, where the scaling factor applied to the </w:t>
            </w:r>
            <m:oMath>
              <m:sSup>
                <m:sSupPr>
                  <m:ctrlPr>
                    <w:rPr>
                      <w:rFonts w:ascii="Cambria Math" w:hAnsi="Cambria Math"/>
                      <w:i/>
                      <w:iCs/>
                      <w:sz w:val="20"/>
                      <w:szCs w:val="16"/>
                    </w:rPr>
                  </m:ctrlPr>
                </m:sSupPr>
                <m:e>
                  <m:r>
                    <w:rPr>
                      <w:rFonts w:ascii="Cambria Math" w:hAnsi="Cambria Math"/>
                      <w:sz w:val="20"/>
                      <w:szCs w:val="16"/>
                    </w:rPr>
                    <m:t>i</m:t>
                  </m:r>
                </m:e>
                <m:sup>
                  <m:r>
                    <w:rPr>
                      <w:rFonts w:ascii="Cambria Math" w:hAnsi="Cambria Math"/>
                      <w:sz w:val="20"/>
                      <w:szCs w:val="16"/>
                    </w:rPr>
                    <m:t>th</m:t>
                  </m:r>
                </m:sup>
              </m:sSup>
            </m:oMath>
            <w:r>
              <w:rPr>
                <w:rFonts w:eastAsiaTheme="minorEastAsia"/>
                <w:iCs/>
                <w:sz w:val="20"/>
                <w:szCs w:val="16"/>
              </w:rPr>
              <w:t xml:space="preserve"> selected SD basis vector is given by </w:t>
            </w:r>
            <m:oMath>
              <m:r>
                <w:rPr>
                  <w:rFonts w:ascii="Cambria Math" w:eastAsiaTheme="minorEastAsia" w:hAnsi="Cambria Math"/>
                  <w:sz w:val="20"/>
                  <w:szCs w:val="20"/>
                  <w:lang w:val="en-GB" w:eastAsia="ja-JP"/>
                </w:rPr>
                <m:t>min</m:t>
              </m:r>
              <m:d>
                <m:dPr>
                  <m:begChr m:val="{"/>
                  <m:endChr m:val="}"/>
                  <m:ctrlPr>
                    <w:rPr>
                      <w:rFonts w:ascii="Cambria Math" w:eastAsiaTheme="minorEastAsia" w:hAnsi="Cambria Math"/>
                      <w:i/>
                      <w:sz w:val="20"/>
                      <w:szCs w:val="20"/>
                      <w:lang w:val="en-GB" w:eastAsia="ja-JP"/>
                    </w:rPr>
                  </m:ctrlPr>
                </m:dPr>
                <m:e>
                  <m:r>
                    <w:rPr>
                      <w:rFonts w:ascii="Cambria Math" w:eastAsiaTheme="minorEastAsia" w:hAnsi="Cambria Math"/>
                      <w:sz w:val="20"/>
                      <w:szCs w:val="20"/>
                      <w:lang w:val="en-GB" w:eastAsia="ja-JP"/>
                    </w:rPr>
                    <m:t>1,</m:t>
                  </m:r>
                  <m:f>
                    <m:fPr>
                      <m:ctrlPr>
                        <w:rPr>
                          <w:rFonts w:ascii="Cambria Math" w:eastAsiaTheme="minorEastAsia" w:hAnsi="Cambria Math"/>
                          <w:i/>
                          <w:sz w:val="20"/>
                          <w:szCs w:val="20"/>
                          <w:lang w:val="en-GB" w:eastAsia="ja-JP"/>
                        </w:rPr>
                      </m:ctrlPr>
                    </m:fPr>
                    <m:num>
                      <m:r>
                        <w:rPr>
                          <w:rFonts w:ascii="Cambria Math" w:eastAsiaTheme="minorEastAsia" w:hAnsi="Cambria Math"/>
                          <w:sz w:val="20"/>
                          <w:szCs w:val="20"/>
                          <w:lang w:val="en-GB" w:eastAsia="ja-JP"/>
                        </w:rPr>
                        <m:t>ϑ</m:t>
                      </m:r>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den>
                  </m:f>
                </m:e>
              </m:d>
            </m:oMath>
            <w:r>
              <w:rPr>
                <w:rFonts w:eastAsiaTheme="minorEastAsia"/>
                <w:sz w:val="20"/>
                <w:szCs w:val="20"/>
                <w:lang w:val="en-GB" w:eastAsia="ja-JP"/>
              </w:rPr>
              <w:t>, where</w:t>
            </w:r>
            <w:r w:rsidR="00F54DE5">
              <w:rPr>
                <w:rFonts w:eastAsiaTheme="minorEastAsia"/>
                <w:sz w:val="20"/>
                <w:szCs w:val="20"/>
                <w:lang w:val="en-GB" w:eastAsia="ja-JP"/>
              </w:rPr>
              <w:t xml:space="preserve"> </w:t>
            </w:r>
            <w:r w:rsidR="00F54DE5" w:rsidRPr="00F54DE5">
              <w:rPr>
                <w:rFonts w:eastAsiaTheme="minorEastAsia" w:hint="eastAsia"/>
                <w:sz w:val="20"/>
                <w:szCs w:val="20"/>
                <w:lang w:val="en-GB" w:eastAsia="ja-JP"/>
              </w:rPr>
              <w:t xml:space="preserve">unit </w:t>
            </w:r>
            <w:r w:rsidR="00F54DE5" w:rsidRPr="00F54DE5">
              <w:rPr>
                <w:rFonts w:eastAsiaTheme="minorEastAsia"/>
                <w:sz w:val="20"/>
                <w:szCs w:val="20"/>
                <w:lang w:val="en-GB" w:eastAsia="ja-JP"/>
              </w:rPr>
              <w:t>scaling factor</w:t>
            </w:r>
            <w:r w:rsidR="00F54DE5" w:rsidRPr="00F54DE5">
              <w:rPr>
                <w:rFonts w:eastAsiaTheme="minorEastAsia" w:hint="eastAsia"/>
                <w:sz w:val="20"/>
                <w:szCs w:val="20"/>
                <w:lang w:val="en-GB" w:eastAsia="ja-JP"/>
              </w:rPr>
              <w:t xml:space="preserve"> </w:t>
            </w:r>
            <w:r w:rsidR="00F54DE5" w:rsidRPr="00F54DE5">
              <w:rPr>
                <w:rFonts w:eastAsiaTheme="minorEastAsia"/>
                <w:sz w:val="20"/>
                <w:szCs w:val="20"/>
                <w:lang w:val="en-GB" w:eastAsia="ja-JP"/>
              </w:rPr>
              <w:t>“</w:t>
            </w:r>
            <w:r w:rsidR="00F54DE5" w:rsidRPr="00F54DE5">
              <w:rPr>
                <w:rFonts w:eastAsiaTheme="minorEastAsia" w:hint="eastAsia"/>
                <w:sz w:val="20"/>
                <w:szCs w:val="20"/>
                <w:lang w:val="en-GB" w:eastAsia="ja-JP"/>
              </w:rPr>
              <w:t>1</w:t>
            </w:r>
            <w:r w:rsidR="00F54DE5" w:rsidRPr="00F54DE5">
              <w:rPr>
                <w:rFonts w:eastAsiaTheme="minorEastAsia"/>
                <w:sz w:val="20"/>
                <w:szCs w:val="20"/>
                <w:lang w:val="en-GB" w:eastAsia="ja-JP"/>
              </w:rPr>
              <w:t>”</w:t>
            </w:r>
            <w:r w:rsidR="00F54DE5" w:rsidRPr="00F54DE5">
              <w:rPr>
                <w:rFonts w:eastAsiaTheme="minorEastAsia" w:hint="eastAsia"/>
                <w:sz w:val="20"/>
                <w:szCs w:val="20"/>
                <w:lang w:val="en-GB" w:eastAsia="ja-JP"/>
              </w:rPr>
              <w:t xml:space="preserve"> is</w:t>
            </w:r>
            <w:r w:rsidR="00F54DE5" w:rsidRPr="00F54DE5">
              <w:rPr>
                <w:rFonts w:eastAsiaTheme="minorEastAsia"/>
                <w:sz w:val="20"/>
                <w:szCs w:val="20"/>
                <w:lang w:val="en-GB" w:eastAsia="ja-JP"/>
              </w:rPr>
              <w:t xml:space="preserve"> associated with</w:t>
            </w:r>
            <w:r w:rsidR="00F54DE5" w:rsidRPr="00F54DE5">
              <w:rPr>
                <w:rFonts w:eastAsiaTheme="minorEastAsia" w:hint="eastAsia"/>
                <w:sz w:val="20"/>
                <w:szCs w:val="20"/>
                <w:lang w:val="en-GB" w:eastAsia="ja-JP"/>
              </w:rPr>
              <w:t xml:space="preserve"> </w:t>
            </w:r>
            <w:r w:rsidR="00F54DE5" w:rsidRPr="00F54DE5">
              <w:rPr>
                <w:rFonts w:eastAsiaTheme="minorEastAsia"/>
                <w:sz w:val="20"/>
                <w:szCs w:val="20"/>
                <w:lang w:val="en-GB" w:eastAsia="ja-JP"/>
              </w:rPr>
              <w:t xml:space="preserve">the PDSCH-to-CSIRS EPRE offset “portion” contributed by </w:t>
            </w:r>
            <w:r w:rsidR="00F54DE5" w:rsidRPr="00F54DE5">
              <w:rPr>
                <w:rFonts w:eastAsiaTheme="minorEastAsia"/>
                <w:iCs/>
                <w:sz w:val="20"/>
                <w:szCs w:val="20"/>
                <w:lang w:eastAsia="ja-JP"/>
              </w:rPr>
              <w:t xml:space="preserve">the </w:t>
            </w:r>
            <m:oMath>
              <m:sSup>
                <m:sSupPr>
                  <m:ctrlPr>
                    <w:rPr>
                      <w:rFonts w:ascii="Cambria Math" w:eastAsiaTheme="minorEastAsia" w:hAnsi="Cambria Math"/>
                      <w:i/>
                      <w:iCs/>
                      <w:sz w:val="20"/>
                      <w:szCs w:val="20"/>
                      <w:lang w:eastAsia="ja-JP"/>
                    </w:rPr>
                  </m:ctrlPr>
                </m:sSupPr>
                <m:e>
                  <m:r>
                    <w:rPr>
                      <w:rFonts w:ascii="Cambria Math" w:eastAsiaTheme="minorEastAsia" w:hAnsi="Cambria Math"/>
                      <w:sz w:val="20"/>
                      <w:szCs w:val="20"/>
                      <w:lang w:eastAsia="ja-JP"/>
                    </w:rPr>
                    <m:t>i</m:t>
                  </m:r>
                </m:e>
                <m:sup>
                  <m:r>
                    <w:rPr>
                      <w:rFonts w:ascii="Cambria Math" w:eastAsiaTheme="minorEastAsia" w:hAnsi="Cambria Math"/>
                      <w:sz w:val="20"/>
                      <w:szCs w:val="20"/>
                      <w:lang w:eastAsia="ja-JP"/>
                    </w:rPr>
                    <m:t>th</m:t>
                  </m:r>
                </m:sup>
              </m:sSup>
            </m:oMath>
            <w:r w:rsidR="00F54DE5" w:rsidRPr="00F54DE5">
              <w:rPr>
                <w:rFonts w:eastAsiaTheme="minorEastAsia"/>
                <w:iCs/>
                <w:sz w:val="20"/>
                <w:szCs w:val="20"/>
                <w:lang w:eastAsia="ja-JP"/>
              </w:rPr>
              <w:t xml:space="preserve"> selected SD basis vector without the 3-bit scaling factor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oMath>
            <w:r w:rsidR="00F54DE5" w:rsidRPr="00F54DE5">
              <w:rPr>
                <w:rFonts w:eastAsiaTheme="minorEastAsia"/>
                <w:iCs/>
                <w:sz w:val="20"/>
                <w:szCs w:val="20"/>
                <w:lang w:eastAsia="ja-JP"/>
              </w:rPr>
              <w:t xml:space="preserve"> configured</w:t>
            </w:r>
            <w:r w:rsidR="00F54DE5" w:rsidRPr="00F54DE5">
              <w:rPr>
                <w:rFonts w:eastAsiaTheme="minorEastAsia" w:hint="eastAsia"/>
                <w:sz w:val="20"/>
                <w:szCs w:val="20"/>
                <w:lang w:val="en-GB" w:eastAsia="ja-JP"/>
              </w:rPr>
              <w:t>,</w:t>
            </w:r>
            <w:r>
              <w:rPr>
                <w:rFonts w:eastAsiaTheme="minorEastAsia"/>
                <w:sz w:val="20"/>
                <w:szCs w:val="20"/>
                <w:lang w:val="en-GB" w:eastAsia="ja-JP"/>
              </w:rPr>
              <w:t xml:space="preserve">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hAnsi="Cambria Math"/>
                      <w:i/>
                      <w:iCs/>
                      <w:sz w:val="20"/>
                      <w:szCs w:val="16"/>
                    </w:rPr>
                  </m:ctrlPr>
                </m:dPr>
                <m:e>
                  <m:rad>
                    <m:radPr>
                      <m:degHide m:val="1"/>
                      <m:ctrlPr>
                        <w:rPr>
                          <w:rFonts w:ascii="Cambria Math" w:hAnsi="Cambria Math"/>
                          <w:i/>
                          <w:iCs/>
                          <w:sz w:val="20"/>
                          <w:szCs w:val="16"/>
                        </w:rPr>
                      </m:ctrlPr>
                    </m:radPr>
                    <m:deg/>
                    <m:e>
                      <m:r>
                        <w:rPr>
                          <w:rFonts w:ascii="Cambria Math" w:hAnsi="Cambria Math"/>
                          <w:sz w:val="20"/>
                          <w:szCs w:val="16"/>
                        </w:rPr>
                        <m:t>1</m:t>
                      </m:r>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2</m:t>
                          </m:r>
                        </m:den>
                      </m:f>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3</m:t>
                          </m:r>
                        </m:den>
                      </m:f>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4</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6</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8</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12</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16</m:t>
                          </m:r>
                        </m:den>
                      </m:f>
                    </m:e>
                  </m:rad>
                </m:e>
              </m:d>
              <m:r>
                <w:rPr>
                  <w:rFonts w:ascii="Cambria Math" w:hAnsi="Cambria Math"/>
                  <w:sz w:val="20"/>
                  <w:szCs w:val="16"/>
                </w:rPr>
                <m:t xml:space="preserve"> </m:t>
              </m:r>
            </m:oMath>
            <w:r>
              <w:rPr>
                <w:rFonts w:eastAsiaTheme="minorEastAsia"/>
                <w:iCs/>
                <w:sz w:val="20"/>
                <w:szCs w:val="16"/>
              </w:rPr>
              <w:t xml:space="preserve"> is the scaling factor associated with the </w:t>
            </w:r>
            <m:oMath>
              <m:sSup>
                <m:sSupPr>
                  <m:ctrlPr>
                    <w:rPr>
                      <w:rFonts w:ascii="Cambria Math" w:eastAsiaTheme="minorEastAsia" w:hAnsi="Cambria Math"/>
                      <w:i/>
                      <w:iCs/>
                      <w:sz w:val="20"/>
                      <w:szCs w:val="16"/>
                    </w:rPr>
                  </m:ctrlPr>
                </m:sSupPr>
                <m:e>
                  <m:r>
                    <w:rPr>
                      <w:rFonts w:ascii="Cambria Math" w:eastAsiaTheme="minorEastAsia" w:hAnsi="Cambria Math"/>
                      <w:sz w:val="20"/>
                      <w:szCs w:val="16"/>
                    </w:rPr>
                    <m:t>i</m:t>
                  </m:r>
                </m:e>
                <m:sup>
                  <m:r>
                    <w:rPr>
                      <w:rFonts w:ascii="Cambria Math" w:eastAsiaTheme="minorEastAsia" w:hAnsi="Cambria Math"/>
                      <w:sz w:val="20"/>
                      <w:szCs w:val="16"/>
                    </w:rPr>
                    <m:t>th</m:t>
                  </m:r>
                </m:sup>
              </m:sSup>
            </m:oMath>
            <w:r>
              <w:rPr>
                <w:rFonts w:eastAsiaTheme="minorEastAsia"/>
                <w:iCs/>
                <w:sz w:val="20"/>
                <w:szCs w:val="16"/>
              </w:rPr>
              <w:t xml:space="preserve"> beam, and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eastAsiaTheme="minorEastAsia" w:hAnsi="Cambria Math"/>
                      <w:i/>
                      <w:sz w:val="20"/>
                      <w:szCs w:val="20"/>
                      <w:lang w:val="en-GB" w:eastAsia="zh-CN"/>
                    </w:rPr>
                  </m:ctrlPr>
                </m:dPr>
                <m:e>
                  <m:r>
                    <w:rPr>
                      <w:rFonts w:ascii="Cambria Math" w:eastAsiaTheme="minorEastAsia" w:hAnsi="Cambria Math"/>
                      <w:sz w:val="20"/>
                      <w:szCs w:val="20"/>
                      <w:lang w:val="en-GB" w:eastAsia="zh-CN"/>
                    </w:rPr>
                    <m:t>1,2</m:t>
                  </m:r>
                </m:e>
              </m:d>
            </m:oMath>
            <w:r w:rsidRPr="00681D90">
              <w:rPr>
                <w:rFonts w:eastAsiaTheme="minorEastAsia"/>
                <w:sz w:val="20"/>
                <w:szCs w:val="20"/>
                <w:lang w:val="en-GB" w:eastAsia="ja-JP"/>
              </w:rPr>
              <w:t xml:space="preserve"> is the </w:t>
            </w:r>
            <w:r>
              <w:rPr>
                <w:rFonts w:eastAsiaTheme="minorEastAsia"/>
                <w:sz w:val="20"/>
                <w:szCs w:val="20"/>
                <w:lang w:val="en-GB" w:eastAsia="ja-JP"/>
              </w:rPr>
              <w:t xml:space="preserve">number of layers transmitted using the </w:t>
            </w:r>
            <m:oMath>
              <m:sSup>
                <m:sSupPr>
                  <m:ctrlPr>
                    <w:rPr>
                      <w:rFonts w:ascii="Cambria Math" w:eastAsiaTheme="minorEastAsia" w:hAnsi="Cambria Math"/>
                      <w:i/>
                      <w:sz w:val="20"/>
                      <w:szCs w:val="20"/>
                      <w:lang w:val="en-GB" w:eastAsia="ja-JP"/>
                    </w:rPr>
                  </m:ctrlPr>
                </m:sSupPr>
                <m:e>
                  <m:r>
                    <w:rPr>
                      <w:rFonts w:ascii="Cambria Math" w:eastAsiaTheme="minorEastAsia" w:hAnsi="Cambria Math"/>
                      <w:sz w:val="20"/>
                      <w:szCs w:val="20"/>
                      <w:lang w:val="en-GB" w:eastAsia="ja-JP"/>
                    </w:rPr>
                    <m:t>i</m:t>
                  </m:r>
                </m:e>
                <m:sup>
                  <m:r>
                    <w:rPr>
                      <w:rFonts w:ascii="Cambria Math" w:eastAsiaTheme="minorEastAsia" w:hAnsi="Cambria Math"/>
                      <w:sz w:val="20"/>
                      <w:szCs w:val="20"/>
                      <w:lang w:val="en-GB" w:eastAsia="ja-JP"/>
                    </w:rPr>
                    <m:t>th</m:t>
                  </m:r>
                </m:sup>
              </m:sSup>
            </m:oMath>
            <w:r>
              <w:rPr>
                <w:rFonts w:eastAsiaTheme="minorEastAsia"/>
                <w:sz w:val="20"/>
                <w:szCs w:val="20"/>
                <w:lang w:val="en-GB" w:eastAsia="ja-JP"/>
              </w:rPr>
              <w:t xml:space="preserve"> SD basis vector.</w:t>
            </w:r>
          </w:p>
          <w:p w14:paraId="025689B3" w14:textId="77777777" w:rsidR="00010AE3" w:rsidRDefault="00D715FE">
            <w:pPr>
              <w:widowControl w:val="0"/>
              <w:numPr>
                <w:ilvl w:val="0"/>
                <w:numId w:val="16"/>
              </w:numPr>
              <w:snapToGrid w:val="0"/>
              <w:rPr>
                <w:iCs/>
                <w:szCs w:val="20"/>
              </w:rPr>
            </w:pPr>
            <w:r>
              <w:rPr>
                <w:iCs/>
                <w:sz w:val="20"/>
                <w:szCs w:val="16"/>
              </w:rPr>
              <w:t>Note: This feature is a separate UE capability</w:t>
            </w:r>
          </w:p>
          <w:p w14:paraId="025689B4" w14:textId="77777777" w:rsidR="00010AE3" w:rsidRDefault="00010AE3">
            <w:pPr>
              <w:widowControl w:val="0"/>
              <w:snapToGrid w:val="0"/>
              <w:rPr>
                <w:rFonts w:eastAsia="Batang"/>
                <w:iCs/>
                <w:sz w:val="20"/>
                <w:szCs w:val="20"/>
              </w:rPr>
            </w:pPr>
          </w:p>
          <w:p w14:paraId="025689B5" w14:textId="77777777" w:rsidR="00010AE3" w:rsidRDefault="00010AE3">
            <w:pPr>
              <w:widowControl w:val="0"/>
              <w:snapToGrid w:val="0"/>
              <w:rPr>
                <w:rFonts w:eastAsia="Batang"/>
                <w:iCs/>
                <w:sz w:val="20"/>
                <w:szCs w:val="20"/>
                <w:lang w:val="en-GB"/>
              </w:rPr>
            </w:pPr>
          </w:p>
          <w:p w14:paraId="025689B6" w14:textId="77777777" w:rsidR="00010AE3" w:rsidRDefault="00D715FE">
            <w:pPr>
              <w:widowControl w:val="0"/>
              <w:snapToGrid w:val="0"/>
              <w:rPr>
                <w:rFonts w:eastAsia="Batang"/>
                <w:iCs/>
                <w:color w:val="3333FF"/>
                <w:sz w:val="18"/>
                <w:szCs w:val="20"/>
                <w:lang w:val="en-GB"/>
              </w:rPr>
            </w:pPr>
            <w:r>
              <w:rPr>
                <w:rFonts w:eastAsia="Batang"/>
                <w:b/>
                <w:iCs/>
                <w:color w:val="3333FF"/>
                <w:sz w:val="18"/>
                <w:szCs w:val="20"/>
                <w:u w:val="single"/>
                <w:lang w:val="en-GB"/>
              </w:rPr>
              <w:t>Question 1.C.1</w:t>
            </w:r>
            <w:r>
              <w:rPr>
                <w:rFonts w:eastAsia="Batang"/>
                <w:iCs/>
                <w:color w:val="3333FF"/>
                <w:sz w:val="18"/>
                <w:szCs w:val="20"/>
                <w:lang w:val="en-GB"/>
              </w:rPr>
              <w:t xml:space="preserve">: </w:t>
            </w:r>
            <w:r>
              <w:rPr>
                <w:rFonts w:ascii="Times" w:eastAsia="Batang" w:hAnsi="Times"/>
                <w:iCs/>
                <w:color w:val="3333FF"/>
                <w:sz w:val="18"/>
                <w:szCs w:val="20"/>
                <w:lang w:val="en-GB"/>
              </w:rPr>
              <w:t xml:space="preserve">For the Rel-19 Type-I SP codebook refinement for 48, 64, and 128 CSI-RS ports, regarding the 3-bit scaling factor, please share your view whether this </w:t>
            </w:r>
            <w:r>
              <w:rPr>
                <w:rFonts w:ascii="Times" w:eastAsia="Batang" w:hAnsi="Times"/>
                <w:color w:val="3333FF"/>
                <w:sz w:val="18"/>
                <w:szCs w:val="20"/>
                <w:lang w:val="en-GB"/>
              </w:rPr>
              <w:t>can be extended to RI=v&gt;1 (and provide justification)</w:t>
            </w:r>
          </w:p>
          <w:p w14:paraId="025689B7" w14:textId="77777777" w:rsidR="00010AE3" w:rsidRDefault="00010AE3">
            <w:pPr>
              <w:widowControl w:val="0"/>
              <w:snapToGrid w:val="0"/>
              <w:rPr>
                <w:rFonts w:eastAsia="Batang"/>
                <w:iCs/>
                <w:color w:val="3333FF"/>
                <w:sz w:val="18"/>
                <w:szCs w:val="20"/>
                <w:lang w:val="en-GB"/>
              </w:rPr>
            </w:pPr>
          </w:p>
          <w:p w14:paraId="025689B8" w14:textId="77777777" w:rsidR="00010AE3" w:rsidRDefault="00D715FE">
            <w:pPr>
              <w:widowControl w:val="0"/>
              <w:snapToGrid w:val="0"/>
              <w:rPr>
                <w:rFonts w:eastAsia="Batang"/>
                <w:iCs/>
                <w:color w:val="3333FF"/>
                <w:sz w:val="18"/>
                <w:szCs w:val="20"/>
                <w:lang w:val="en-GB"/>
              </w:rPr>
            </w:pPr>
            <w:r>
              <w:rPr>
                <w:rFonts w:eastAsia="Batang"/>
                <w:b/>
                <w:iCs/>
                <w:color w:val="3333FF"/>
                <w:sz w:val="18"/>
                <w:szCs w:val="20"/>
                <w:lang w:val="en-GB"/>
              </w:rPr>
              <w:t>Yes</w:t>
            </w:r>
            <w:r>
              <w:rPr>
                <w:rFonts w:eastAsia="Batang"/>
                <w:iCs/>
                <w:color w:val="3333FF"/>
                <w:sz w:val="18"/>
                <w:szCs w:val="20"/>
                <w:lang w:val="en-GB"/>
              </w:rPr>
              <w:t xml:space="preserve">: Ericsson, Nokia/NSB, </w:t>
            </w:r>
          </w:p>
          <w:p w14:paraId="025689B9" w14:textId="77777777" w:rsidR="00010AE3" w:rsidRDefault="00D715FE">
            <w:pPr>
              <w:widowControl w:val="0"/>
              <w:snapToGrid w:val="0"/>
              <w:rPr>
                <w:rFonts w:eastAsia="Batang"/>
                <w:iCs/>
                <w:color w:val="3333FF"/>
                <w:sz w:val="18"/>
                <w:szCs w:val="20"/>
                <w:lang w:val="en-GB"/>
              </w:rPr>
            </w:pPr>
            <w:r>
              <w:rPr>
                <w:rFonts w:eastAsia="Batang"/>
                <w:b/>
                <w:iCs/>
                <w:color w:val="3333FF"/>
                <w:sz w:val="18"/>
                <w:szCs w:val="20"/>
                <w:lang w:val="en-GB"/>
              </w:rPr>
              <w:t>No</w:t>
            </w:r>
            <w:r>
              <w:rPr>
                <w:rFonts w:eastAsia="Batang"/>
                <w:iCs/>
                <w:color w:val="3333FF"/>
                <w:sz w:val="18"/>
                <w:szCs w:val="20"/>
                <w:lang w:val="en-GB"/>
              </w:rPr>
              <w:t>: IDC, TCL, OPPO, Xiaomi, Huawei/</w:t>
            </w:r>
            <w:proofErr w:type="spellStart"/>
            <w:r>
              <w:rPr>
                <w:rFonts w:eastAsia="Batang"/>
                <w:iCs/>
                <w:color w:val="3333FF"/>
                <w:sz w:val="18"/>
                <w:szCs w:val="20"/>
                <w:lang w:val="en-GB"/>
              </w:rPr>
              <w:t>HiSi</w:t>
            </w:r>
            <w:proofErr w:type="spellEnd"/>
            <w:r>
              <w:rPr>
                <w:rFonts w:eastAsia="Batang"/>
                <w:iCs/>
                <w:color w:val="3333FF"/>
                <w:sz w:val="18"/>
                <w:szCs w:val="20"/>
                <w:lang w:val="en-GB"/>
              </w:rPr>
              <w:t xml:space="preserve">, ZTE, Fujitsu,  </w:t>
            </w:r>
          </w:p>
          <w:p w14:paraId="025689BA" w14:textId="77777777" w:rsidR="00010AE3" w:rsidRDefault="00D715FE">
            <w:pPr>
              <w:widowControl w:val="0"/>
              <w:snapToGrid w:val="0"/>
              <w:rPr>
                <w:rFonts w:eastAsia="Batang"/>
                <w:iCs/>
                <w:color w:val="3333FF"/>
                <w:sz w:val="18"/>
                <w:szCs w:val="20"/>
                <w:lang w:val="en-GB"/>
              </w:rPr>
            </w:pPr>
            <w:r>
              <w:rPr>
                <w:rFonts w:eastAsia="Batang"/>
                <w:b/>
                <w:iCs/>
                <w:color w:val="3333FF"/>
                <w:sz w:val="18"/>
                <w:szCs w:val="20"/>
                <w:lang w:val="en-GB"/>
              </w:rPr>
              <w:t>Need more discussion/study</w:t>
            </w:r>
            <w:r>
              <w:rPr>
                <w:rFonts w:eastAsia="Batang"/>
                <w:iCs/>
                <w:color w:val="3333FF"/>
                <w:sz w:val="18"/>
                <w:szCs w:val="20"/>
                <w:lang w:val="en-GB"/>
              </w:rPr>
              <w:t xml:space="preserve">: Qualcomm, CMCC, Samsung, Apple, NTT DOCOMO, Xiaomi (ok), </w:t>
            </w:r>
            <w:r>
              <w:rPr>
                <w:rFonts w:eastAsia="Batang"/>
                <w:iCs/>
                <w:color w:val="3333FF"/>
                <w:sz w:val="18"/>
                <w:szCs w:val="20"/>
              </w:rPr>
              <w:t>HONOR, Google, Lenovo/</w:t>
            </w:r>
            <w:proofErr w:type="spellStart"/>
            <w:r>
              <w:rPr>
                <w:rFonts w:eastAsia="Batang"/>
                <w:iCs/>
                <w:color w:val="3333FF"/>
                <w:sz w:val="18"/>
                <w:szCs w:val="20"/>
              </w:rPr>
              <w:t>MotM</w:t>
            </w:r>
            <w:proofErr w:type="spellEnd"/>
            <w:r>
              <w:rPr>
                <w:rFonts w:eastAsia="Batang"/>
                <w:iCs/>
                <w:color w:val="3333FF"/>
                <w:sz w:val="18"/>
                <w:szCs w:val="20"/>
              </w:rPr>
              <w:t xml:space="preserve">, Fraunhofer IIS/HHI,    </w:t>
            </w:r>
          </w:p>
          <w:p w14:paraId="025689BB" w14:textId="77777777" w:rsidR="00010AE3" w:rsidRDefault="00010AE3">
            <w:pPr>
              <w:snapToGrid w:val="0"/>
              <w:jc w:val="both"/>
              <w:rPr>
                <w:rFonts w:eastAsiaTheme="minorEastAsia"/>
                <w:sz w:val="20"/>
                <w:szCs w:val="20"/>
                <w:lang w:val="en-GB" w:eastAsia="ja-JP"/>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9BC" w14:textId="77777777" w:rsidR="00010AE3" w:rsidRDefault="00010AE3">
            <w:pPr>
              <w:snapToGrid w:val="0"/>
              <w:jc w:val="both"/>
              <w:rPr>
                <w:rFonts w:eastAsiaTheme="minorEastAsia"/>
                <w:b/>
                <w:iCs/>
                <w:sz w:val="18"/>
                <w:szCs w:val="18"/>
                <w:lang w:val="en-GB"/>
              </w:rPr>
            </w:pPr>
          </w:p>
          <w:p w14:paraId="025689BD" w14:textId="77777777" w:rsidR="00010AE3" w:rsidRDefault="00010AE3">
            <w:pPr>
              <w:snapToGrid w:val="0"/>
              <w:jc w:val="both"/>
              <w:rPr>
                <w:rFonts w:eastAsiaTheme="minorEastAsia"/>
                <w:b/>
                <w:iCs/>
                <w:sz w:val="18"/>
                <w:szCs w:val="18"/>
                <w:lang w:val="en-GB"/>
              </w:rPr>
            </w:pPr>
          </w:p>
          <w:p w14:paraId="025689BE" w14:textId="77777777" w:rsidR="00010AE3" w:rsidRDefault="00010AE3">
            <w:pPr>
              <w:snapToGrid w:val="0"/>
              <w:jc w:val="both"/>
              <w:rPr>
                <w:rFonts w:eastAsiaTheme="minorEastAsia"/>
                <w:b/>
                <w:iCs/>
                <w:sz w:val="18"/>
                <w:szCs w:val="18"/>
                <w:lang w:val="en-GB"/>
              </w:rPr>
            </w:pPr>
          </w:p>
          <w:p w14:paraId="025689BF" w14:textId="77777777" w:rsidR="00010AE3" w:rsidRDefault="00010AE3">
            <w:pPr>
              <w:snapToGrid w:val="0"/>
              <w:jc w:val="both"/>
              <w:rPr>
                <w:rFonts w:eastAsiaTheme="minorEastAsia"/>
                <w:b/>
                <w:iCs/>
                <w:sz w:val="18"/>
                <w:szCs w:val="18"/>
                <w:lang w:val="en-GB"/>
              </w:rPr>
            </w:pPr>
          </w:p>
          <w:p w14:paraId="025689C0" w14:textId="77777777" w:rsidR="00010AE3" w:rsidRDefault="00010AE3">
            <w:pPr>
              <w:snapToGrid w:val="0"/>
              <w:jc w:val="both"/>
              <w:rPr>
                <w:rFonts w:eastAsiaTheme="minorEastAsia"/>
                <w:b/>
                <w:iCs/>
                <w:sz w:val="18"/>
                <w:szCs w:val="18"/>
                <w:lang w:val="en-GB"/>
              </w:rPr>
            </w:pPr>
          </w:p>
          <w:p w14:paraId="025689C1" w14:textId="77777777" w:rsidR="00010AE3" w:rsidRDefault="00010AE3">
            <w:pPr>
              <w:snapToGrid w:val="0"/>
              <w:jc w:val="both"/>
              <w:rPr>
                <w:rFonts w:eastAsiaTheme="minorEastAsia"/>
                <w:b/>
                <w:iCs/>
                <w:sz w:val="18"/>
                <w:szCs w:val="18"/>
                <w:lang w:val="en-GB"/>
              </w:rPr>
            </w:pPr>
          </w:p>
          <w:p w14:paraId="025689C2" w14:textId="77777777" w:rsidR="00010AE3" w:rsidRDefault="00010AE3">
            <w:pPr>
              <w:snapToGrid w:val="0"/>
              <w:jc w:val="both"/>
              <w:rPr>
                <w:rFonts w:eastAsiaTheme="minorEastAsia"/>
                <w:b/>
                <w:iCs/>
                <w:sz w:val="18"/>
                <w:szCs w:val="18"/>
                <w:lang w:val="en-GB"/>
              </w:rPr>
            </w:pPr>
          </w:p>
          <w:p w14:paraId="025689C3" w14:textId="77777777" w:rsidR="00010AE3" w:rsidRDefault="00010AE3">
            <w:pPr>
              <w:snapToGrid w:val="0"/>
              <w:jc w:val="both"/>
              <w:rPr>
                <w:rFonts w:eastAsiaTheme="minorEastAsia"/>
                <w:b/>
                <w:iCs/>
                <w:sz w:val="18"/>
                <w:szCs w:val="18"/>
                <w:lang w:val="en-GB"/>
              </w:rPr>
            </w:pPr>
          </w:p>
          <w:p w14:paraId="025689C4" w14:textId="77777777" w:rsidR="00010AE3" w:rsidRDefault="00010AE3">
            <w:pPr>
              <w:snapToGrid w:val="0"/>
              <w:jc w:val="both"/>
              <w:rPr>
                <w:rFonts w:eastAsiaTheme="minorEastAsia"/>
                <w:b/>
                <w:iCs/>
                <w:sz w:val="18"/>
                <w:szCs w:val="18"/>
                <w:lang w:val="en-GB"/>
              </w:rPr>
            </w:pPr>
          </w:p>
          <w:p w14:paraId="025689C5" w14:textId="77777777" w:rsidR="00010AE3" w:rsidRDefault="00010AE3">
            <w:pPr>
              <w:snapToGrid w:val="0"/>
              <w:jc w:val="both"/>
              <w:rPr>
                <w:rFonts w:eastAsiaTheme="minorEastAsia"/>
                <w:b/>
                <w:iCs/>
                <w:sz w:val="18"/>
                <w:szCs w:val="18"/>
                <w:lang w:val="en-GB"/>
              </w:rPr>
            </w:pPr>
          </w:p>
          <w:p w14:paraId="025689C6" w14:textId="77777777" w:rsidR="00010AE3" w:rsidRDefault="00010AE3">
            <w:pPr>
              <w:snapToGrid w:val="0"/>
              <w:jc w:val="both"/>
              <w:rPr>
                <w:rFonts w:eastAsiaTheme="minorEastAsia"/>
                <w:b/>
                <w:iCs/>
                <w:sz w:val="18"/>
                <w:szCs w:val="18"/>
                <w:lang w:val="en-GB"/>
              </w:rPr>
            </w:pPr>
          </w:p>
          <w:p w14:paraId="025689C7" w14:textId="77777777" w:rsidR="00010AE3" w:rsidRDefault="00010AE3">
            <w:pPr>
              <w:snapToGrid w:val="0"/>
              <w:jc w:val="both"/>
              <w:rPr>
                <w:rFonts w:eastAsiaTheme="minorEastAsia"/>
                <w:b/>
                <w:iCs/>
                <w:sz w:val="18"/>
                <w:szCs w:val="18"/>
                <w:lang w:val="en-GB"/>
              </w:rPr>
            </w:pPr>
          </w:p>
          <w:p w14:paraId="025689C8" w14:textId="1804F8A2" w:rsidR="00010AE3" w:rsidRDefault="00D715FE">
            <w:pPr>
              <w:snapToGrid w:val="0"/>
              <w:rPr>
                <w:rFonts w:eastAsiaTheme="minorEastAsia"/>
                <w:b/>
                <w:iCs/>
                <w:sz w:val="18"/>
                <w:szCs w:val="18"/>
                <w:lang w:val="en-GB"/>
              </w:rPr>
            </w:pPr>
            <w:r>
              <w:rPr>
                <w:rFonts w:eastAsiaTheme="minorEastAsia"/>
                <w:b/>
                <w:iCs/>
                <w:sz w:val="18"/>
                <w:szCs w:val="18"/>
                <w:lang w:val="en-GB"/>
              </w:rPr>
              <w:t>Support/fine:</w:t>
            </w:r>
            <w:r>
              <w:t xml:space="preserve"> </w:t>
            </w:r>
            <w:r>
              <w:rPr>
                <w:rFonts w:eastAsiaTheme="minorEastAsia"/>
                <w:iCs/>
                <w:sz w:val="18"/>
                <w:szCs w:val="18"/>
                <w:lang w:val="en-GB"/>
              </w:rPr>
              <w:t>Ericsson, Nokia/NSB, MediaTek,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NTT DOCOMO, [Qualcomm],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w:t>
            </w:r>
            <w:r w:rsidR="00681D90">
              <w:rPr>
                <w:rFonts w:eastAsiaTheme="minorEastAsia"/>
                <w:iCs/>
                <w:sz w:val="18"/>
                <w:szCs w:val="18"/>
                <w:lang w:val="en-GB"/>
              </w:rPr>
              <w:t xml:space="preserve">KDDI, </w:t>
            </w:r>
          </w:p>
          <w:p w14:paraId="025689C9" w14:textId="77777777" w:rsidR="00010AE3" w:rsidRDefault="00010AE3">
            <w:pPr>
              <w:snapToGrid w:val="0"/>
              <w:rPr>
                <w:rFonts w:eastAsiaTheme="minorEastAsia"/>
                <w:b/>
                <w:iCs/>
                <w:sz w:val="18"/>
                <w:szCs w:val="18"/>
                <w:lang w:val="en-GB"/>
              </w:rPr>
            </w:pPr>
          </w:p>
          <w:p w14:paraId="025689CA" w14:textId="77777777" w:rsidR="00010AE3" w:rsidRDefault="00D715FE">
            <w:pPr>
              <w:snapToGrid w:val="0"/>
              <w:rPr>
                <w:rFonts w:eastAsiaTheme="minorEastAsia"/>
                <w:b/>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ZTE,</w:t>
            </w:r>
            <w:r>
              <w:rPr>
                <w:rFonts w:eastAsiaTheme="minorEastAsia"/>
                <w:b/>
                <w:iCs/>
                <w:sz w:val="18"/>
                <w:szCs w:val="18"/>
                <w:lang w:val="en-GB"/>
              </w:rPr>
              <w:t xml:space="preserve"> </w:t>
            </w:r>
            <w:r>
              <w:rPr>
                <w:rFonts w:eastAsiaTheme="minorEastAsia"/>
                <w:iCs/>
                <w:sz w:val="18"/>
                <w:szCs w:val="18"/>
                <w:lang w:val="en-GB"/>
              </w:rPr>
              <w:t>Apple (more discussion)</w:t>
            </w:r>
          </w:p>
        </w:tc>
      </w:tr>
      <w:tr w:rsidR="00010AE3" w14:paraId="02568A0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9CC" w14:textId="77777777" w:rsidR="00010AE3" w:rsidRDefault="00D715FE">
            <w:pPr>
              <w:widowControl w:val="0"/>
              <w:snapToGrid w:val="0"/>
              <w:rPr>
                <w:sz w:val="18"/>
                <w:szCs w:val="18"/>
              </w:rPr>
            </w:pPr>
            <w:r>
              <w:rPr>
                <w:sz w:val="18"/>
                <w:szCs w:val="18"/>
              </w:rPr>
              <w:t>1.5.3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9CD" w14:textId="77777777" w:rsidR="00010AE3" w:rsidRDefault="00D715FE">
            <w:pPr>
              <w:jc w:val="both"/>
              <w:rPr>
                <w:rFonts w:eastAsia="DengXian"/>
                <w:sz w:val="16"/>
                <w:szCs w:val="20"/>
                <w:highlight w:val="green"/>
                <w:lang w:eastAsia="zh-CN"/>
              </w:rPr>
            </w:pPr>
            <w:r>
              <w:rPr>
                <w:rFonts w:eastAsia="DengXian"/>
                <w:b/>
                <w:bCs/>
                <w:sz w:val="16"/>
                <w:szCs w:val="20"/>
                <w:highlight w:val="green"/>
                <w:lang w:eastAsia="zh-CN"/>
              </w:rPr>
              <w:t>[117] Agreement</w:t>
            </w:r>
          </w:p>
          <w:p w14:paraId="025689CE" w14:textId="77777777" w:rsidR="00010AE3" w:rsidRDefault="00D715FE">
            <w:pPr>
              <w:snapToGrid w:val="0"/>
              <w:rPr>
                <w:rFonts w:ascii="Times" w:eastAsia="Malgun Gothic" w:hAnsi="Times"/>
                <w:sz w:val="16"/>
                <w:lang w:val="en-GB"/>
              </w:rPr>
            </w:pPr>
            <w:r>
              <w:rPr>
                <w:rFonts w:ascii="Times" w:eastAsia="Malgun Gothic" w:hAnsi="Times"/>
                <w:sz w:val="16"/>
                <w:lang w:val="en-GB" w:eastAsia="zh-TW"/>
              </w:rPr>
              <w:t>For the Rel-19 Type-I SP codebook refinement for 48, 64, and 128 CSI-RS ports with RI=5-8, support the following schemes:</w:t>
            </w:r>
          </w:p>
          <w:p w14:paraId="025689CF" w14:textId="77777777" w:rsidR="00010AE3" w:rsidRDefault="00D715FE">
            <w:pPr>
              <w:numPr>
                <w:ilvl w:val="0"/>
                <w:numId w:val="17"/>
              </w:numPr>
              <w:snapToGrid w:val="0"/>
              <w:rPr>
                <w:rFonts w:ascii="Times" w:eastAsia="Batang" w:hAnsi="Times" w:cs="Calibri"/>
                <w:sz w:val="16"/>
                <w:lang w:val="en-GB" w:eastAsia="zh-CN"/>
              </w:rPr>
            </w:pPr>
            <w:r>
              <w:rPr>
                <w:rFonts w:ascii="Times" w:eastAsia="Batang" w:hAnsi="Times" w:cs="Calibri"/>
                <w:sz w:val="16"/>
                <w:lang w:val="en-GB" w:eastAsia="zh-CN"/>
              </w:rPr>
              <w:t>The same O</w:t>
            </w:r>
            <w:r>
              <w:rPr>
                <w:rFonts w:ascii="Times" w:eastAsia="Batang" w:hAnsi="Times" w:cs="Calibri"/>
                <w:sz w:val="16"/>
                <w:vertAlign w:val="subscript"/>
                <w:lang w:val="en-GB" w:eastAsia="zh-CN"/>
              </w:rPr>
              <w:t>1</w:t>
            </w:r>
            <w:r>
              <w:rPr>
                <w:rFonts w:ascii="Times" w:eastAsia="Batang" w:hAnsi="Times" w:cs="Calibri"/>
                <w:sz w:val="16"/>
                <w:lang w:val="en-GB" w:eastAsia="zh-CN"/>
              </w:rPr>
              <w:t>=O</w:t>
            </w:r>
            <w:r>
              <w:rPr>
                <w:rFonts w:ascii="Times" w:eastAsia="Batang" w:hAnsi="Times" w:cs="Calibri"/>
                <w:sz w:val="16"/>
                <w:vertAlign w:val="subscript"/>
                <w:lang w:val="en-GB" w:eastAsia="zh-CN"/>
              </w:rPr>
              <w:t>2</w:t>
            </w:r>
            <w:r>
              <w:rPr>
                <w:rFonts w:ascii="Times" w:eastAsia="Batang" w:hAnsi="Times" w:cs="Calibri"/>
                <w:sz w:val="16"/>
                <w:lang w:val="en-GB" w:eastAsia="zh-CN"/>
              </w:rPr>
              <w:t xml:space="preserve"> value(s) as RI=1-4 are supported </w:t>
            </w:r>
          </w:p>
          <w:p w14:paraId="025689D0" w14:textId="77777777" w:rsidR="00010AE3" w:rsidRDefault="00D715FE">
            <w:pPr>
              <w:numPr>
                <w:ilvl w:val="0"/>
                <w:numId w:val="17"/>
              </w:numPr>
              <w:snapToGrid w:val="0"/>
              <w:contextualSpacing/>
              <w:rPr>
                <w:rFonts w:ascii="Times" w:eastAsia="Batang" w:hAnsi="Times"/>
                <w:sz w:val="16"/>
                <w:lang w:val="en-GB" w:eastAsia="zh-TW"/>
              </w:rPr>
            </w:pPr>
            <w:r>
              <w:rPr>
                <w:rFonts w:ascii="Times" w:eastAsia="Batang" w:hAnsi="Times"/>
                <w:sz w:val="16"/>
                <w:lang w:val="en-GB" w:eastAsia="zh-TW"/>
              </w:rPr>
              <w:t>Scheme-A (based on Scheme3 described in RAN1#116bis):</w:t>
            </w:r>
          </w:p>
          <w:p w14:paraId="025689D1" w14:textId="77777777" w:rsidR="00010AE3" w:rsidRDefault="00D715FE">
            <w:pPr>
              <w:numPr>
                <w:ilvl w:val="1"/>
                <w:numId w:val="17"/>
              </w:numPr>
              <w:snapToGrid w:val="0"/>
              <w:contextualSpacing/>
              <w:rPr>
                <w:rFonts w:ascii="Times" w:eastAsia="Batang" w:hAnsi="Times"/>
                <w:sz w:val="16"/>
                <w:highlight w:val="yellow"/>
                <w:lang w:val="en-GB" w:eastAsia="zh-TW"/>
              </w:rPr>
            </w:pPr>
            <w:r>
              <w:rPr>
                <w:rFonts w:ascii="Times" w:eastAsia="Batang" w:hAnsi="Times" w:cs="Calibri"/>
                <w:sz w:val="16"/>
                <w:highlight w:val="yellow"/>
                <w:lang w:val="en-GB" w:eastAsia="zh-CN"/>
              </w:rPr>
              <w:t>W</w:t>
            </w:r>
            <w:r>
              <w:rPr>
                <w:rFonts w:ascii="Times" w:eastAsia="Batang" w:hAnsi="Times" w:cs="Calibri"/>
                <w:sz w:val="16"/>
                <w:highlight w:val="yellow"/>
                <w:vertAlign w:val="subscript"/>
                <w:lang w:val="en-GB" w:eastAsia="zh-CN"/>
              </w:rPr>
              <w:t>1</w:t>
            </w:r>
            <w:r>
              <w:rPr>
                <w:rFonts w:ascii="Times" w:eastAsia="Batang" w:hAnsi="Times" w:cs="Calibri"/>
                <w:sz w:val="16"/>
                <w:highlight w:val="yellow"/>
                <w:lang w:val="en-GB" w:eastAsia="zh-CN"/>
              </w:rPr>
              <w:t xml:space="preserve"> structure:</w:t>
            </w:r>
          </w:p>
          <w:p w14:paraId="025689D2" w14:textId="77777777" w:rsidR="00010AE3" w:rsidRDefault="00D715FE">
            <w:pPr>
              <w:numPr>
                <w:ilvl w:val="2"/>
                <w:numId w:val="17"/>
              </w:numPr>
              <w:snapToGrid w:val="0"/>
              <w:contextualSpacing/>
              <w:rPr>
                <w:rFonts w:ascii="Times" w:eastAsia="Batang" w:hAnsi="Times"/>
                <w:sz w:val="16"/>
                <w:highlight w:val="yellow"/>
                <w:lang w:val="en-GB" w:eastAsia="zh-TW"/>
              </w:rPr>
            </w:pPr>
            <w:r>
              <w:rPr>
                <w:rFonts w:ascii="Times" w:eastAsia="Batang" w:hAnsi="Times"/>
                <w:sz w:val="16"/>
                <w:highlight w:val="yellow"/>
                <w:lang w:val="en-GB" w:eastAsia="zh-TW"/>
              </w:rPr>
              <w:t>The 1st SD basis vector is freely selected and subsequent 2 (RI=5-6) or 3 SD basis vectors (RI=7-8) are freely selected such that they are orthogonal in at least one dimension (horizontal or vertical).</w:t>
            </w:r>
          </w:p>
          <w:p w14:paraId="025689D3" w14:textId="77777777" w:rsidR="00010AE3" w:rsidRDefault="00D715FE">
            <w:pPr>
              <w:numPr>
                <w:ilvl w:val="2"/>
                <w:numId w:val="17"/>
              </w:numPr>
              <w:snapToGrid w:val="0"/>
              <w:contextualSpacing/>
              <w:rPr>
                <w:rFonts w:ascii="Times" w:eastAsia="Batang" w:hAnsi="Times"/>
                <w:sz w:val="16"/>
                <w:highlight w:val="yellow"/>
                <w:lang w:val="en-GB"/>
              </w:rPr>
            </w:pPr>
            <w:r>
              <w:rPr>
                <w:rFonts w:ascii="Times" w:eastAsia="Batang" w:hAnsi="Times"/>
                <w:sz w:val="16"/>
                <w:highlight w:val="yellow"/>
                <w:lang w:val="en-GB" w:eastAsia="zh-TW"/>
              </w:rPr>
              <w:t>…</w:t>
            </w:r>
          </w:p>
          <w:p w14:paraId="025689D4" w14:textId="77777777" w:rsidR="00010AE3" w:rsidRDefault="00010AE3">
            <w:pPr>
              <w:snapToGrid w:val="0"/>
              <w:jc w:val="both"/>
              <w:rPr>
                <w:rFonts w:ascii="Times" w:eastAsia="Batang" w:hAnsi="Times"/>
                <w:b/>
                <w:sz w:val="20"/>
                <w:szCs w:val="20"/>
                <w:u w:val="single"/>
                <w:lang w:val="en-GB"/>
              </w:rPr>
            </w:pPr>
          </w:p>
          <w:p w14:paraId="025689D5" w14:textId="77777777" w:rsidR="00010AE3" w:rsidRDefault="00010AE3">
            <w:pPr>
              <w:snapToGrid w:val="0"/>
              <w:jc w:val="both"/>
              <w:rPr>
                <w:rFonts w:ascii="Times" w:eastAsia="Batang" w:hAnsi="Times"/>
                <w:b/>
                <w:sz w:val="20"/>
                <w:szCs w:val="20"/>
                <w:u w:val="single"/>
                <w:lang w:val="en-GB"/>
              </w:rPr>
            </w:pPr>
          </w:p>
          <w:p w14:paraId="217CB379" w14:textId="7BD38109" w:rsidR="00681D90" w:rsidRPr="00681D90" w:rsidRDefault="00D715FE" w:rsidP="00681D90">
            <w:pPr>
              <w:snapToGrid w:val="0"/>
              <w:jc w:val="both"/>
              <w:rPr>
                <w:rFonts w:ascii="Times" w:eastAsia="Batang" w:hAnsi="Times"/>
                <w:iCs/>
                <w:sz w:val="20"/>
                <w:szCs w:val="20"/>
                <w:lang w:val="en-GB"/>
              </w:rPr>
            </w:pPr>
            <w:r>
              <w:rPr>
                <w:rFonts w:ascii="Times" w:eastAsia="Batang" w:hAnsi="Times"/>
                <w:b/>
                <w:sz w:val="20"/>
                <w:szCs w:val="20"/>
                <w:u w:val="single"/>
                <w:lang w:val="en-GB"/>
              </w:rPr>
              <w:t>Proposal 1.E.3</w:t>
            </w:r>
            <w:r>
              <w:rPr>
                <w:rFonts w:ascii="Times" w:eastAsia="Batang" w:hAnsi="Times"/>
                <w:sz w:val="20"/>
                <w:szCs w:val="20"/>
                <w:lang w:val="en-GB"/>
              </w:rPr>
              <w:t xml:space="preserve">: For the </w:t>
            </w:r>
            <w:r>
              <w:rPr>
                <w:rFonts w:ascii="Times" w:eastAsia="Batang" w:hAnsi="Times"/>
                <w:iCs/>
                <w:sz w:val="20"/>
                <w:szCs w:val="20"/>
                <w:lang w:val="en-GB"/>
              </w:rPr>
              <w:t>Rel-19 Type-I SP codebook refinement for 48, 64, and 128 CSI-RS ports, for Scheme-A RI</w:t>
            </w:r>
            <w:r w:rsidRPr="00681D90">
              <w:rPr>
                <w:rFonts w:ascii="Times" w:eastAsia="Batang" w:hAnsi="Times"/>
                <w:iCs/>
                <w:sz w:val="20"/>
                <w:szCs w:val="20"/>
                <w:lang w:val="en-GB"/>
              </w:rPr>
              <w:t xml:space="preserve">=5-8, </w:t>
            </w:r>
            <w:r w:rsidR="00681D90" w:rsidRPr="00681D90">
              <w:rPr>
                <w:rFonts w:ascii="Times" w:eastAsia="Batang" w:hAnsi="Times"/>
                <w:iCs/>
                <w:sz w:val="20"/>
                <w:szCs w:val="20"/>
                <w:lang w:val="en-GB"/>
              </w:rPr>
              <w:t xml:space="preserve">the UCI parameters for the selection scheme for the other </w:t>
            </w:r>
            <m:oMath>
              <m:sSub>
                <m:sSubPr>
                  <m:ctrlPr>
                    <w:rPr>
                      <w:rFonts w:ascii="Cambria Math" w:eastAsia="Batang" w:hAnsi="Cambria Math"/>
                      <w:i/>
                      <w:iCs/>
                    </w:rPr>
                  </m:ctrlPr>
                </m:sSubPr>
                <m:e>
                  <m:r>
                    <w:rPr>
                      <w:rFonts w:ascii="Cambria Math" w:eastAsia="Batang" w:hAnsi="Cambria Math"/>
                      <w:sz w:val="20"/>
                      <w:szCs w:val="20"/>
                    </w:rPr>
                    <m:t>n</m:t>
                  </m:r>
                </m:e>
                <m:sub>
                  <m:r>
                    <w:rPr>
                      <w:rFonts w:ascii="Cambria Math" w:eastAsia="Batang" w:hAnsi="Cambria Math"/>
                      <w:sz w:val="20"/>
                      <w:szCs w:val="20"/>
                    </w:rPr>
                    <m:t>SDBV</m:t>
                  </m:r>
                </m:sub>
              </m:sSub>
            </m:oMath>
            <w:r w:rsidR="00681D90" w:rsidRPr="00681D90">
              <w:rPr>
                <w:rFonts w:ascii="Times" w:eastAsia="Batang" w:hAnsi="Times"/>
                <w:iCs/>
                <w:sz w:val="20"/>
                <w:szCs w:val="20"/>
                <w:lang w:val="en-GB"/>
              </w:rPr>
              <w:t xml:space="preserve"> SD basis vectors (in Part 2 UCI, wideband) are as follows:</w:t>
            </w:r>
          </w:p>
          <w:p w14:paraId="47FDFE00" w14:textId="77777777" w:rsidR="00681D90" w:rsidRPr="00681D90" w:rsidRDefault="00681D90" w:rsidP="00681D90">
            <w:pPr>
              <w:numPr>
                <w:ilvl w:val="0"/>
                <w:numId w:val="34"/>
              </w:numPr>
              <w:snapToGrid w:val="0"/>
              <w:rPr>
                <w:rFonts w:ascii="Times" w:eastAsia="Batang" w:hAnsi="Times"/>
                <w:sz w:val="20"/>
                <w:szCs w:val="20"/>
                <w:lang w:val="en-GB"/>
              </w:rPr>
            </w:pPr>
            <w:r w:rsidRPr="00681D90">
              <w:rPr>
                <w:rFonts w:ascii="Times" w:eastAsia="Batang" w:hAnsi="Times"/>
                <w:sz w:val="20"/>
                <w:szCs w:val="20"/>
                <w:lang w:val="en-GB"/>
              </w:rPr>
              <w:t xml:space="preserve">Comprising a </w:t>
            </w:r>
            <w:r w:rsidRPr="00681D90">
              <w:rPr>
                <w:rFonts w:eastAsia="SimSun"/>
                <w:sz w:val="20"/>
                <w:szCs w:val="20"/>
              </w:rPr>
              <w:t>1-bit beam group indicator i</w:t>
            </w:r>
            <w:r w:rsidRPr="00681D90">
              <w:rPr>
                <w:rFonts w:eastAsia="SimSun"/>
                <w:sz w:val="20"/>
                <w:szCs w:val="20"/>
                <w:vertAlign w:val="subscript"/>
              </w:rPr>
              <w:t>3</w:t>
            </w:r>
            <w:proofErr w:type="gramStart"/>
            <w:r w:rsidRPr="00681D90">
              <w:rPr>
                <w:rFonts w:ascii="Cambria Math" w:eastAsia="SimSun" w:hAnsi="Cambria Math" w:cs="Cambria Math"/>
                <w:sz w:val="20"/>
                <w:szCs w:val="20"/>
              </w:rPr>
              <w:t>∈</w:t>
            </w:r>
            <w:r w:rsidRPr="00681D90">
              <w:rPr>
                <w:rFonts w:eastAsia="SimSun"/>
                <w:sz w:val="20"/>
                <w:szCs w:val="20"/>
              </w:rPr>
              <w:t>{</w:t>
            </w:r>
            <w:proofErr w:type="gramEnd"/>
            <w:r w:rsidRPr="00681D90">
              <w:rPr>
                <w:rFonts w:eastAsia="SimSun"/>
                <w:sz w:val="20"/>
                <w:szCs w:val="20"/>
              </w:rPr>
              <w:t>0,1} and</w:t>
            </w:r>
            <w:r w:rsidRPr="00681D90">
              <w:rPr>
                <w:rFonts w:ascii="Times" w:eastAsia="Batang" w:hAnsi="Times"/>
                <w:sz w:val="20"/>
                <w:szCs w:val="20"/>
                <w:lang w:val="en-GB"/>
              </w:rPr>
              <w:t xml:space="preserve"> for each of the </w:t>
            </w:r>
            <w:proofErr w:type="spellStart"/>
            <w:r w:rsidRPr="00681D90">
              <w:rPr>
                <w:rFonts w:ascii="Times" w:eastAsia="Batang" w:hAnsi="Times"/>
                <w:i/>
                <w:sz w:val="20"/>
                <w:szCs w:val="20"/>
                <w:lang w:val="en-GB"/>
              </w:rPr>
              <w:t>n</w:t>
            </w:r>
            <w:r w:rsidRPr="00681D90">
              <w:rPr>
                <w:rFonts w:ascii="Times" w:eastAsia="Batang" w:hAnsi="Times"/>
                <w:i/>
                <w:sz w:val="20"/>
                <w:szCs w:val="20"/>
                <w:vertAlign w:val="subscript"/>
                <w:lang w:val="en-GB"/>
              </w:rPr>
              <w:t>SDBV</w:t>
            </w:r>
            <w:proofErr w:type="spellEnd"/>
            <w:r w:rsidRPr="00681D90">
              <w:rPr>
                <w:rFonts w:ascii="Times" w:eastAsia="Batang" w:hAnsi="Times"/>
                <w:sz w:val="20"/>
                <w:szCs w:val="20"/>
                <w:lang w:val="en-GB"/>
              </w:rPr>
              <w:t xml:space="preserve"> other selected SD basis vectors,</w:t>
            </w:r>
          </w:p>
          <w:p w14:paraId="7606260E" w14:textId="77777777" w:rsidR="00681D90" w:rsidRPr="00681D90" w:rsidRDefault="00681D90" w:rsidP="00681D90">
            <w:pPr>
              <w:numPr>
                <w:ilvl w:val="1"/>
                <w:numId w:val="34"/>
              </w:numPr>
              <w:snapToGrid w:val="0"/>
              <w:rPr>
                <w:rFonts w:ascii="Times" w:eastAsia="Batang" w:hAnsi="Times"/>
                <w:sz w:val="20"/>
                <w:szCs w:val="20"/>
                <w:lang w:val="en-GB"/>
              </w:rPr>
            </w:pPr>
            <w:r w:rsidRPr="00681D90">
              <w:rPr>
                <w:rFonts w:ascii="Times" w:eastAsia="Batang" w:hAnsi="Times"/>
                <w:sz w:val="20"/>
                <w:szCs w:val="20"/>
                <w:lang w:val="en-GB"/>
              </w:rPr>
              <w:lastRenderedPageBreak/>
              <w:t xml:space="preserve">If </w:t>
            </w:r>
            <w:r w:rsidRPr="00681D90">
              <w:rPr>
                <w:rFonts w:eastAsia="SimSun"/>
                <w:sz w:val="20"/>
                <w:szCs w:val="20"/>
              </w:rPr>
              <w:t>i</w:t>
            </w:r>
            <w:r w:rsidRPr="00681D90">
              <w:rPr>
                <w:rFonts w:eastAsia="SimSun"/>
                <w:sz w:val="20"/>
                <w:szCs w:val="20"/>
                <w:vertAlign w:val="subscript"/>
              </w:rPr>
              <w:t>3</w:t>
            </w:r>
            <w:r w:rsidRPr="00681D90">
              <w:rPr>
                <w:rFonts w:eastAsia="SimSun"/>
                <w:sz w:val="20"/>
                <w:szCs w:val="20"/>
              </w:rPr>
              <w:t>=0:</w:t>
            </w:r>
          </w:p>
          <w:p w14:paraId="64EEE20B" w14:textId="77777777" w:rsidR="00681D90" w:rsidRPr="00681D90" w:rsidRDefault="00FB469E" w:rsidP="00681D90">
            <w:pPr>
              <w:numPr>
                <w:ilvl w:val="2"/>
                <w:numId w:val="34"/>
              </w:numPr>
              <w:snapToGrid w:val="0"/>
              <w:rPr>
                <w:rFonts w:ascii="Times" w:eastAsia="Batang" w:hAnsi="Times"/>
                <w:sz w:val="20"/>
                <w:szCs w:val="20"/>
                <w:lang w:val="en-GB"/>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00681D90" w:rsidRPr="00681D90">
              <w:rPr>
                <w:rFonts w:ascii="Times" w:eastAsia="Batang" w:hAnsi="Times"/>
                <w:sz w:val="20"/>
                <w:szCs w:val="20"/>
                <w:lang w:val="en-GB"/>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00681D90" w:rsidRPr="00681D90">
              <w:rPr>
                <w:rFonts w:ascii="Times" w:eastAsia="Batang" w:hAnsi="Times"/>
                <w:sz w:val="20"/>
                <w:szCs w:val="20"/>
                <w:lang w:val="en-GB"/>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O</m:t>
                              </m:r>
                            </m:e>
                            <m:sub>
                              <m:r>
                                <w:rPr>
                                  <w:rFonts w:ascii="Cambria Math" w:eastAsia="SimSun" w:hAnsi="Cambria Math"/>
                                  <w:sz w:val="20"/>
                                  <w:szCs w:val="20"/>
                                </w:rPr>
                                <m:t>2</m:t>
                              </m:r>
                            </m:sub>
                          </m:sSub>
                        </m:e>
                      </m:d>
                    </m:e>
                  </m:func>
                </m:e>
              </m:d>
            </m:oMath>
            <w:r w:rsidR="00681D90" w:rsidRPr="00681D90">
              <w:rPr>
                <w:rFonts w:eastAsia="SimSun"/>
                <w:sz w:val="20"/>
                <w:szCs w:val="20"/>
              </w:rPr>
              <w:t>-bit</w:t>
            </w:r>
            <w:r w:rsidR="00681D90" w:rsidRPr="00681D90">
              <w:rPr>
                <w:rFonts w:ascii="Times" w:eastAsia="Batang" w:hAnsi="Times"/>
                <w:sz w:val="20"/>
                <w:szCs w:val="20"/>
                <w:lang w:val="en-GB"/>
              </w:rPr>
              <w:t xml:space="preserve"> (</w:t>
            </w:r>
            <w:r w:rsidR="00681D90" w:rsidRPr="00681D90">
              <w:rPr>
                <w:rFonts w:eastAsia="SimSun"/>
                <w:sz w:val="20"/>
                <w:szCs w:val="20"/>
              </w:rPr>
              <w:t>q</w:t>
            </w:r>
            <w:r w:rsidR="00681D90" w:rsidRPr="00681D90">
              <w:rPr>
                <w:rFonts w:eastAsia="SimSun"/>
                <w:sz w:val="20"/>
                <w:szCs w:val="20"/>
                <w:vertAlign w:val="subscript"/>
              </w:rPr>
              <w:t>2</w:t>
            </w:r>
            <w:r w:rsidR="00681D90" w:rsidRPr="00681D90">
              <w:rPr>
                <w:rFonts w:ascii="Times" w:eastAsia="Batang" w:hAnsi="Times"/>
                <w:sz w:val="20"/>
                <w:szCs w:val="20"/>
                <w:lang w:val="en-GB"/>
              </w:rPr>
              <w:t>) indicators</w:t>
            </w:r>
          </w:p>
          <w:p w14:paraId="3B629CAF" w14:textId="77777777" w:rsidR="00681D90" w:rsidRPr="00681D90" w:rsidRDefault="00681D90" w:rsidP="00681D90">
            <w:pPr>
              <w:numPr>
                <w:ilvl w:val="3"/>
                <w:numId w:val="34"/>
              </w:numPr>
              <w:snapToGrid w:val="0"/>
              <w:rPr>
                <w:rFonts w:ascii="Times" w:eastAsia="Batang" w:hAnsi="Times"/>
                <w:sz w:val="20"/>
                <w:szCs w:val="20"/>
                <w:lang w:val="en-GB"/>
              </w:rPr>
            </w:pPr>
            <w:r w:rsidRPr="00681D90">
              <w:rPr>
                <w:rFonts w:eastAsia="SimSun"/>
                <w:sz w:val="20"/>
                <w:szCs w:val="20"/>
              </w:rPr>
              <w:t>In this case, q</w:t>
            </w:r>
            <w:r w:rsidRPr="00681D90">
              <w:rPr>
                <w:rFonts w:eastAsia="SimSun"/>
                <w:sz w:val="20"/>
                <w:szCs w:val="20"/>
                <w:vertAlign w:val="subscript"/>
              </w:rPr>
              <w:t>1</w:t>
            </w:r>
            <w:r w:rsidRPr="00681D90">
              <w:rPr>
                <w:rFonts w:eastAsia="SimSun"/>
                <w:sz w:val="20"/>
                <w:szCs w:val="20"/>
              </w:rPr>
              <w:t xml:space="preserve"> = mod(i</w:t>
            </w:r>
            <w:proofErr w:type="gramStart"/>
            <w:r w:rsidRPr="00681D90">
              <w:rPr>
                <w:rFonts w:eastAsia="SimSun"/>
                <w:sz w:val="20"/>
                <w:szCs w:val="20"/>
                <w:vertAlign w:val="subscript"/>
              </w:rPr>
              <w:t>1</w:t>
            </w:r>
            <w:r w:rsidRPr="00681D90">
              <w:rPr>
                <w:rFonts w:eastAsia="SimSun"/>
                <w:sz w:val="20"/>
                <w:szCs w:val="20"/>
              </w:rPr>
              <w:t>,O</w:t>
            </w:r>
            <w:proofErr w:type="gramEnd"/>
            <w:r w:rsidRPr="00681D90">
              <w:rPr>
                <w:rFonts w:eastAsia="SimSun"/>
                <w:sz w:val="20"/>
                <w:szCs w:val="20"/>
                <w:vertAlign w:val="subscript"/>
              </w:rPr>
              <w:t>1</w:t>
            </w:r>
            <w:r w:rsidRPr="00681D90">
              <w:rPr>
                <w:rFonts w:eastAsia="SimSun"/>
                <w:sz w:val="20"/>
                <w:szCs w:val="20"/>
              </w:rPr>
              <w:t xml:space="preserve">) of the first SD basis vector </w:t>
            </w:r>
          </w:p>
          <w:p w14:paraId="5121B380" w14:textId="77777777" w:rsidR="00681D90" w:rsidRPr="00681D90" w:rsidRDefault="00681D90" w:rsidP="00681D90">
            <w:pPr>
              <w:numPr>
                <w:ilvl w:val="1"/>
                <w:numId w:val="34"/>
              </w:numPr>
              <w:snapToGrid w:val="0"/>
              <w:rPr>
                <w:rFonts w:ascii="Times" w:eastAsia="Batang" w:hAnsi="Times"/>
                <w:sz w:val="20"/>
                <w:szCs w:val="20"/>
                <w:lang w:val="en-GB"/>
              </w:rPr>
            </w:pPr>
            <w:r w:rsidRPr="00681D90">
              <w:rPr>
                <w:rFonts w:ascii="Times" w:eastAsia="Batang" w:hAnsi="Times"/>
                <w:sz w:val="20"/>
                <w:szCs w:val="20"/>
                <w:lang w:val="en-GB"/>
              </w:rPr>
              <w:t xml:space="preserve">If </w:t>
            </w:r>
            <w:r w:rsidRPr="00681D90">
              <w:rPr>
                <w:rFonts w:eastAsia="SimSun"/>
                <w:sz w:val="20"/>
                <w:szCs w:val="20"/>
              </w:rPr>
              <w:t>i</w:t>
            </w:r>
            <w:r w:rsidRPr="00681D90">
              <w:rPr>
                <w:rFonts w:eastAsia="SimSun"/>
                <w:sz w:val="20"/>
                <w:szCs w:val="20"/>
                <w:vertAlign w:val="subscript"/>
              </w:rPr>
              <w:t>3</w:t>
            </w:r>
            <w:r w:rsidRPr="00681D90">
              <w:rPr>
                <w:rFonts w:eastAsia="SimSun"/>
                <w:sz w:val="20"/>
                <w:szCs w:val="20"/>
              </w:rPr>
              <w:t>=1:</w:t>
            </w:r>
          </w:p>
          <w:p w14:paraId="14F00BBF" w14:textId="77777777" w:rsidR="00681D90" w:rsidRPr="00681D90" w:rsidRDefault="00FB469E" w:rsidP="00681D90">
            <w:pPr>
              <w:numPr>
                <w:ilvl w:val="2"/>
                <w:numId w:val="34"/>
              </w:numPr>
              <w:snapToGrid w:val="0"/>
              <w:rPr>
                <w:rFonts w:ascii="Times" w:eastAsia="Batang" w:hAnsi="Times"/>
                <w:sz w:val="20"/>
                <w:szCs w:val="20"/>
                <w:lang w:val="en-GB"/>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00681D90" w:rsidRPr="00681D90">
              <w:rPr>
                <w:rFonts w:ascii="Times" w:eastAsia="Batang" w:hAnsi="Times"/>
                <w:sz w:val="20"/>
                <w:szCs w:val="20"/>
                <w:lang w:val="en-GB"/>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00681D90" w:rsidRPr="00681D90">
              <w:rPr>
                <w:rFonts w:ascii="Times" w:eastAsia="Batang" w:hAnsi="Times"/>
                <w:sz w:val="20"/>
                <w:szCs w:val="20"/>
                <w:lang w:val="en-GB"/>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 w:val="20"/>
                                  <w:szCs w:val="20"/>
                                </w:rPr>
                                <m:t>O</m:t>
                              </m:r>
                            </m:e>
                            <m:sub>
                              <m:r>
                                <w:rPr>
                                  <w:rFonts w:ascii="Cambria Math" w:eastAsia="SimSun" w:hAnsi="Cambria Math"/>
                                  <w:sz w:val="20"/>
                                  <w:szCs w:val="20"/>
                                </w:rPr>
                                <m:t>1</m:t>
                              </m:r>
                            </m:sub>
                          </m:sSub>
                        </m:e>
                      </m:d>
                    </m:e>
                  </m:func>
                </m:e>
              </m:d>
            </m:oMath>
            <w:r w:rsidR="00681D90" w:rsidRPr="00681D90">
              <w:rPr>
                <w:rFonts w:ascii="Times" w:eastAsia="Batang" w:hAnsi="Times"/>
                <w:sz w:val="20"/>
                <w:szCs w:val="20"/>
                <w:lang w:val="en-GB"/>
              </w:rPr>
              <w:t>-bit (</w:t>
            </w:r>
            <w:r w:rsidR="00681D90" w:rsidRPr="00681D90">
              <w:rPr>
                <w:rFonts w:eastAsia="SimSun"/>
                <w:sz w:val="20"/>
                <w:szCs w:val="20"/>
              </w:rPr>
              <w:t>q</w:t>
            </w:r>
            <w:r w:rsidR="00681D90" w:rsidRPr="00681D90">
              <w:rPr>
                <w:rFonts w:eastAsia="SimSun"/>
                <w:sz w:val="20"/>
                <w:szCs w:val="20"/>
                <w:vertAlign w:val="subscript"/>
              </w:rPr>
              <w:t>1</w:t>
            </w:r>
            <w:r w:rsidR="00681D90" w:rsidRPr="00681D90">
              <w:rPr>
                <w:rFonts w:ascii="Times" w:eastAsia="Batang" w:hAnsi="Times"/>
                <w:sz w:val="20"/>
                <w:szCs w:val="20"/>
                <w:lang w:val="en-GB"/>
              </w:rPr>
              <w:t>) indicators</w:t>
            </w:r>
            <w:r w:rsidR="00681D90" w:rsidRPr="00681D90">
              <w:rPr>
                <w:rFonts w:eastAsia="SimSun"/>
                <w:sz w:val="20"/>
                <w:szCs w:val="20"/>
                <w:lang w:val="en-GB"/>
              </w:rPr>
              <w:t xml:space="preserve"> </w:t>
            </w:r>
          </w:p>
          <w:p w14:paraId="57FF547C" w14:textId="77777777" w:rsidR="00681D90" w:rsidRPr="00681D90" w:rsidRDefault="00681D90" w:rsidP="00681D90">
            <w:pPr>
              <w:numPr>
                <w:ilvl w:val="3"/>
                <w:numId w:val="34"/>
              </w:numPr>
              <w:snapToGrid w:val="0"/>
              <w:rPr>
                <w:rFonts w:ascii="Times" w:eastAsia="Batang" w:hAnsi="Times"/>
                <w:sz w:val="20"/>
                <w:szCs w:val="20"/>
                <w:lang w:val="en-GB"/>
              </w:rPr>
            </w:pPr>
            <w:r w:rsidRPr="00681D90">
              <w:rPr>
                <w:rFonts w:eastAsia="SimSun"/>
                <w:sz w:val="20"/>
                <w:szCs w:val="20"/>
              </w:rPr>
              <w:t>In this case, q</w:t>
            </w:r>
            <w:r w:rsidRPr="00681D90">
              <w:rPr>
                <w:rFonts w:eastAsia="SimSun"/>
                <w:sz w:val="20"/>
                <w:szCs w:val="20"/>
                <w:vertAlign w:val="subscript"/>
              </w:rPr>
              <w:t xml:space="preserve">2 </w:t>
            </w:r>
            <w:r w:rsidRPr="00681D90">
              <w:rPr>
                <w:rFonts w:eastAsia="SimSun"/>
                <w:sz w:val="20"/>
                <w:szCs w:val="20"/>
              </w:rPr>
              <w:t>= mod(i</w:t>
            </w:r>
            <w:proofErr w:type="gramStart"/>
            <w:r w:rsidRPr="00681D90">
              <w:rPr>
                <w:rFonts w:eastAsia="SimSun"/>
                <w:sz w:val="20"/>
                <w:szCs w:val="20"/>
                <w:vertAlign w:val="subscript"/>
              </w:rPr>
              <w:t>2</w:t>
            </w:r>
            <w:r w:rsidRPr="00681D90">
              <w:rPr>
                <w:rFonts w:eastAsia="SimSun"/>
                <w:sz w:val="20"/>
                <w:szCs w:val="20"/>
              </w:rPr>
              <w:t>,O</w:t>
            </w:r>
            <w:proofErr w:type="gramEnd"/>
            <w:r w:rsidRPr="00681D90">
              <w:rPr>
                <w:rFonts w:eastAsia="SimSun"/>
                <w:sz w:val="20"/>
                <w:szCs w:val="20"/>
                <w:vertAlign w:val="subscript"/>
              </w:rPr>
              <w:t>2</w:t>
            </w:r>
            <w:r w:rsidRPr="00681D90">
              <w:rPr>
                <w:rFonts w:eastAsia="SimSun"/>
                <w:sz w:val="20"/>
                <w:szCs w:val="20"/>
              </w:rPr>
              <w:t>) of the first SD basis vector</w:t>
            </w:r>
          </w:p>
          <w:p w14:paraId="7958F86D" w14:textId="77777777" w:rsidR="00681D90" w:rsidRPr="00681D90" w:rsidRDefault="00681D90" w:rsidP="00681D90">
            <w:pPr>
              <w:snapToGrid w:val="0"/>
              <w:ind w:left="720"/>
              <w:rPr>
                <w:rFonts w:ascii="Times" w:eastAsia="Batang" w:hAnsi="Times"/>
                <w:sz w:val="20"/>
                <w:szCs w:val="20"/>
                <w:lang w:val="en-GB"/>
              </w:rPr>
            </w:pPr>
            <w:r w:rsidRPr="00681D90">
              <w:rPr>
                <w:rFonts w:ascii="Times" w:eastAsia="Batang" w:hAnsi="Times"/>
                <w:sz w:val="20"/>
                <w:szCs w:val="20"/>
                <w:lang w:val="en-GB"/>
              </w:rPr>
              <w:t xml:space="preserve">Note: It is up to the editor how this is captured in the specification </w:t>
            </w:r>
          </w:p>
          <w:p w14:paraId="653F7691" w14:textId="77777777" w:rsidR="00681D90" w:rsidRDefault="00681D90" w:rsidP="00681D90">
            <w:pPr>
              <w:snapToGrid w:val="0"/>
              <w:ind w:left="720"/>
              <w:rPr>
                <w:rFonts w:ascii="Times" w:eastAsia="Batang" w:hAnsi="Times"/>
                <w:sz w:val="20"/>
                <w:szCs w:val="20"/>
                <w:lang w:val="en-GB"/>
              </w:rPr>
            </w:pPr>
            <w:r w:rsidRPr="00681D90">
              <w:rPr>
                <w:rFonts w:ascii="Times" w:eastAsia="Batang" w:hAnsi="Times"/>
                <w:sz w:val="20"/>
                <w:szCs w:val="20"/>
                <w:lang w:val="en-GB"/>
              </w:rPr>
              <w:t>Note: (q</w:t>
            </w:r>
            <w:proofErr w:type="gramStart"/>
            <w:r w:rsidRPr="00681D90">
              <w:rPr>
                <w:rFonts w:ascii="Times" w:eastAsia="Batang" w:hAnsi="Times"/>
                <w:sz w:val="20"/>
                <w:szCs w:val="20"/>
                <w:vertAlign w:val="subscript"/>
                <w:lang w:val="en-GB"/>
              </w:rPr>
              <w:t>1</w:t>
            </w:r>
            <w:r w:rsidRPr="00681D90">
              <w:rPr>
                <w:rFonts w:ascii="Times" w:eastAsia="Batang" w:hAnsi="Times"/>
                <w:sz w:val="20"/>
                <w:szCs w:val="20"/>
                <w:lang w:val="en-GB"/>
              </w:rPr>
              <w:t>,q</w:t>
            </w:r>
            <w:proofErr w:type="gramEnd"/>
            <w:r w:rsidRPr="00681D90">
              <w:rPr>
                <w:rFonts w:ascii="Times" w:eastAsia="Batang" w:hAnsi="Times"/>
                <w:sz w:val="20"/>
                <w:szCs w:val="20"/>
                <w:vertAlign w:val="subscript"/>
                <w:lang w:val="en-GB"/>
              </w:rPr>
              <w:t>2</w:t>
            </w:r>
            <w:r w:rsidRPr="00681D90">
              <w:rPr>
                <w:rFonts w:ascii="Times" w:eastAsia="Batang" w:hAnsi="Times"/>
                <w:sz w:val="20"/>
                <w:szCs w:val="20"/>
                <w:lang w:val="en-GB"/>
              </w:rPr>
              <w:t>) is analogous to (q</w:t>
            </w:r>
            <w:r w:rsidRPr="00681D90">
              <w:rPr>
                <w:rFonts w:ascii="Times" w:eastAsia="Batang" w:hAnsi="Times"/>
                <w:sz w:val="20"/>
                <w:szCs w:val="20"/>
                <w:vertAlign w:val="subscript"/>
                <w:lang w:val="en-GB"/>
              </w:rPr>
              <w:t>1</w:t>
            </w:r>
            <w:r w:rsidRPr="00681D90">
              <w:rPr>
                <w:rFonts w:ascii="Times" w:eastAsia="Batang" w:hAnsi="Times"/>
                <w:sz w:val="20"/>
                <w:szCs w:val="20"/>
                <w:lang w:val="en-GB"/>
              </w:rPr>
              <w:t>,q</w:t>
            </w:r>
            <w:r w:rsidRPr="00681D90">
              <w:rPr>
                <w:rFonts w:ascii="Times" w:eastAsia="Batang" w:hAnsi="Times"/>
                <w:sz w:val="20"/>
                <w:szCs w:val="20"/>
                <w:vertAlign w:val="subscript"/>
                <w:lang w:val="en-GB"/>
              </w:rPr>
              <w:t>2</w:t>
            </w:r>
            <w:r w:rsidRPr="00681D90">
              <w:rPr>
                <w:rFonts w:ascii="Times" w:eastAsia="Batang" w:hAnsi="Times"/>
                <w:sz w:val="20"/>
                <w:szCs w:val="20"/>
                <w:lang w:val="en-GB"/>
              </w:rPr>
              <w:t>) for Type-II CSI</w:t>
            </w:r>
          </w:p>
          <w:p w14:paraId="4EB47403" w14:textId="77777777" w:rsidR="00681D90" w:rsidRDefault="00681D90" w:rsidP="00681D90">
            <w:pPr>
              <w:snapToGrid w:val="0"/>
              <w:jc w:val="both"/>
              <w:rPr>
                <w:rFonts w:eastAsia="Batang"/>
                <w:sz w:val="20"/>
                <w:szCs w:val="20"/>
                <w:lang w:val="en-GB"/>
              </w:rPr>
            </w:pPr>
            <w:r>
              <w:rPr>
                <w:rFonts w:eastAsia="Batang"/>
                <w:sz w:val="20"/>
                <w:szCs w:val="20"/>
                <w:lang w:val="en-GB"/>
              </w:rPr>
              <w:t xml:space="preserve">Note (from previous agreement): </w:t>
            </w:r>
            <w:proofErr w:type="spellStart"/>
            <w:r>
              <w:rPr>
                <w:rFonts w:ascii="Times" w:eastAsia="Batang" w:hAnsi="Times"/>
                <w:i/>
                <w:sz w:val="20"/>
                <w:szCs w:val="20"/>
                <w:lang w:val="en-GB"/>
              </w:rPr>
              <w:t>n</w:t>
            </w:r>
            <w:r>
              <w:rPr>
                <w:rFonts w:ascii="Times" w:eastAsia="Batang" w:hAnsi="Times"/>
                <w:i/>
                <w:sz w:val="20"/>
                <w:szCs w:val="20"/>
                <w:vertAlign w:val="subscript"/>
                <w:lang w:val="en-GB"/>
              </w:rPr>
              <w:t>SDBV</w:t>
            </w:r>
            <w:proofErr w:type="spellEnd"/>
            <w:r>
              <w:rPr>
                <w:rFonts w:ascii="Times" w:eastAsia="Batang" w:hAnsi="Times"/>
                <w:sz w:val="20"/>
                <w:szCs w:val="20"/>
                <w:lang w:val="en-GB"/>
              </w:rPr>
              <w:t>=2 (</w:t>
            </w:r>
            <w:r>
              <w:rPr>
                <w:rFonts w:ascii="Times" w:eastAsia="Batang" w:hAnsi="Times"/>
                <w:i/>
                <w:sz w:val="20"/>
                <w:szCs w:val="20"/>
                <w:lang w:val="en-GB"/>
              </w:rPr>
              <w:t>v</w:t>
            </w:r>
            <w:r>
              <w:rPr>
                <w:rFonts w:ascii="Times" w:eastAsia="Batang" w:hAnsi="Times"/>
                <w:sz w:val="20"/>
                <w:szCs w:val="20"/>
                <w:lang w:val="en-GB"/>
              </w:rPr>
              <w:t>=5-6) or 3 (</w:t>
            </w:r>
            <w:r>
              <w:rPr>
                <w:rFonts w:ascii="Times" w:eastAsia="Batang" w:hAnsi="Times"/>
                <w:i/>
                <w:sz w:val="20"/>
                <w:szCs w:val="20"/>
                <w:lang w:val="en-GB"/>
              </w:rPr>
              <w:t>v</w:t>
            </w:r>
            <w:r>
              <w:rPr>
                <w:rFonts w:ascii="Times" w:eastAsia="Batang" w:hAnsi="Times"/>
                <w:sz w:val="20"/>
                <w:szCs w:val="20"/>
                <w:lang w:val="en-GB"/>
              </w:rPr>
              <w:t>=7-8)</w:t>
            </w:r>
          </w:p>
          <w:p w14:paraId="660086EF" w14:textId="77777777" w:rsidR="00681D90" w:rsidRDefault="00681D90">
            <w:pPr>
              <w:snapToGrid w:val="0"/>
              <w:jc w:val="both"/>
              <w:rPr>
                <w:rFonts w:ascii="Times" w:eastAsia="Batang" w:hAnsi="Times"/>
                <w:iCs/>
                <w:sz w:val="20"/>
                <w:szCs w:val="20"/>
                <w:lang w:val="en-GB"/>
              </w:rPr>
            </w:pPr>
          </w:p>
          <w:p w14:paraId="025689E9" w14:textId="77777777" w:rsidR="00010AE3" w:rsidRDefault="00010AE3">
            <w:pPr>
              <w:jc w:val="both"/>
              <w:rPr>
                <w:rFonts w:eastAsia="DengXian"/>
                <w:b/>
                <w:bCs/>
                <w:sz w:val="16"/>
                <w:szCs w:val="20"/>
                <w:highlight w:val="green"/>
                <w:lang w:val="en-GB" w:eastAsia="zh-CN"/>
              </w:rPr>
            </w:pPr>
          </w:p>
          <w:p w14:paraId="025689EA" w14:textId="77777777" w:rsidR="00010AE3" w:rsidRDefault="00010AE3">
            <w:pPr>
              <w:jc w:val="both"/>
              <w:rPr>
                <w:rFonts w:eastAsia="DengXian"/>
                <w:b/>
                <w:bCs/>
                <w:sz w:val="16"/>
                <w:szCs w:val="20"/>
                <w:highlight w:val="green"/>
                <w:lang w:val="en-GB" w:eastAsia="zh-CN"/>
              </w:rPr>
            </w:pPr>
          </w:p>
          <w:p w14:paraId="2D903F64" w14:textId="4311BE53" w:rsidR="00681D90" w:rsidRDefault="00D715F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681D90">
              <w:rPr>
                <w:rFonts w:eastAsia="Batang"/>
                <w:color w:val="3333FF"/>
                <w:sz w:val="18"/>
                <w:szCs w:val="20"/>
                <w:lang w:val="en-GB"/>
              </w:rPr>
              <w:t>Wednesday OFFLINE agreement</w:t>
            </w:r>
          </w:p>
          <w:p w14:paraId="025689F7" w14:textId="77777777" w:rsidR="00010AE3" w:rsidRDefault="00010AE3" w:rsidP="00681D90">
            <w:pPr>
              <w:jc w:val="both"/>
              <w:rPr>
                <w:rFonts w:eastAsia="Batang"/>
                <w:b/>
                <w:sz w:val="20"/>
                <w:szCs w:val="20"/>
                <w:u w:val="single"/>
                <w:lang w:val="de-DE"/>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9F8" w14:textId="77777777" w:rsidR="00010AE3" w:rsidRDefault="00010AE3">
            <w:pPr>
              <w:widowControl w:val="0"/>
              <w:snapToGrid w:val="0"/>
              <w:rPr>
                <w:rFonts w:eastAsiaTheme="minorEastAsia"/>
                <w:b/>
                <w:iCs/>
                <w:sz w:val="18"/>
                <w:szCs w:val="18"/>
                <w:lang w:val="de-DE"/>
              </w:rPr>
            </w:pPr>
          </w:p>
          <w:p w14:paraId="025689F9" w14:textId="77777777" w:rsidR="00010AE3" w:rsidRDefault="00010AE3">
            <w:pPr>
              <w:widowControl w:val="0"/>
              <w:snapToGrid w:val="0"/>
              <w:rPr>
                <w:rFonts w:eastAsiaTheme="minorEastAsia"/>
                <w:b/>
                <w:iCs/>
                <w:sz w:val="18"/>
                <w:szCs w:val="18"/>
                <w:lang w:val="de-DE"/>
              </w:rPr>
            </w:pPr>
          </w:p>
          <w:p w14:paraId="025689FA" w14:textId="77777777" w:rsidR="00010AE3" w:rsidRDefault="00010AE3">
            <w:pPr>
              <w:widowControl w:val="0"/>
              <w:snapToGrid w:val="0"/>
              <w:rPr>
                <w:rFonts w:eastAsiaTheme="minorEastAsia"/>
                <w:b/>
                <w:iCs/>
                <w:sz w:val="18"/>
                <w:szCs w:val="18"/>
                <w:lang w:val="de-DE"/>
              </w:rPr>
            </w:pPr>
          </w:p>
          <w:p w14:paraId="025689FB" w14:textId="77777777" w:rsidR="00010AE3" w:rsidRDefault="00010AE3">
            <w:pPr>
              <w:widowControl w:val="0"/>
              <w:snapToGrid w:val="0"/>
              <w:rPr>
                <w:rFonts w:eastAsiaTheme="minorEastAsia"/>
                <w:b/>
                <w:iCs/>
                <w:sz w:val="18"/>
                <w:szCs w:val="18"/>
                <w:lang w:val="de-DE"/>
              </w:rPr>
            </w:pPr>
          </w:p>
          <w:p w14:paraId="025689FC" w14:textId="77777777" w:rsidR="00010AE3" w:rsidRDefault="00010AE3">
            <w:pPr>
              <w:widowControl w:val="0"/>
              <w:snapToGrid w:val="0"/>
              <w:rPr>
                <w:rFonts w:eastAsiaTheme="minorEastAsia"/>
                <w:b/>
                <w:iCs/>
                <w:sz w:val="18"/>
                <w:szCs w:val="18"/>
                <w:lang w:val="de-DE"/>
              </w:rPr>
            </w:pPr>
          </w:p>
          <w:p w14:paraId="025689FD" w14:textId="77777777" w:rsidR="00010AE3" w:rsidRDefault="00010AE3">
            <w:pPr>
              <w:widowControl w:val="0"/>
              <w:snapToGrid w:val="0"/>
              <w:rPr>
                <w:rFonts w:eastAsiaTheme="minorEastAsia"/>
                <w:b/>
                <w:iCs/>
                <w:sz w:val="18"/>
                <w:szCs w:val="18"/>
                <w:lang w:val="de-DE"/>
              </w:rPr>
            </w:pPr>
          </w:p>
          <w:p w14:paraId="025689FE" w14:textId="77777777" w:rsidR="00010AE3" w:rsidRDefault="00010AE3">
            <w:pPr>
              <w:widowControl w:val="0"/>
              <w:snapToGrid w:val="0"/>
              <w:rPr>
                <w:rFonts w:eastAsiaTheme="minorEastAsia"/>
                <w:b/>
                <w:iCs/>
                <w:sz w:val="18"/>
                <w:szCs w:val="18"/>
                <w:lang w:val="de-DE"/>
              </w:rPr>
            </w:pPr>
          </w:p>
          <w:p w14:paraId="025689FF" w14:textId="4CDCC2C8" w:rsidR="00010AE3" w:rsidRDefault="00D715FE">
            <w:pPr>
              <w:widowControl w:val="0"/>
              <w:snapToGrid w:val="0"/>
              <w:rPr>
                <w:rFonts w:eastAsiaTheme="minorEastAsia"/>
                <w:iCs/>
                <w:sz w:val="18"/>
                <w:szCs w:val="18"/>
                <w:lang w:val="de-DE"/>
              </w:rPr>
            </w:pPr>
            <w:r>
              <w:rPr>
                <w:rFonts w:eastAsiaTheme="minorEastAsia"/>
                <w:b/>
                <w:iCs/>
                <w:sz w:val="18"/>
                <w:szCs w:val="18"/>
                <w:lang w:val="de-DE"/>
              </w:rPr>
              <w:t>Support/fine</w:t>
            </w:r>
            <w:r>
              <w:rPr>
                <w:rFonts w:eastAsiaTheme="minorEastAsia"/>
                <w:iCs/>
                <w:sz w:val="18"/>
                <w:szCs w:val="18"/>
                <w:lang w:val="de-DE"/>
              </w:rPr>
              <w:t xml:space="preserve">: Huawei/HiSi, vivo, Xiaomi, ZTE, Nokia/NSB, Qualcomm, Samsung, Ericsson, MediaTek, Fujitsu, Google, Lenovo/MotM, Fraunhofer IIS/HHI, Tejas, </w:t>
            </w:r>
            <w:r w:rsidR="002F2520">
              <w:rPr>
                <w:rFonts w:eastAsiaTheme="minorEastAsia"/>
                <w:iCs/>
                <w:sz w:val="18"/>
                <w:szCs w:val="18"/>
                <w:lang w:val="de-DE"/>
              </w:rPr>
              <w:t>Apple, NEC,</w:t>
            </w:r>
          </w:p>
          <w:p w14:paraId="02568A00" w14:textId="77777777" w:rsidR="00010AE3" w:rsidRDefault="00010AE3">
            <w:pPr>
              <w:widowControl w:val="0"/>
              <w:snapToGrid w:val="0"/>
              <w:rPr>
                <w:rFonts w:eastAsiaTheme="minorEastAsia"/>
                <w:iCs/>
                <w:sz w:val="18"/>
                <w:szCs w:val="18"/>
                <w:lang w:val="de-DE"/>
              </w:rPr>
            </w:pPr>
          </w:p>
          <w:p w14:paraId="02568A01" w14:textId="77777777" w:rsidR="00010AE3" w:rsidRDefault="00D715FE">
            <w:pPr>
              <w:widowControl w:val="0"/>
              <w:snapToGrid w:val="0"/>
              <w:rPr>
                <w:rFonts w:eastAsiaTheme="minorEastAsia"/>
                <w:b/>
                <w:iCs/>
                <w:sz w:val="18"/>
                <w:szCs w:val="18"/>
              </w:rPr>
            </w:pPr>
            <w:r>
              <w:rPr>
                <w:rFonts w:eastAsiaTheme="minorEastAsia"/>
                <w:b/>
                <w:iCs/>
                <w:sz w:val="18"/>
                <w:szCs w:val="18"/>
              </w:rPr>
              <w:t>Not support</w:t>
            </w:r>
            <w:r>
              <w:rPr>
                <w:rFonts w:eastAsiaTheme="minorEastAsia"/>
                <w:iCs/>
                <w:sz w:val="18"/>
                <w:szCs w:val="18"/>
              </w:rPr>
              <w:t>:</w:t>
            </w:r>
          </w:p>
        </w:tc>
      </w:tr>
      <w:tr w:rsidR="00010AE3" w14:paraId="02568A0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A03" w14:textId="77777777" w:rsidR="00010AE3" w:rsidRDefault="00D715FE">
            <w:pPr>
              <w:widowControl w:val="0"/>
              <w:snapToGrid w:val="0"/>
              <w:rPr>
                <w:sz w:val="18"/>
                <w:szCs w:val="18"/>
              </w:rPr>
            </w:pPr>
            <w:bookmarkStart w:id="4" w:name="_Hlk173423751"/>
            <w:r>
              <w:rPr>
                <w:sz w:val="18"/>
                <w:szCs w:val="18"/>
              </w:rPr>
              <w:lastRenderedPageBreak/>
              <w:t>1.9</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A04" w14:textId="77777777" w:rsidR="00010AE3" w:rsidRDefault="00D715FE">
            <w:pPr>
              <w:snapToGrid w:val="0"/>
              <w:jc w:val="both"/>
              <w:rPr>
                <w:rFonts w:ascii="Times" w:eastAsia="Batang" w:hAnsi="Times"/>
                <w:iCs/>
                <w:sz w:val="20"/>
                <w:szCs w:val="20"/>
                <w:lang w:val="en-GB"/>
              </w:rPr>
            </w:pPr>
            <w:r>
              <w:rPr>
                <w:rFonts w:ascii="Times" w:eastAsia="Batang" w:hAnsi="Times"/>
                <w:b/>
                <w:sz w:val="20"/>
                <w:szCs w:val="20"/>
                <w:u w:val="single"/>
                <w:lang w:val="en-GB"/>
              </w:rPr>
              <w:t>Proposal 1.I</w:t>
            </w:r>
            <w:r>
              <w:rPr>
                <w:rFonts w:ascii="Times" w:eastAsia="Batang" w:hAnsi="Times"/>
                <w:sz w:val="20"/>
                <w:szCs w:val="20"/>
                <w:lang w:val="en-GB"/>
              </w:rPr>
              <w:t xml:space="preserve">: For the </w:t>
            </w:r>
            <w:r>
              <w:rPr>
                <w:rFonts w:ascii="Times" w:eastAsia="Batang" w:hAnsi="Times"/>
                <w:iCs/>
                <w:sz w:val="20"/>
                <w:szCs w:val="20"/>
                <w:lang w:val="en-GB"/>
              </w:rPr>
              <w:t>Rel-19 Type-I SP and MP codebook refinement for 48, 64, and 128 CSI-RS ports, for RI=</w:t>
            </w:r>
            <w:r>
              <w:rPr>
                <w:rFonts w:ascii="Times" w:eastAsia="Batang" w:hAnsi="Times"/>
                <w:i/>
                <w:iCs/>
                <w:sz w:val="20"/>
                <w:szCs w:val="20"/>
                <w:lang w:val="en-GB"/>
              </w:rPr>
              <w:t>v</w:t>
            </w:r>
            <w:r>
              <w:rPr>
                <w:rFonts w:ascii="Times" w:eastAsia="Batang" w:hAnsi="Times"/>
                <w:iCs/>
                <w:sz w:val="20"/>
                <w:szCs w:val="20"/>
                <w:lang w:val="en-GB"/>
              </w:rPr>
              <w:t xml:space="preserve">&gt;1, for each PMI sub-band, UE shall select a recommended </w:t>
            </w:r>
            <w:r>
              <w:rPr>
                <w:rFonts w:ascii="Times" w:eastAsia="Batang" w:hAnsi="Times"/>
                <w:i/>
                <w:iCs/>
                <w:sz w:val="20"/>
                <w:szCs w:val="20"/>
                <w:lang w:val="en-GB"/>
              </w:rPr>
              <w:t>P</w:t>
            </w:r>
            <w:r>
              <w:rPr>
                <w:rFonts w:ascii="Times" w:eastAsia="Batang" w:hAnsi="Times"/>
                <w:iCs/>
                <w:sz w:val="20"/>
                <w:szCs w:val="20"/>
                <w:lang w:val="en-GB"/>
              </w:rPr>
              <w:t>-by-</w:t>
            </w:r>
            <w:r>
              <w:rPr>
                <w:rFonts w:ascii="Times" w:eastAsia="Batang" w:hAnsi="Times"/>
                <w:i/>
                <w:iCs/>
                <w:sz w:val="20"/>
                <w:szCs w:val="20"/>
                <w:lang w:val="en-GB"/>
              </w:rPr>
              <w:t>v</w:t>
            </w:r>
            <w:r>
              <w:rPr>
                <w:rFonts w:ascii="Times" w:eastAsia="Batang" w:hAnsi="Times"/>
                <w:iCs/>
                <w:sz w:val="20"/>
                <w:szCs w:val="20"/>
                <w:lang w:val="en-GB"/>
              </w:rPr>
              <w:t xml:space="preserve"> precoder matrix (associated with the reported PMI) with </w:t>
            </w:r>
            <w:r>
              <w:rPr>
                <w:rFonts w:ascii="Times" w:eastAsia="Batang" w:hAnsi="Times"/>
                <w:i/>
                <w:iCs/>
                <w:sz w:val="20"/>
                <w:szCs w:val="20"/>
                <w:lang w:val="en-GB"/>
              </w:rPr>
              <w:t>v</w:t>
            </w:r>
            <w:r>
              <w:rPr>
                <w:rFonts w:ascii="Times" w:eastAsia="Batang" w:hAnsi="Times"/>
                <w:iCs/>
                <w:sz w:val="20"/>
                <w:szCs w:val="20"/>
                <w:lang w:val="en-GB"/>
              </w:rPr>
              <w:t xml:space="preserve"> orthogonal columns.</w:t>
            </w:r>
          </w:p>
          <w:p w14:paraId="02568A05" w14:textId="77777777" w:rsidR="00010AE3" w:rsidRDefault="00010AE3">
            <w:pPr>
              <w:snapToGrid w:val="0"/>
              <w:jc w:val="both"/>
              <w:rPr>
                <w:rFonts w:ascii="Times" w:eastAsia="Batang" w:hAnsi="Times"/>
                <w:iCs/>
                <w:sz w:val="20"/>
                <w:szCs w:val="20"/>
                <w:lang w:val="en-GB"/>
              </w:rPr>
            </w:pPr>
          </w:p>
          <w:p w14:paraId="02568A06" w14:textId="77777777" w:rsidR="00010AE3" w:rsidRDefault="00D715F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to ensure orthogonality constraint for Type-I is maintained. It is argued that this is especially crucial for SU-MIMO where the </w:t>
            </w:r>
            <w:proofErr w:type="spellStart"/>
            <w:r>
              <w:rPr>
                <w:rFonts w:eastAsia="Batang"/>
                <w:color w:val="3333FF"/>
                <w:sz w:val="18"/>
                <w:szCs w:val="20"/>
                <w:lang w:val="en-GB"/>
              </w:rPr>
              <w:t>gNB</w:t>
            </w:r>
            <w:proofErr w:type="spellEnd"/>
            <w:r>
              <w:rPr>
                <w:rFonts w:eastAsia="Batang"/>
                <w:color w:val="3333FF"/>
                <w:sz w:val="18"/>
                <w:szCs w:val="20"/>
                <w:lang w:val="en-GB"/>
              </w:rPr>
              <w:t xml:space="preserve"> typically follows the recommended PMI.</w:t>
            </w:r>
          </w:p>
          <w:p w14:paraId="02568A07" w14:textId="77777777" w:rsidR="00010AE3" w:rsidRDefault="00010AE3">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A08" w14:textId="3295D90F" w:rsidR="00010AE3" w:rsidRDefault="00D715FE">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Qualcomm,</w:t>
            </w:r>
            <w:r>
              <w:rPr>
                <w:rFonts w:eastAsiaTheme="minorEastAsia"/>
                <w:b/>
                <w:iCs/>
                <w:sz w:val="18"/>
                <w:szCs w:val="18"/>
              </w:rPr>
              <w:t xml:space="preserve"> </w:t>
            </w:r>
            <w:r>
              <w:rPr>
                <w:rFonts w:eastAsiaTheme="minorEastAsia"/>
                <w:iCs/>
                <w:sz w:val="18"/>
                <w:szCs w:val="18"/>
              </w:rPr>
              <w:t>ZTE (open), MediaTek (SP), Nokia/NSB, Apple, Lenovo/</w:t>
            </w:r>
            <w:proofErr w:type="spellStart"/>
            <w:r>
              <w:rPr>
                <w:rFonts w:eastAsiaTheme="minorEastAsia"/>
                <w:iCs/>
                <w:sz w:val="18"/>
                <w:szCs w:val="18"/>
              </w:rPr>
              <w:t>MotM</w:t>
            </w:r>
            <w:proofErr w:type="spellEnd"/>
            <w:r>
              <w:rPr>
                <w:rFonts w:eastAsiaTheme="minorEastAsia"/>
                <w:iCs/>
                <w:sz w:val="18"/>
                <w:szCs w:val="18"/>
              </w:rPr>
              <w:t>,</w:t>
            </w:r>
            <w:r w:rsidR="00076C8E">
              <w:rPr>
                <w:rFonts w:eastAsiaTheme="minorEastAsia"/>
                <w:iCs/>
                <w:sz w:val="18"/>
                <w:szCs w:val="18"/>
              </w:rPr>
              <w:t xml:space="preserve"> </w:t>
            </w:r>
            <w:proofErr w:type="spellStart"/>
            <w:r w:rsidR="00076C8E">
              <w:rPr>
                <w:rFonts w:eastAsiaTheme="minorEastAsia"/>
                <w:iCs/>
                <w:sz w:val="18"/>
                <w:szCs w:val="18"/>
              </w:rPr>
              <w:t>Tejas</w:t>
            </w:r>
            <w:proofErr w:type="spellEnd"/>
            <w:r w:rsidR="00076C8E">
              <w:rPr>
                <w:rFonts w:eastAsiaTheme="minorEastAsia"/>
                <w:iCs/>
                <w:sz w:val="18"/>
                <w:szCs w:val="18"/>
              </w:rPr>
              <w:t xml:space="preserve">, </w:t>
            </w:r>
          </w:p>
          <w:p w14:paraId="02568A09" w14:textId="77777777" w:rsidR="00010AE3" w:rsidRDefault="00010AE3">
            <w:pPr>
              <w:widowControl w:val="0"/>
              <w:snapToGrid w:val="0"/>
              <w:rPr>
                <w:rFonts w:eastAsiaTheme="minorEastAsia"/>
                <w:b/>
                <w:iCs/>
                <w:sz w:val="18"/>
                <w:szCs w:val="18"/>
              </w:rPr>
            </w:pPr>
          </w:p>
          <w:p w14:paraId="02568A0A" w14:textId="344E0AA4" w:rsidR="00010AE3" w:rsidRDefault="00D715FE">
            <w:pPr>
              <w:snapToGrid w:val="0"/>
              <w:rPr>
                <w:rFonts w:eastAsiaTheme="minorEastAsia"/>
                <w:b/>
                <w:iCs/>
                <w:sz w:val="18"/>
                <w:szCs w:val="18"/>
                <w:lang w:val="en-GB"/>
              </w:rPr>
            </w:pPr>
            <w:r>
              <w:rPr>
                <w:rFonts w:eastAsiaTheme="minorEastAsia"/>
                <w:b/>
                <w:iCs/>
                <w:sz w:val="18"/>
                <w:szCs w:val="18"/>
              </w:rPr>
              <w:t xml:space="preserve">Not support: </w:t>
            </w:r>
            <w:r>
              <w:rPr>
                <w:rFonts w:eastAsiaTheme="minorEastAsia"/>
                <w:iCs/>
                <w:sz w:val="18"/>
                <w:szCs w:val="18"/>
              </w:rPr>
              <w:t xml:space="preserve">vivo, Samsung, Fujitsu, NTT DOCOMO,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CMCC, OPPO, </w:t>
            </w:r>
            <w:r w:rsidR="00F2124D">
              <w:rPr>
                <w:rFonts w:eastAsiaTheme="minorEastAsia"/>
                <w:iCs/>
                <w:sz w:val="18"/>
                <w:szCs w:val="18"/>
                <w:lang w:val="en-GB"/>
              </w:rPr>
              <w:t xml:space="preserve">Xiaomi, </w:t>
            </w:r>
            <w:r w:rsidR="00F54DE5">
              <w:rPr>
                <w:rFonts w:eastAsiaTheme="minorEastAsia"/>
                <w:iCs/>
                <w:sz w:val="18"/>
                <w:szCs w:val="18"/>
                <w:lang w:val="en-GB"/>
              </w:rPr>
              <w:t xml:space="preserve">TCL, </w:t>
            </w:r>
            <w:r w:rsidR="00DF245A">
              <w:rPr>
                <w:rFonts w:eastAsiaTheme="minorEastAsia"/>
                <w:iCs/>
                <w:sz w:val="18"/>
                <w:szCs w:val="18"/>
                <w:lang w:val="en-GB"/>
              </w:rPr>
              <w:t xml:space="preserve">Ericsson, </w:t>
            </w:r>
          </w:p>
        </w:tc>
      </w:tr>
      <w:bookmarkEnd w:id="4"/>
      <w:tr w:rsidR="00010AE3" w14:paraId="02568A0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A0C" w14:textId="77777777" w:rsidR="00010AE3" w:rsidRDefault="00010AE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A0D" w14:textId="77777777" w:rsidR="00010AE3" w:rsidRDefault="00010AE3">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A0E" w14:textId="77777777" w:rsidR="00010AE3" w:rsidRDefault="00010AE3">
            <w:pPr>
              <w:snapToGrid w:val="0"/>
              <w:rPr>
                <w:rFonts w:eastAsiaTheme="minorEastAsia"/>
                <w:b/>
                <w:iCs/>
                <w:sz w:val="18"/>
                <w:szCs w:val="18"/>
                <w:lang w:val="en-GB"/>
              </w:rPr>
            </w:pPr>
          </w:p>
        </w:tc>
      </w:tr>
    </w:tbl>
    <w:p w14:paraId="02568A10" w14:textId="77777777" w:rsidR="00010AE3" w:rsidRDefault="00010AE3"/>
    <w:p w14:paraId="02568A11" w14:textId="77777777" w:rsidR="00010AE3" w:rsidRDefault="00D715FE">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010AE3" w14:paraId="02568A14" w14:textId="77777777">
        <w:tc>
          <w:tcPr>
            <w:tcW w:w="1255" w:type="dxa"/>
            <w:vMerge w:val="restart"/>
            <w:shd w:val="clear" w:color="auto" w:fill="FFFF00"/>
          </w:tcPr>
          <w:p w14:paraId="02568A12" w14:textId="77777777" w:rsidR="00010AE3" w:rsidRDefault="00D715FE">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02568A13" w14:textId="77777777" w:rsidR="00010AE3" w:rsidRDefault="00D715FE">
            <w:pPr>
              <w:pStyle w:val="0Maintext"/>
              <w:snapToGrid w:val="0"/>
              <w:spacing w:after="0" w:line="240" w:lineRule="auto"/>
              <w:ind w:firstLine="0"/>
              <w:jc w:val="center"/>
              <w:rPr>
                <w:b/>
                <w:sz w:val="16"/>
                <w:szCs w:val="16"/>
              </w:rPr>
            </w:pPr>
            <w:r>
              <w:rPr>
                <w:b/>
                <w:sz w:val="16"/>
                <w:szCs w:val="16"/>
              </w:rPr>
              <w:t>SLS results</w:t>
            </w:r>
          </w:p>
        </w:tc>
      </w:tr>
      <w:tr w:rsidR="00010AE3" w14:paraId="02568A19" w14:textId="77777777">
        <w:tc>
          <w:tcPr>
            <w:tcW w:w="1255" w:type="dxa"/>
            <w:vMerge/>
            <w:shd w:val="clear" w:color="auto" w:fill="FFFF00"/>
          </w:tcPr>
          <w:p w14:paraId="02568A15" w14:textId="77777777" w:rsidR="00010AE3" w:rsidRDefault="00010AE3">
            <w:pPr>
              <w:pStyle w:val="0Maintext"/>
              <w:snapToGrid w:val="0"/>
              <w:spacing w:after="0" w:line="240" w:lineRule="auto"/>
              <w:ind w:firstLine="0"/>
              <w:jc w:val="center"/>
              <w:rPr>
                <w:b/>
                <w:sz w:val="16"/>
                <w:szCs w:val="16"/>
                <w:lang w:val="en-US"/>
              </w:rPr>
            </w:pPr>
          </w:p>
        </w:tc>
        <w:tc>
          <w:tcPr>
            <w:tcW w:w="810" w:type="dxa"/>
            <w:shd w:val="clear" w:color="auto" w:fill="FFFF00"/>
          </w:tcPr>
          <w:p w14:paraId="02568A16" w14:textId="77777777" w:rsidR="00010AE3" w:rsidRDefault="00D715FE">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02568A17" w14:textId="77777777" w:rsidR="00010AE3" w:rsidRDefault="00D715FE">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02568A18" w14:textId="77777777" w:rsidR="00010AE3" w:rsidRDefault="00D715FE">
            <w:pPr>
              <w:pStyle w:val="0Maintext"/>
              <w:snapToGrid w:val="0"/>
              <w:spacing w:after="0" w:line="240" w:lineRule="auto"/>
              <w:ind w:firstLine="0"/>
              <w:jc w:val="center"/>
              <w:rPr>
                <w:b/>
                <w:sz w:val="16"/>
                <w:szCs w:val="16"/>
              </w:rPr>
            </w:pPr>
            <w:r>
              <w:rPr>
                <w:b/>
                <w:sz w:val="16"/>
                <w:szCs w:val="16"/>
              </w:rPr>
              <w:t>Observation</w:t>
            </w:r>
          </w:p>
        </w:tc>
      </w:tr>
      <w:tr w:rsidR="00010AE3" w14:paraId="02568A21" w14:textId="77777777">
        <w:trPr>
          <w:trHeight w:val="4094"/>
        </w:trPr>
        <w:tc>
          <w:tcPr>
            <w:tcW w:w="1255" w:type="dxa"/>
            <w:shd w:val="clear" w:color="auto" w:fill="auto"/>
          </w:tcPr>
          <w:p w14:paraId="02568A1A" w14:textId="77777777" w:rsidR="00010AE3" w:rsidRDefault="00D715FE">
            <w:pPr>
              <w:pStyle w:val="0Maintext"/>
              <w:snapToGrid w:val="0"/>
              <w:spacing w:after="0" w:line="240" w:lineRule="auto"/>
              <w:ind w:firstLine="0"/>
              <w:jc w:val="left"/>
              <w:rPr>
                <w:sz w:val="16"/>
                <w:szCs w:val="16"/>
                <w:lang w:val="en-US"/>
              </w:rPr>
            </w:pPr>
            <w:r>
              <w:rPr>
                <w:iCs/>
                <w:sz w:val="16"/>
                <w:szCs w:val="16"/>
                <w:lang w:val="en-US"/>
              </w:rPr>
              <w:t>Huawei/</w:t>
            </w:r>
            <w:proofErr w:type="spellStart"/>
            <w:r>
              <w:rPr>
                <w:iCs/>
                <w:sz w:val="16"/>
                <w:szCs w:val="16"/>
                <w:lang w:val="en-US"/>
              </w:rPr>
              <w:t>HiSi</w:t>
            </w:r>
            <w:proofErr w:type="spellEnd"/>
          </w:p>
        </w:tc>
        <w:tc>
          <w:tcPr>
            <w:tcW w:w="810" w:type="dxa"/>
            <w:shd w:val="clear" w:color="auto" w:fill="auto"/>
          </w:tcPr>
          <w:p w14:paraId="02568A1B" w14:textId="77777777" w:rsidR="00010AE3" w:rsidRDefault="00D715FE">
            <w:pPr>
              <w:snapToGrid w:val="0"/>
              <w:rPr>
                <w:sz w:val="16"/>
                <w:szCs w:val="16"/>
              </w:rPr>
            </w:pPr>
            <w:r>
              <w:rPr>
                <w:sz w:val="16"/>
                <w:szCs w:val="16"/>
              </w:rPr>
              <w:t>Other (SRS port grouping)</w:t>
            </w:r>
          </w:p>
        </w:tc>
        <w:tc>
          <w:tcPr>
            <w:tcW w:w="1530" w:type="dxa"/>
            <w:shd w:val="clear" w:color="auto" w:fill="auto"/>
          </w:tcPr>
          <w:p w14:paraId="02568A1C" w14:textId="77777777" w:rsidR="00010AE3" w:rsidRDefault="00D715FE">
            <w:pPr>
              <w:snapToGrid w:val="0"/>
              <w:rPr>
                <w:sz w:val="16"/>
                <w:szCs w:val="16"/>
              </w:rPr>
            </w:pPr>
            <w:r>
              <w:rPr>
                <w:sz w:val="16"/>
                <w:szCs w:val="16"/>
              </w:rPr>
              <w:t>Normalized throughput (LLS)</w:t>
            </w:r>
          </w:p>
        </w:tc>
        <w:tc>
          <w:tcPr>
            <w:tcW w:w="6331" w:type="dxa"/>
            <w:shd w:val="clear" w:color="auto" w:fill="auto"/>
          </w:tcPr>
          <w:p w14:paraId="02568A1D" w14:textId="77777777" w:rsidR="00010AE3" w:rsidRDefault="00D715FE">
            <w:pPr>
              <w:snapToGrid w:val="0"/>
              <w:rPr>
                <w:i/>
                <w:iCs/>
                <w:sz w:val="16"/>
                <w:szCs w:val="16"/>
                <w:lang w:val="en-GB"/>
              </w:rPr>
            </w:pPr>
            <w:r>
              <w:rPr>
                <w:i/>
                <w:iCs/>
                <w:sz w:val="16"/>
                <w:szCs w:val="16"/>
                <w:lang w:val="en-GB"/>
              </w:rPr>
              <w:t>It is observed in Figure 4 that 43% performance gain can be achieved by PDSCH reception with SRS port grouping compared to max Rank-4. The performance of 8R rank-8 is also shown in the figure as an upper bound, which is difficult to be implemented due to the high complexity currently.</w:t>
            </w:r>
            <w:r>
              <w:rPr>
                <w:rFonts w:eastAsiaTheme="minorEastAsia"/>
                <w:sz w:val="22"/>
                <w:szCs w:val="22"/>
                <w:lang w:val="en-GB" w:eastAsia="zh-CN"/>
              </w:rPr>
              <w:t xml:space="preserve"> </w:t>
            </w:r>
            <w:r>
              <w:rPr>
                <w:i/>
                <w:iCs/>
                <w:sz w:val="16"/>
                <w:szCs w:val="16"/>
                <w:lang w:val="en-GB"/>
              </w:rPr>
              <w:t>Moreover, it can be observed from figure 9 that the performance of low complexity receiver (two antenna groups) without SRS port grouping enhancement is very poor even at high SNR.</w:t>
            </w:r>
          </w:p>
          <w:p w14:paraId="02568A1E" w14:textId="77777777" w:rsidR="00010AE3" w:rsidRDefault="00010AE3">
            <w:pPr>
              <w:snapToGrid w:val="0"/>
              <w:rPr>
                <w:iCs/>
                <w:sz w:val="16"/>
                <w:szCs w:val="16"/>
                <w:lang w:val="en-GB"/>
              </w:rPr>
            </w:pPr>
          </w:p>
          <w:p w14:paraId="02568A1F" w14:textId="77777777" w:rsidR="00010AE3" w:rsidRDefault="00D715FE">
            <w:pPr>
              <w:adjustRightInd w:val="0"/>
              <w:snapToGrid w:val="0"/>
              <w:spacing w:after="120"/>
              <w:jc w:val="center"/>
              <w:rPr>
                <w:rFonts w:eastAsiaTheme="minorEastAsia"/>
                <w:sz w:val="22"/>
                <w:szCs w:val="22"/>
                <w:lang w:eastAsia="zh-CN"/>
              </w:rPr>
            </w:pPr>
            <w:r>
              <w:rPr>
                <w:rFonts w:eastAsiaTheme="minorEastAsia"/>
                <w:noProof/>
                <w:sz w:val="22"/>
                <w:szCs w:val="22"/>
                <w:lang w:eastAsia="zh-CN"/>
              </w:rPr>
              <w:drawing>
                <wp:inline distT="0" distB="0" distL="0" distR="0" wp14:anchorId="02568CA1" wp14:editId="02568CA2">
                  <wp:extent cx="3302635" cy="1612265"/>
                  <wp:effectExtent l="0" t="0" r="0" b="6985"/>
                  <wp:docPr id="5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3"/>
                          <pic:cNvPicPr>
                            <a:picLocks noChangeAspect="1"/>
                          </pic:cNvPicPr>
                        </pic:nvPicPr>
                        <pic:blipFill>
                          <a:blip r:embed="rId13"/>
                          <a:stretch>
                            <a:fillRect/>
                          </a:stretch>
                        </pic:blipFill>
                        <pic:spPr>
                          <a:xfrm>
                            <a:off x="0" y="0"/>
                            <a:ext cx="3325584" cy="1623642"/>
                          </a:xfrm>
                          <a:prstGeom prst="rect">
                            <a:avLst/>
                          </a:prstGeom>
                        </pic:spPr>
                      </pic:pic>
                    </a:graphicData>
                  </a:graphic>
                </wp:inline>
              </w:drawing>
            </w:r>
          </w:p>
          <w:p w14:paraId="02568A20" w14:textId="77777777" w:rsidR="00010AE3" w:rsidRDefault="00D715FE">
            <w:pPr>
              <w:pStyle w:val="Caption"/>
              <w:adjustRightInd w:val="0"/>
              <w:snapToGrid w:val="0"/>
              <w:jc w:val="center"/>
              <w:rPr>
                <w:rFonts w:eastAsiaTheme="minorEastAsia"/>
                <w:sz w:val="14"/>
                <w:szCs w:val="22"/>
                <w:lang w:eastAsia="zh-CN"/>
              </w:rPr>
            </w:pPr>
            <w:r>
              <w:rPr>
                <w:sz w:val="14"/>
                <w:szCs w:val="22"/>
              </w:rPr>
              <w:t xml:space="preserve">Figure 4 </w:t>
            </w:r>
            <w:r>
              <w:rPr>
                <w:rFonts w:eastAsiaTheme="minorEastAsia"/>
                <w:sz w:val="14"/>
                <w:szCs w:val="22"/>
                <w:lang w:eastAsia="zh-CN"/>
              </w:rPr>
              <w:t>Performance of 8Rx UE with different receiver schemes under practical interference</w:t>
            </w:r>
          </w:p>
        </w:tc>
      </w:tr>
      <w:tr w:rsidR="00010AE3" w14:paraId="02568A26" w14:textId="77777777">
        <w:trPr>
          <w:trHeight w:val="3842"/>
        </w:trPr>
        <w:tc>
          <w:tcPr>
            <w:tcW w:w="1255" w:type="dxa"/>
            <w:shd w:val="clear" w:color="auto" w:fill="auto"/>
          </w:tcPr>
          <w:p w14:paraId="02568A22" w14:textId="77777777" w:rsidR="00010AE3" w:rsidRDefault="00D715FE">
            <w:pPr>
              <w:pStyle w:val="0Maintext"/>
              <w:snapToGrid w:val="0"/>
              <w:spacing w:after="0" w:line="240" w:lineRule="auto"/>
              <w:ind w:firstLine="0"/>
              <w:jc w:val="left"/>
              <w:rPr>
                <w:sz w:val="16"/>
                <w:szCs w:val="16"/>
                <w:lang w:val="en-US"/>
              </w:rPr>
            </w:pPr>
            <w:r>
              <w:rPr>
                <w:sz w:val="16"/>
                <w:szCs w:val="16"/>
                <w:lang w:val="en-US"/>
              </w:rPr>
              <w:lastRenderedPageBreak/>
              <w:t>Samsung</w:t>
            </w:r>
          </w:p>
        </w:tc>
        <w:tc>
          <w:tcPr>
            <w:tcW w:w="810" w:type="dxa"/>
            <w:shd w:val="clear" w:color="auto" w:fill="auto"/>
          </w:tcPr>
          <w:p w14:paraId="02568A23" w14:textId="77777777" w:rsidR="00010AE3" w:rsidRDefault="00D715FE">
            <w:pPr>
              <w:snapToGrid w:val="0"/>
              <w:rPr>
                <w:sz w:val="16"/>
                <w:szCs w:val="16"/>
              </w:rPr>
            </w:pPr>
            <w:r>
              <w:rPr>
                <w:sz w:val="16"/>
                <w:szCs w:val="16"/>
              </w:rPr>
              <w:t>Other (SRS port grouping)</w:t>
            </w:r>
          </w:p>
        </w:tc>
        <w:tc>
          <w:tcPr>
            <w:tcW w:w="1530" w:type="dxa"/>
            <w:shd w:val="clear" w:color="auto" w:fill="auto"/>
          </w:tcPr>
          <w:p w14:paraId="02568A24" w14:textId="77777777" w:rsidR="00010AE3" w:rsidRDefault="00D715FE">
            <w:pPr>
              <w:snapToGrid w:val="0"/>
              <w:rPr>
                <w:sz w:val="16"/>
                <w:szCs w:val="16"/>
              </w:rPr>
            </w:pPr>
            <w:r>
              <w:rPr>
                <w:sz w:val="16"/>
                <w:szCs w:val="16"/>
              </w:rPr>
              <w:t>Avg UPT gain</w:t>
            </w:r>
          </w:p>
        </w:tc>
        <w:tc>
          <w:tcPr>
            <w:tcW w:w="6331" w:type="dxa"/>
            <w:shd w:val="clear" w:color="auto" w:fill="auto"/>
          </w:tcPr>
          <w:p w14:paraId="02568A25" w14:textId="77777777" w:rsidR="00010AE3" w:rsidRDefault="00D715FE">
            <w:pPr>
              <w:snapToGrid w:val="0"/>
              <w:rPr>
                <w:b/>
                <w:iCs/>
                <w:sz w:val="16"/>
                <w:szCs w:val="16"/>
                <w:lang w:val="en-GB"/>
              </w:rPr>
            </w:pPr>
            <w:r>
              <w:rPr>
                <w:i/>
                <w:iCs/>
                <w:sz w:val="16"/>
                <w:szCs w:val="16"/>
                <w:lang w:val="en-GB"/>
              </w:rPr>
              <w:t>The case of low complexity 8 RX receiver w/o SRS port grouping incurs 65% UPT loss com-pared to 4RX scenario. This basically implies that it is not possible to work for RI&gt;4 without SRS port grouping assumption for low-complexity 8RX receiver</w:t>
            </w:r>
            <w:r>
              <w:object w:dxaOrig="5487" w:dyaOrig="3500" w14:anchorId="02568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pt;height:175.1pt" o:ole="">
                  <v:imagedata r:id="rId14" o:title=""/>
                </v:shape>
                <o:OLEObject Type="Embed" ProgID="PBrush" ShapeID="_x0000_i1025" DrawAspect="Content" ObjectID="_1785729538" r:id="rId15"/>
              </w:object>
            </w:r>
          </w:p>
        </w:tc>
      </w:tr>
      <w:tr w:rsidR="00010AE3" w14:paraId="02568A2D" w14:textId="77777777">
        <w:trPr>
          <w:trHeight w:val="1880"/>
        </w:trPr>
        <w:tc>
          <w:tcPr>
            <w:tcW w:w="1255" w:type="dxa"/>
            <w:shd w:val="clear" w:color="auto" w:fill="auto"/>
          </w:tcPr>
          <w:p w14:paraId="02568A27" w14:textId="77777777" w:rsidR="00010AE3" w:rsidRDefault="00D715FE">
            <w:pPr>
              <w:pStyle w:val="0Maintext"/>
              <w:snapToGrid w:val="0"/>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02568A28" w14:textId="77777777" w:rsidR="00010AE3" w:rsidRDefault="00D715FE">
            <w:pPr>
              <w:snapToGrid w:val="0"/>
              <w:rPr>
                <w:sz w:val="16"/>
                <w:szCs w:val="16"/>
              </w:rPr>
            </w:pPr>
            <w:r>
              <w:rPr>
                <w:sz w:val="16"/>
                <w:szCs w:val="16"/>
              </w:rPr>
              <w:t>1.3.3</w:t>
            </w:r>
          </w:p>
        </w:tc>
        <w:tc>
          <w:tcPr>
            <w:tcW w:w="1530" w:type="dxa"/>
            <w:shd w:val="clear" w:color="auto" w:fill="auto"/>
          </w:tcPr>
          <w:p w14:paraId="02568A29" w14:textId="77777777" w:rsidR="00010AE3" w:rsidRDefault="00D715FE">
            <w:pPr>
              <w:snapToGrid w:val="0"/>
              <w:rPr>
                <w:sz w:val="16"/>
                <w:szCs w:val="16"/>
              </w:rPr>
            </w:pPr>
            <w:r>
              <w:rPr>
                <w:sz w:val="16"/>
                <w:szCs w:val="16"/>
              </w:rPr>
              <w:t>Mean user throughput gain, 5%-tile throughput gain</w:t>
            </w:r>
          </w:p>
        </w:tc>
        <w:tc>
          <w:tcPr>
            <w:tcW w:w="6331" w:type="dxa"/>
            <w:shd w:val="clear" w:color="auto" w:fill="auto"/>
          </w:tcPr>
          <w:p w14:paraId="02568A2A" w14:textId="77777777" w:rsidR="00010AE3" w:rsidRDefault="00D715FE">
            <w:pPr>
              <w:snapToGrid w:val="0"/>
              <w:rPr>
                <w:i/>
                <w:iCs/>
                <w:sz w:val="16"/>
                <w:szCs w:val="16"/>
              </w:rPr>
            </w:pPr>
            <w:r>
              <w:rPr>
                <w:i/>
                <w:iCs/>
                <w:sz w:val="16"/>
                <w:szCs w:val="16"/>
              </w:rPr>
              <w:t xml:space="preserve">In the table below, it is shown that the impact of using a group size larger than 1 along the </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2</m:t>
                  </m:r>
                </m:sub>
              </m:sSub>
              <m:r>
                <w:rPr>
                  <w:rFonts w:ascii="Cambria Math" w:hAnsi="Cambria Math"/>
                  <w:sz w:val="16"/>
                  <w:szCs w:val="16"/>
                </w:rPr>
                <m:t xml:space="preserve"> </m:t>
              </m:r>
            </m:oMath>
            <w:r>
              <w:rPr>
                <w:i/>
                <w:iCs/>
                <w:sz w:val="16"/>
                <w:szCs w:val="16"/>
              </w:rPr>
              <w:t xml:space="preserve">dimension, i.e., </w:t>
            </w:r>
            <m:oMath>
              <m:sSub>
                <m:sSubPr>
                  <m:ctrlPr>
                    <w:rPr>
                      <w:rFonts w:ascii="Cambria Math" w:hAnsi="Cambria Math"/>
                      <w:i/>
                      <w:iCs/>
                      <w:sz w:val="16"/>
                      <w:szCs w:val="16"/>
                    </w:rPr>
                  </m:ctrlPr>
                </m:sSubPr>
                <m:e>
                  <m:r>
                    <w:rPr>
                      <w:rFonts w:ascii="Cambria Math" w:hAnsi="Cambria Math"/>
                      <w:sz w:val="16"/>
                      <w:szCs w:val="16"/>
                    </w:rPr>
                    <m:t>X</m:t>
                  </m:r>
                </m:e>
                <m:sub>
                  <m:r>
                    <w:rPr>
                      <w:rFonts w:ascii="Cambria Math" w:hAnsi="Cambria Math"/>
                      <w:sz w:val="16"/>
                      <w:szCs w:val="16"/>
                    </w:rPr>
                    <m:t>2</m:t>
                  </m:r>
                </m:sub>
              </m:sSub>
              <m:r>
                <w:rPr>
                  <w:rFonts w:ascii="Cambria Math" w:hAnsi="Cambria Math"/>
                  <w:sz w:val="16"/>
                  <w:szCs w:val="16"/>
                </w:rPr>
                <m:t>&gt;1</m:t>
              </m:r>
            </m:oMath>
            <w:r>
              <w:rPr>
                <w:i/>
                <w:iCs/>
                <w:sz w:val="16"/>
                <w:szCs w:val="16"/>
              </w:rPr>
              <w:t>. As seen in the results, the mean and 5</w:t>
            </w:r>
            <w:r>
              <w:rPr>
                <w:i/>
                <w:iCs/>
                <w:sz w:val="16"/>
                <w:szCs w:val="16"/>
                <w:vertAlign w:val="superscript"/>
              </w:rPr>
              <w:t>th</w:t>
            </w:r>
            <w:r>
              <w:rPr>
                <w:i/>
                <w:iCs/>
                <w:sz w:val="16"/>
                <w:szCs w:val="16"/>
              </w:rPr>
              <w:t xml:space="preserve">-percentile throughput decrease with increasing group sizes along the </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2</m:t>
                  </m:r>
                </m:sub>
              </m:sSub>
              <m:r>
                <w:rPr>
                  <w:rFonts w:ascii="Cambria Math" w:hAnsi="Cambria Math"/>
                  <w:sz w:val="16"/>
                  <w:szCs w:val="16"/>
                </w:rPr>
                <m:t xml:space="preserve"> </m:t>
              </m:r>
            </m:oMath>
            <w:r>
              <w:rPr>
                <w:i/>
                <w:iCs/>
                <w:sz w:val="16"/>
                <w:szCs w:val="16"/>
              </w:rPr>
              <w:t>dimension.</w:t>
            </w:r>
          </w:p>
          <w:p w14:paraId="02568A2B" w14:textId="77777777" w:rsidR="00010AE3" w:rsidRDefault="00D715FE">
            <w:pPr>
              <w:snapToGrid w:val="0"/>
              <w:rPr>
                <w:i/>
                <w:iCs/>
                <w:sz w:val="16"/>
                <w:szCs w:val="16"/>
              </w:rPr>
            </w:pPr>
            <w:r>
              <w:object w:dxaOrig="5878" w:dyaOrig="3263" w14:anchorId="02568CA4">
                <v:shape id="_x0000_i1026" type="#_x0000_t75" style="width:292.9pt;height:163.65pt" o:ole="">
                  <v:imagedata r:id="rId16" o:title=""/>
                </v:shape>
                <o:OLEObject Type="Embed" ProgID="PBrush" ShapeID="_x0000_i1026" DrawAspect="Content" ObjectID="_1785729539" r:id="rId17"/>
              </w:object>
            </w:r>
            <w:r>
              <w:rPr>
                <w:i/>
                <w:iCs/>
                <w:sz w:val="16"/>
                <w:szCs w:val="16"/>
              </w:rPr>
              <w:t xml:space="preserve"> </w:t>
            </w:r>
          </w:p>
          <w:p w14:paraId="02568A2C" w14:textId="77777777" w:rsidR="00010AE3" w:rsidRDefault="00010AE3">
            <w:pPr>
              <w:snapToGrid w:val="0"/>
              <w:rPr>
                <w:iCs/>
                <w:sz w:val="16"/>
                <w:szCs w:val="16"/>
                <w:lang w:val="en-GB"/>
              </w:rPr>
            </w:pPr>
          </w:p>
        </w:tc>
      </w:tr>
    </w:tbl>
    <w:p w14:paraId="02568A2E" w14:textId="77777777" w:rsidR="00010AE3" w:rsidRDefault="00010AE3"/>
    <w:p w14:paraId="02568A2F" w14:textId="77777777" w:rsidR="00010AE3" w:rsidRDefault="00D715FE">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615"/>
        <w:gridCol w:w="8420"/>
      </w:tblGrid>
      <w:tr w:rsidR="00010AE3" w14:paraId="02568A32"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2568A30" w14:textId="77777777" w:rsidR="00010AE3" w:rsidRDefault="00D715FE">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2568A31" w14:textId="77777777" w:rsidR="00010AE3" w:rsidRDefault="00D715FE">
            <w:pPr>
              <w:widowControl w:val="0"/>
              <w:snapToGrid w:val="0"/>
              <w:rPr>
                <w:b/>
                <w:sz w:val="18"/>
                <w:szCs w:val="18"/>
              </w:rPr>
            </w:pPr>
            <w:r>
              <w:rPr>
                <w:b/>
                <w:sz w:val="18"/>
                <w:szCs w:val="18"/>
              </w:rPr>
              <w:t>Input</w:t>
            </w:r>
          </w:p>
        </w:tc>
      </w:tr>
      <w:tr w:rsidR="00010AE3" w14:paraId="02568A3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33" w14:textId="77777777" w:rsidR="00010AE3" w:rsidRDefault="00D715FE">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34" w14:textId="77777777" w:rsidR="00010AE3" w:rsidRDefault="00D715FE">
            <w:pPr>
              <w:pStyle w:val="Norm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02568A35" w14:textId="77777777" w:rsidR="00010AE3" w:rsidRDefault="00010AE3">
            <w:pPr>
              <w:pStyle w:val="NormalWeb"/>
              <w:shd w:val="clear" w:color="auto" w:fill="FFFFFF"/>
              <w:spacing w:before="0" w:after="0"/>
              <w:rPr>
                <w:rFonts w:eastAsia="Batang"/>
                <w:b/>
                <w:sz w:val="18"/>
                <w:szCs w:val="18"/>
              </w:rPr>
            </w:pPr>
          </w:p>
        </w:tc>
      </w:tr>
      <w:tr w:rsidR="00010AE3" w14:paraId="02568A4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37"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38" w14:textId="77777777" w:rsidR="00010AE3" w:rsidRDefault="00D715FE">
            <w:pPr>
              <w:pStyle w:val="NormalWeb"/>
              <w:shd w:val="clear" w:color="auto" w:fill="FFFFFF"/>
              <w:spacing w:before="0" w:after="0"/>
              <w:rPr>
                <w:rFonts w:eastAsiaTheme="minorEastAsia"/>
                <w:b/>
                <w:iCs/>
                <w:sz w:val="20"/>
                <w:szCs w:val="20"/>
                <w:u w:val="single"/>
                <w:lang w:val="en-GB" w:eastAsia="zh-CN"/>
              </w:rPr>
            </w:pPr>
            <w:r>
              <w:rPr>
                <w:rFonts w:eastAsiaTheme="minorEastAsia" w:hint="eastAsia"/>
                <w:b/>
                <w:iCs/>
                <w:sz w:val="20"/>
                <w:szCs w:val="20"/>
                <w:u w:val="single"/>
                <w:lang w:val="en-GB" w:eastAsia="zh-CN"/>
              </w:rPr>
              <w:t>1</w:t>
            </w:r>
            <w:r>
              <w:rPr>
                <w:rFonts w:eastAsiaTheme="minorEastAsia"/>
                <w:b/>
                <w:iCs/>
                <w:sz w:val="20"/>
                <w:szCs w:val="20"/>
                <w:u w:val="single"/>
                <w:lang w:val="en-GB" w:eastAsia="zh-CN"/>
              </w:rPr>
              <w:t>.</w:t>
            </w:r>
            <w:r>
              <w:rPr>
                <w:rFonts w:eastAsiaTheme="minorEastAsia" w:hint="eastAsia"/>
                <w:b/>
                <w:iCs/>
                <w:sz w:val="20"/>
                <w:szCs w:val="20"/>
                <w:u w:val="single"/>
                <w:lang w:val="en-GB" w:eastAsia="zh-CN"/>
              </w:rPr>
              <w:t>E.</w:t>
            </w:r>
            <w:r>
              <w:rPr>
                <w:rFonts w:eastAsiaTheme="minorEastAsia"/>
                <w:b/>
                <w:iCs/>
                <w:sz w:val="20"/>
                <w:szCs w:val="20"/>
                <w:u w:val="single"/>
                <w:lang w:val="en-GB" w:eastAsia="zh-CN"/>
              </w:rPr>
              <w:t>3:</w:t>
            </w:r>
          </w:p>
          <w:p w14:paraId="02568A39"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 Alt1. Current wording is more explicit, but the description of (q</w:t>
            </w:r>
            <w:r>
              <w:rPr>
                <w:rFonts w:eastAsiaTheme="minorEastAsia"/>
                <w:iCs/>
                <w:sz w:val="20"/>
                <w:szCs w:val="20"/>
                <w:vertAlign w:val="subscript"/>
                <w:lang w:val="en-GB" w:eastAsia="zh-CN"/>
              </w:rPr>
              <w:t>1</w:t>
            </w:r>
            <w:r>
              <w:rPr>
                <w:rFonts w:eastAsiaTheme="minorEastAsia"/>
                <w:iCs/>
                <w:sz w:val="20"/>
                <w:szCs w:val="20"/>
                <w:lang w:val="en-GB" w:eastAsia="zh-CN"/>
              </w:rPr>
              <w:t>, q</w:t>
            </w:r>
            <w:r>
              <w:rPr>
                <w:rFonts w:eastAsiaTheme="minorEastAsia"/>
                <w:iCs/>
                <w:sz w:val="20"/>
                <w:szCs w:val="20"/>
                <w:vertAlign w:val="subscript"/>
                <w:lang w:val="en-GB" w:eastAsia="zh-CN"/>
              </w:rPr>
              <w:t>2</w:t>
            </w:r>
            <w:r>
              <w:rPr>
                <w:rFonts w:eastAsiaTheme="minorEastAsia"/>
                <w:iCs/>
                <w:sz w:val="20"/>
                <w:szCs w:val="20"/>
                <w:lang w:val="en-GB" w:eastAsia="zh-CN"/>
              </w:rPr>
              <w:t>) seems NOT correct.</w:t>
            </w:r>
          </w:p>
          <w:p w14:paraId="02568A3A"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o, we suggest the following modification of Alt1.</w:t>
            </w:r>
          </w:p>
          <w:p w14:paraId="02568A3B" w14:textId="77777777" w:rsidR="00010AE3" w:rsidRDefault="00D715FE">
            <w:pPr>
              <w:numPr>
                <w:ilvl w:val="0"/>
                <w:numId w:val="17"/>
              </w:numPr>
              <w:snapToGrid w:val="0"/>
              <w:rPr>
                <w:rFonts w:ascii="Times" w:eastAsia="Batang" w:hAnsi="Times"/>
                <w:color w:val="FF0000"/>
                <w:sz w:val="20"/>
                <w:szCs w:val="20"/>
                <w:lang w:val="en-GB"/>
              </w:rPr>
            </w:pPr>
            <w:r>
              <w:rPr>
                <w:rFonts w:ascii="Times" w:eastAsia="Batang" w:hAnsi="Times"/>
                <w:color w:val="FF0000"/>
                <w:sz w:val="20"/>
                <w:szCs w:val="20"/>
                <w:lang w:val="en-GB"/>
              </w:rPr>
              <w:t xml:space="preserve">Alt1: Comprising a </w:t>
            </w:r>
            <w:r>
              <w:rPr>
                <w:rFonts w:eastAsia="SimSun"/>
                <w:color w:val="FF0000"/>
                <w:sz w:val="20"/>
                <w:szCs w:val="20"/>
              </w:rPr>
              <w:t>1-bit flag i</w:t>
            </w:r>
            <w:r>
              <w:rPr>
                <w:rFonts w:eastAsia="SimSun"/>
                <w:color w:val="FF0000"/>
                <w:sz w:val="20"/>
                <w:szCs w:val="20"/>
                <w:vertAlign w:val="subscript"/>
              </w:rPr>
              <w:t>3</w:t>
            </w:r>
            <w:r>
              <w:rPr>
                <w:rFonts w:ascii="Cambria Math" w:eastAsia="SimSun" w:hAnsi="Cambria Math" w:cs="Cambria Math"/>
                <w:color w:val="FF0000"/>
                <w:sz w:val="20"/>
                <w:szCs w:val="20"/>
              </w:rPr>
              <w:t>∈</w:t>
            </w:r>
            <w:r>
              <w:rPr>
                <w:rFonts w:eastAsia="SimSun"/>
                <w:color w:val="FF0000"/>
                <w:sz w:val="20"/>
                <w:szCs w:val="20"/>
              </w:rPr>
              <w:t>{0,1} and</w:t>
            </w:r>
            <w:r>
              <w:rPr>
                <w:rFonts w:ascii="Times" w:eastAsia="Batang" w:hAnsi="Times"/>
                <w:color w:val="FF0000"/>
                <w:sz w:val="20"/>
                <w:szCs w:val="20"/>
                <w:lang w:val="en-GB"/>
              </w:rPr>
              <w:t xml:space="preserve"> for each of the </w:t>
            </w:r>
            <w:r>
              <w:rPr>
                <w:rFonts w:ascii="Times" w:eastAsia="Batang" w:hAnsi="Times"/>
                <w:i/>
                <w:color w:val="FF0000"/>
                <w:sz w:val="20"/>
                <w:szCs w:val="20"/>
                <w:lang w:val="en-GB"/>
              </w:rPr>
              <w:t>n</w:t>
            </w:r>
            <w:r>
              <w:rPr>
                <w:rFonts w:ascii="Times" w:eastAsia="Batang" w:hAnsi="Times"/>
                <w:i/>
                <w:color w:val="FF0000"/>
                <w:sz w:val="20"/>
                <w:szCs w:val="20"/>
                <w:vertAlign w:val="subscript"/>
                <w:lang w:val="en-GB"/>
              </w:rPr>
              <w:t>SDBV</w:t>
            </w:r>
            <w:r>
              <w:rPr>
                <w:rFonts w:ascii="Times" w:eastAsia="Batang" w:hAnsi="Times"/>
                <w:color w:val="FF0000"/>
                <w:sz w:val="20"/>
                <w:szCs w:val="20"/>
                <w:lang w:val="en-GB"/>
              </w:rPr>
              <w:t xml:space="preserve"> other selected SD basis vectors,</w:t>
            </w:r>
          </w:p>
          <w:p w14:paraId="02568A3C" w14:textId="77777777" w:rsidR="00010AE3" w:rsidRDefault="00D715FE">
            <w:pPr>
              <w:numPr>
                <w:ilvl w:val="1"/>
                <w:numId w:val="17"/>
              </w:numPr>
              <w:snapToGrid w:val="0"/>
              <w:rPr>
                <w:rFonts w:ascii="Times" w:eastAsia="Batang" w:hAnsi="Times"/>
                <w:color w:val="FF0000"/>
                <w:sz w:val="20"/>
                <w:szCs w:val="20"/>
                <w:lang w:val="en-GB"/>
              </w:rPr>
            </w:pPr>
            <w:r>
              <w:rPr>
                <w:rFonts w:ascii="Times" w:eastAsia="Batang" w:hAnsi="Times"/>
                <w:color w:val="FF0000"/>
                <w:sz w:val="20"/>
                <w:szCs w:val="20"/>
                <w:lang w:val="en-GB"/>
              </w:rPr>
              <w:t xml:space="preserve">If </w:t>
            </w:r>
            <w:r>
              <w:rPr>
                <w:rFonts w:eastAsia="SimSun"/>
                <w:color w:val="FF0000"/>
                <w:sz w:val="20"/>
                <w:szCs w:val="20"/>
              </w:rPr>
              <w:t>i</w:t>
            </w:r>
            <w:r>
              <w:rPr>
                <w:rFonts w:eastAsia="SimSun"/>
                <w:color w:val="FF0000"/>
                <w:sz w:val="20"/>
                <w:szCs w:val="20"/>
                <w:vertAlign w:val="subscript"/>
              </w:rPr>
              <w:t>3</w:t>
            </w:r>
            <w:r>
              <w:rPr>
                <w:rFonts w:eastAsia="SimSun"/>
                <w:color w:val="FF0000"/>
                <w:sz w:val="20"/>
                <w:szCs w:val="20"/>
              </w:rPr>
              <w:t>=0:</w:t>
            </w:r>
          </w:p>
          <w:p w14:paraId="02568A3D" w14:textId="77777777" w:rsidR="00010AE3" w:rsidRDefault="00FB469E">
            <w:pPr>
              <w:numPr>
                <w:ilvl w:val="2"/>
                <w:numId w:val="17"/>
              </w:numPr>
              <w:snapToGrid w:val="0"/>
              <w:rPr>
                <w:rFonts w:ascii="Times" w:eastAsia="Batang" w:hAnsi="Times"/>
                <w:color w:val="FF0000"/>
                <w:sz w:val="20"/>
                <w:szCs w:val="20"/>
                <w:lang w:val="en-GB"/>
              </w:rPr>
            </w:pP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1</m:t>
                              </m:r>
                            </m:sub>
                          </m:sSub>
                        </m:e>
                      </m:d>
                    </m:e>
                  </m:func>
                </m:e>
              </m:d>
            </m:oMath>
            <w:r w:rsidR="00D715FE">
              <w:rPr>
                <w:rFonts w:ascii="Times" w:eastAsia="Batang" w:hAnsi="Times"/>
                <w:color w:val="FF0000"/>
                <w:sz w:val="20"/>
                <w:szCs w:val="20"/>
                <w:lang w:val="en-GB"/>
              </w:rPr>
              <w:t xml:space="preserve">-bit and </w:t>
            </w: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2</m:t>
                              </m:r>
                            </m:sub>
                          </m:sSub>
                        </m:e>
                      </m:d>
                    </m:e>
                  </m:func>
                </m:e>
              </m:d>
            </m:oMath>
            <w:r w:rsidR="00D715FE">
              <w:rPr>
                <w:rFonts w:ascii="Times" w:eastAsia="Batang" w:hAnsi="Times"/>
                <w:color w:val="FF0000"/>
                <w:sz w:val="20"/>
                <w:szCs w:val="20"/>
                <w:lang w:val="en-GB"/>
              </w:rPr>
              <w:t xml:space="preserve">-bit indicators, </w:t>
            </w:r>
            <w:r w:rsidR="00D715FE">
              <w:rPr>
                <w:rFonts w:eastAsia="SimSun"/>
                <w:color w:val="FF0000"/>
                <w:sz w:val="20"/>
                <w:szCs w:val="20"/>
              </w:rPr>
              <w:t xml:space="preserve">and </w:t>
            </w:r>
          </w:p>
          <w:p w14:paraId="02568A3E" w14:textId="77777777" w:rsidR="00010AE3" w:rsidRDefault="00D715FE">
            <w:pPr>
              <w:numPr>
                <w:ilvl w:val="2"/>
                <w:numId w:val="17"/>
              </w:numPr>
              <w:snapToGrid w:val="0"/>
              <w:rPr>
                <w:rFonts w:ascii="Times" w:eastAsia="Batang" w:hAnsi="Times"/>
                <w:color w:val="FF0000"/>
                <w:sz w:val="20"/>
                <w:szCs w:val="20"/>
                <w:lang w:val="en-GB"/>
              </w:rPr>
            </w:pPr>
            <w:r>
              <w:rPr>
                <w:rFonts w:eastAsia="SimSun"/>
                <w:color w:val="FF0000"/>
                <w:sz w:val="20"/>
                <w:szCs w:val="20"/>
              </w:rPr>
              <w:t>q</w:t>
            </w:r>
            <w:r>
              <w:rPr>
                <w:rFonts w:eastAsia="SimSun"/>
                <w:color w:val="FF0000"/>
                <w:sz w:val="20"/>
                <w:szCs w:val="20"/>
                <w:vertAlign w:val="subscript"/>
              </w:rPr>
              <w:t>2</w:t>
            </w:r>
            <w:r>
              <w:rPr>
                <w:rFonts w:eastAsia="SimSun"/>
                <w:color w:val="FF0000"/>
                <w:sz w:val="20"/>
                <w:szCs w:val="20"/>
              </w:rPr>
              <w:t xml:space="preserve"> (</w:t>
            </w: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O</m:t>
                              </m:r>
                            </m:e>
                            <m:sub>
                              <m:r>
                                <w:rPr>
                                  <w:rFonts w:ascii="Cambria Math" w:eastAsia="SimSun" w:hAnsi="Cambria Math"/>
                                  <w:color w:val="FF0000"/>
                                  <w:sz w:val="20"/>
                                  <w:szCs w:val="20"/>
                                </w:rPr>
                                <m:t>2</m:t>
                              </m:r>
                            </m:sub>
                          </m:sSub>
                        </m:e>
                      </m:d>
                    </m:e>
                  </m:func>
                </m:e>
              </m:d>
            </m:oMath>
            <w:r>
              <w:rPr>
                <w:rFonts w:eastAsia="SimSun"/>
                <w:color w:val="FF0000"/>
                <w:sz w:val="20"/>
                <w:szCs w:val="20"/>
              </w:rPr>
              <w:t xml:space="preserve"> bits)</w:t>
            </w:r>
          </w:p>
          <w:p w14:paraId="02568A3F" w14:textId="77777777" w:rsidR="00010AE3" w:rsidRDefault="00D715FE">
            <w:pPr>
              <w:numPr>
                <w:ilvl w:val="3"/>
                <w:numId w:val="17"/>
              </w:numPr>
              <w:snapToGrid w:val="0"/>
              <w:rPr>
                <w:rFonts w:ascii="Times" w:eastAsia="Batang" w:hAnsi="Times"/>
                <w:color w:val="FF0000"/>
                <w:sz w:val="20"/>
                <w:szCs w:val="20"/>
                <w:lang w:val="en-GB"/>
              </w:rPr>
            </w:pPr>
            <w:r>
              <w:rPr>
                <w:rFonts w:eastAsia="SimSun"/>
                <w:color w:val="FF0000"/>
                <w:sz w:val="20"/>
                <w:szCs w:val="20"/>
              </w:rPr>
              <w:t>In this case, q</w:t>
            </w:r>
            <w:r>
              <w:rPr>
                <w:rFonts w:eastAsia="SimSun"/>
                <w:color w:val="FF0000"/>
                <w:sz w:val="20"/>
                <w:szCs w:val="20"/>
                <w:vertAlign w:val="subscript"/>
              </w:rPr>
              <w:t>1</w:t>
            </w:r>
            <w:r>
              <w:rPr>
                <w:rFonts w:eastAsia="SimSun"/>
                <w:color w:val="FF0000"/>
                <w:sz w:val="20"/>
                <w:szCs w:val="20"/>
              </w:rPr>
              <w:t xml:space="preserve"> = mod(i</w:t>
            </w:r>
            <w:r>
              <w:rPr>
                <w:rFonts w:eastAsia="SimSun"/>
                <w:color w:val="FF0000"/>
                <w:sz w:val="20"/>
                <w:szCs w:val="20"/>
                <w:vertAlign w:val="subscript"/>
              </w:rPr>
              <w:t>1</w:t>
            </w:r>
            <w:r>
              <w:rPr>
                <w:rFonts w:eastAsia="SimSun"/>
                <w:color w:val="FF0000"/>
                <w:sz w:val="20"/>
                <w:szCs w:val="20"/>
              </w:rPr>
              <w:t>,O</w:t>
            </w:r>
            <w:r>
              <w:rPr>
                <w:rFonts w:eastAsia="SimSun"/>
                <w:color w:val="FF0000"/>
                <w:sz w:val="20"/>
                <w:szCs w:val="20"/>
                <w:vertAlign w:val="subscript"/>
              </w:rPr>
              <w:t>1</w:t>
            </w:r>
            <w:r>
              <w:rPr>
                <w:rFonts w:eastAsia="SimSun"/>
                <w:color w:val="FF0000"/>
                <w:sz w:val="20"/>
                <w:szCs w:val="20"/>
              </w:rPr>
              <w:t xml:space="preserve">) of the first SD basis vector </w:t>
            </w:r>
          </w:p>
          <w:p w14:paraId="02568A40" w14:textId="77777777" w:rsidR="00010AE3" w:rsidRDefault="00D715FE">
            <w:pPr>
              <w:numPr>
                <w:ilvl w:val="1"/>
                <w:numId w:val="17"/>
              </w:numPr>
              <w:snapToGrid w:val="0"/>
              <w:rPr>
                <w:rFonts w:ascii="Times" w:eastAsia="Batang" w:hAnsi="Times"/>
                <w:color w:val="FF0000"/>
                <w:sz w:val="20"/>
                <w:szCs w:val="20"/>
                <w:lang w:val="en-GB"/>
              </w:rPr>
            </w:pPr>
            <w:r>
              <w:rPr>
                <w:rFonts w:ascii="Times" w:eastAsia="Batang" w:hAnsi="Times"/>
                <w:color w:val="FF0000"/>
                <w:sz w:val="20"/>
                <w:szCs w:val="20"/>
                <w:lang w:val="en-GB"/>
              </w:rPr>
              <w:t xml:space="preserve">If </w:t>
            </w:r>
            <w:r>
              <w:rPr>
                <w:rFonts w:eastAsia="SimSun"/>
                <w:color w:val="FF0000"/>
                <w:sz w:val="20"/>
                <w:szCs w:val="20"/>
              </w:rPr>
              <w:t>i</w:t>
            </w:r>
            <w:r>
              <w:rPr>
                <w:rFonts w:eastAsia="SimSun"/>
                <w:color w:val="FF0000"/>
                <w:sz w:val="20"/>
                <w:szCs w:val="20"/>
                <w:vertAlign w:val="subscript"/>
              </w:rPr>
              <w:t>3</w:t>
            </w:r>
            <w:r>
              <w:rPr>
                <w:rFonts w:eastAsia="SimSun"/>
                <w:color w:val="FF0000"/>
                <w:sz w:val="20"/>
                <w:szCs w:val="20"/>
              </w:rPr>
              <w:t>=1:</w:t>
            </w:r>
          </w:p>
          <w:p w14:paraId="02568A41" w14:textId="77777777" w:rsidR="00010AE3" w:rsidRDefault="00FB469E">
            <w:pPr>
              <w:numPr>
                <w:ilvl w:val="2"/>
                <w:numId w:val="17"/>
              </w:numPr>
              <w:snapToGrid w:val="0"/>
              <w:rPr>
                <w:rFonts w:ascii="Times" w:eastAsia="Batang" w:hAnsi="Times"/>
                <w:color w:val="FF0000"/>
                <w:sz w:val="20"/>
                <w:szCs w:val="20"/>
                <w:lang w:val="en-GB"/>
              </w:rPr>
            </w:pP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1</m:t>
                              </m:r>
                            </m:sub>
                          </m:sSub>
                        </m:e>
                      </m:d>
                    </m:e>
                  </m:func>
                </m:e>
              </m:d>
            </m:oMath>
            <w:r w:rsidR="00D715FE">
              <w:rPr>
                <w:rFonts w:ascii="Times" w:eastAsia="Batang" w:hAnsi="Times"/>
                <w:color w:val="FF0000"/>
                <w:sz w:val="20"/>
                <w:szCs w:val="20"/>
                <w:lang w:val="en-GB"/>
              </w:rPr>
              <w:t xml:space="preserve">-bit and </w:t>
            </w: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2</m:t>
                              </m:r>
                            </m:sub>
                          </m:sSub>
                        </m:e>
                      </m:d>
                    </m:e>
                  </m:func>
                </m:e>
              </m:d>
            </m:oMath>
            <w:r w:rsidR="00D715FE">
              <w:rPr>
                <w:rFonts w:ascii="Times" w:eastAsia="Batang" w:hAnsi="Times"/>
                <w:color w:val="FF0000"/>
                <w:sz w:val="20"/>
                <w:szCs w:val="20"/>
                <w:lang w:val="en-GB"/>
              </w:rPr>
              <w:t xml:space="preserve">-bit indicators, </w:t>
            </w:r>
            <w:r w:rsidR="00D715FE">
              <w:rPr>
                <w:rFonts w:eastAsia="SimSun"/>
                <w:color w:val="FF0000"/>
                <w:sz w:val="20"/>
                <w:szCs w:val="20"/>
              </w:rPr>
              <w:t xml:space="preserve">and </w:t>
            </w:r>
          </w:p>
          <w:p w14:paraId="02568A42" w14:textId="77777777" w:rsidR="00010AE3" w:rsidRDefault="00D715FE">
            <w:pPr>
              <w:numPr>
                <w:ilvl w:val="2"/>
                <w:numId w:val="17"/>
              </w:numPr>
              <w:snapToGrid w:val="0"/>
              <w:rPr>
                <w:rFonts w:ascii="Times" w:eastAsia="Batang" w:hAnsi="Times"/>
                <w:color w:val="FF0000"/>
                <w:sz w:val="20"/>
                <w:szCs w:val="20"/>
                <w:lang w:val="en-GB"/>
              </w:rPr>
            </w:pPr>
            <w:r>
              <w:rPr>
                <w:rFonts w:eastAsia="SimSun"/>
                <w:color w:val="FF0000"/>
                <w:sz w:val="20"/>
                <w:szCs w:val="20"/>
              </w:rPr>
              <w:t>q</w:t>
            </w:r>
            <w:r>
              <w:rPr>
                <w:rFonts w:eastAsia="SimSun"/>
                <w:color w:val="FF0000"/>
                <w:sz w:val="20"/>
                <w:szCs w:val="20"/>
                <w:vertAlign w:val="subscript"/>
              </w:rPr>
              <w:t>1</w:t>
            </w:r>
            <w:r>
              <w:rPr>
                <w:rFonts w:eastAsia="SimSun"/>
                <w:color w:val="FF0000"/>
                <w:sz w:val="20"/>
                <w:szCs w:val="20"/>
              </w:rPr>
              <w:t xml:space="preserve"> (</w:t>
            </w: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O</m:t>
                              </m:r>
                            </m:e>
                            <m:sub>
                              <m:r>
                                <w:rPr>
                                  <w:rFonts w:ascii="Cambria Math" w:eastAsia="SimSun" w:hAnsi="Cambria Math"/>
                                  <w:color w:val="FF0000"/>
                                  <w:sz w:val="20"/>
                                  <w:szCs w:val="20"/>
                                </w:rPr>
                                <m:t>1</m:t>
                              </m:r>
                            </m:sub>
                          </m:sSub>
                        </m:e>
                      </m:d>
                    </m:e>
                  </m:func>
                </m:e>
              </m:d>
            </m:oMath>
            <w:r>
              <w:rPr>
                <w:rFonts w:eastAsia="SimSun"/>
                <w:color w:val="FF0000"/>
                <w:sz w:val="20"/>
                <w:szCs w:val="20"/>
              </w:rPr>
              <w:t xml:space="preserve"> bits)</w:t>
            </w:r>
          </w:p>
          <w:p w14:paraId="02568A43" w14:textId="77777777" w:rsidR="00010AE3" w:rsidRDefault="00D715FE">
            <w:pPr>
              <w:numPr>
                <w:ilvl w:val="3"/>
                <w:numId w:val="17"/>
              </w:numPr>
              <w:snapToGrid w:val="0"/>
              <w:rPr>
                <w:rFonts w:ascii="Times" w:eastAsia="Batang" w:hAnsi="Times"/>
                <w:color w:val="FF0000"/>
                <w:sz w:val="20"/>
                <w:szCs w:val="20"/>
                <w:lang w:val="en-GB"/>
              </w:rPr>
            </w:pPr>
            <w:r>
              <w:rPr>
                <w:rFonts w:eastAsia="SimSun"/>
                <w:color w:val="FF0000"/>
                <w:sz w:val="20"/>
                <w:szCs w:val="20"/>
              </w:rPr>
              <w:t>In this case, q</w:t>
            </w:r>
            <w:r>
              <w:rPr>
                <w:rFonts w:eastAsia="SimSun"/>
                <w:color w:val="FF0000"/>
                <w:sz w:val="20"/>
                <w:szCs w:val="20"/>
                <w:vertAlign w:val="subscript"/>
              </w:rPr>
              <w:t xml:space="preserve">2 </w:t>
            </w:r>
            <w:r>
              <w:rPr>
                <w:rFonts w:eastAsia="SimSun"/>
                <w:color w:val="FF0000"/>
                <w:sz w:val="20"/>
                <w:szCs w:val="20"/>
              </w:rPr>
              <w:t>= mod(i</w:t>
            </w:r>
            <w:r>
              <w:rPr>
                <w:rFonts w:eastAsia="SimSun"/>
                <w:color w:val="FF0000"/>
                <w:sz w:val="20"/>
                <w:szCs w:val="20"/>
                <w:vertAlign w:val="subscript"/>
              </w:rPr>
              <w:t>2</w:t>
            </w:r>
            <w:r>
              <w:rPr>
                <w:rFonts w:eastAsia="SimSun"/>
                <w:color w:val="FF0000"/>
                <w:sz w:val="20"/>
                <w:szCs w:val="20"/>
              </w:rPr>
              <w:t>,O</w:t>
            </w:r>
            <w:r>
              <w:rPr>
                <w:rFonts w:eastAsia="SimSun"/>
                <w:color w:val="FF0000"/>
                <w:sz w:val="20"/>
                <w:szCs w:val="20"/>
                <w:vertAlign w:val="subscript"/>
              </w:rPr>
              <w:t>2</w:t>
            </w:r>
            <w:r>
              <w:rPr>
                <w:rFonts w:eastAsia="SimSun"/>
                <w:color w:val="FF0000"/>
                <w:sz w:val="20"/>
                <w:szCs w:val="20"/>
              </w:rPr>
              <w:t>) of the first SD basis vector</w:t>
            </w:r>
          </w:p>
          <w:p w14:paraId="02568A44" w14:textId="77777777" w:rsidR="00010AE3" w:rsidRDefault="00D715FE">
            <w:pPr>
              <w:snapToGrid w:val="0"/>
              <w:ind w:left="720"/>
              <w:rPr>
                <w:rFonts w:ascii="Times" w:eastAsia="Batang" w:hAnsi="Times"/>
                <w:color w:val="FF0000"/>
                <w:sz w:val="20"/>
                <w:szCs w:val="20"/>
                <w:lang w:val="en-GB"/>
              </w:rPr>
            </w:pPr>
            <w:r>
              <w:rPr>
                <w:rFonts w:ascii="Times" w:eastAsia="Batang" w:hAnsi="Times"/>
                <w:color w:val="FF0000"/>
                <w:sz w:val="20"/>
                <w:szCs w:val="20"/>
                <w:lang w:val="en-GB"/>
              </w:rPr>
              <w:t xml:space="preserve">Note: It is up to the editor </w:t>
            </w:r>
            <w:r>
              <w:rPr>
                <w:rFonts w:ascii="Times" w:eastAsia="Batang" w:hAnsi="Times"/>
                <w:color w:val="FF0000"/>
                <w:sz w:val="20"/>
                <w:szCs w:val="20"/>
                <w:highlight w:val="cyan"/>
                <w:lang w:val="en-GB"/>
              </w:rPr>
              <w:t>how</w:t>
            </w:r>
            <w:r>
              <w:rPr>
                <w:rFonts w:ascii="Times" w:eastAsia="Batang" w:hAnsi="Times"/>
                <w:color w:val="FF0000"/>
                <w:sz w:val="20"/>
                <w:szCs w:val="20"/>
                <w:lang w:val="en-GB"/>
              </w:rPr>
              <w:t xml:space="preserve"> this is captured in the specification </w:t>
            </w:r>
          </w:p>
          <w:p w14:paraId="02568A45" w14:textId="77777777" w:rsidR="00010AE3" w:rsidRDefault="00D715FE">
            <w:pPr>
              <w:snapToGrid w:val="0"/>
              <w:ind w:left="720"/>
              <w:rPr>
                <w:rFonts w:ascii="Times" w:eastAsia="Batang" w:hAnsi="Times"/>
                <w:color w:val="FF0000"/>
                <w:sz w:val="20"/>
                <w:szCs w:val="20"/>
                <w:lang w:val="en-GB"/>
              </w:rPr>
            </w:pPr>
            <w:r>
              <w:rPr>
                <w:rFonts w:ascii="Times" w:eastAsia="Batang" w:hAnsi="Times"/>
                <w:color w:val="FF0000"/>
                <w:sz w:val="20"/>
                <w:szCs w:val="20"/>
                <w:lang w:val="en-GB"/>
              </w:rPr>
              <w:t>Note: (q</w:t>
            </w:r>
            <w:r>
              <w:rPr>
                <w:rFonts w:ascii="Times" w:eastAsia="Batang" w:hAnsi="Times"/>
                <w:color w:val="FF0000"/>
                <w:sz w:val="20"/>
                <w:szCs w:val="20"/>
                <w:vertAlign w:val="subscript"/>
                <w:lang w:val="en-GB"/>
              </w:rPr>
              <w:t>1</w:t>
            </w:r>
            <w:r>
              <w:rPr>
                <w:rFonts w:ascii="Times" w:eastAsia="Batang" w:hAnsi="Times"/>
                <w:color w:val="FF0000"/>
                <w:sz w:val="20"/>
                <w:szCs w:val="20"/>
                <w:lang w:val="en-GB"/>
              </w:rPr>
              <w:t>, q</w:t>
            </w:r>
            <w:r>
              <w:rPr>
                <w:rFonts w:ascii="Times" w:eastAsia="Batang" w:hAnsi="Times"/>
                <w:color w:val="FF0000"/>
                <w:sz w:val="20"/>
                <w:szCs w:val="20"/>
                <w:vertAlign w:val="subscript"/>
                <w:lang w:val="en-GB"/>
              </w:rPr>
              <w:t>2</w:t>
            </w:r>
            <w:r>
              <w:rPr>
                <w:rFonts w:ascii="Times" w:eastAsia="Batang" w:hAnsi="Times"/>
                <w:color w:val="FF0000"/>
                <w:sz w:val="20"/>
                <w:szCs w:val="20"/>
                <w:lang w:val="en-GB"/>
              </w:rPr>
              <w:t xml:space="preserve">) is analogous to </w:t>
            </w:r>
            <w:r>
              <w:rPr>
                <w:rFonts w:ascii="Times" w:eastAsia="Batang" w:hAnsi="Times"/>
                <w:color w:val="FF0000"/>
                <w:sz w:val="20"/>
                <w:szCs w:val="20"/>
                <w:highlight w:val="cyan"/>
                <w:lang w:val="en-GB"/>
              </w:rPr>
              <w:t>(q</w:t>
            </w:r>
            <w:r>
              <w:rPr>
                <w:rFonts w:ascii="Times" w:eastAsia="Batang" w:hAnsi="Times"/>
                <w:color w:val="FF0000"/>
                <w:sz w:val="20"/>
                <w:szCs w:val="20"/>
                <w:highlight w:val="cyan"/>
                <w:vertAlign w:val="subscript"/>
                <w:lang w:val="en-GB"/>
              </w:rPr>
              <w:t>1</w:t>
            </w:r>
            <w:r>
              <w:rPr>
                <w:rFonts w:ascii="Times" w:eastAsia="Batang" w:hAnsi="Times"/>
                <w:color w:val="FF0000"/>
                <w:sz w:val="20"/>
                <w:szCs w:val="20"/>
                <w:highlight w:val="cyan"/>
                <w:lang w:val="en-GB"/>
              </w:rPr>
              <w:t>, q</w:t>
            </w:r>
            <w:r>
              <w:rPr>
                <w:rFonts w:ascii="Times" w:eastAsia="Batang" w:hAnsi="Times"/>
                <w:color w:val="FF0000"/>
                <w:sz w:val="20"/>
                <w:szCs w:val="20"/>
                <w:highlight w:val="cyan"/>
                <w:vertAlign w:val="subscript"/>
                <w:lang w:val="en-GB"/>
              </w:rPr>
              <w:t>2</w:t>
            </w:r>
            <w:r>
              <w:rPr>
                <w:rFonts w:ascii="Times" w:eastAsia="Batang" w:hAnsi="Times"/>
                <w:color w:val="FF0000"/>
                <w:sz w:val="20"/>
                <w:szCs w:val="20"/>
                <w:highlight w:val="cyan"/>
                <w:lang w:val="en-GB"/>
              </w:rPr>
              <w:t>)</w:t>
            </w:r>
            <w:r>
              <w:rPr>
                <w:rFonts w:ascii="Times" w:eastAsia="Batang" w:hAnsi="Times"/>
                <w:color w:val="FF0000"/>
                <w:sz w:val="20"/>
                <w:szCs w:val="20"/>
                <w:lang w:val="en-GB"/>
              </w:rPr>
              <w:t xml:space="preserve"> for Type-II CSI</w:t>
            </w:r>
          </w:p>
          <w:p w14:paraId="02568A46"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P</w:t>
            </w:r>
            <w:r>
              <w:rPr>
                <w:rFonts w:eastAsiaTheme="minorEastAsia" w:hint="eastAsia"/>
                <w:iCs/>
                <w:sz w:val="20"/>
                <w:szCs w:val="20"/>
                <w:lang w:val="en-GB" w:eastAsia="zh-CN"/>
              </w:rPr>
              <w:t>l</w:t>
            </w:r>
            <w:r>
              <w:rPr>
                <w:rFonts w:eastAsiaTheme="minorEastAsia"/>
                <w:iCs/>
                <w:sz w:val="20"/>
                <w:szCs w:val="20"/>
                <w:lang w:val="en-GB" w:eastAsia="zh-CN"/>
              </w:rPr>
              <w:t>ease check the following relevant description of (q</w:t>
            </w:r>
            <w:r>
              <w:rPr>
                <w:rFonts w:eastAsiaTheme="minorEastAsia"/>
                <w:iCs/>
                <w:sz w:val="20"/>
                <w:szCs w:val="20"/>
                <w:vertAlign w:val="subscript"/>
                <w:lang w:val="en-GB" w:eastAsia="zh-CN"/>
              </w:rPr>
              <w:t>1</w:t>
            </w:r>
            <w:r>
              <w:rPr>
                <w:rFonts w:eastAsiaTheme="minorEastAsia"/>
                <w:iCs/>
                <w:sz w:val="20"/>
                <w:szCs w:val="20"/>
                <w:lang w:val="en-GB" w:eastAsia="zh-CN"/>
              </w:rPr>
              <w:t>, q</w:t>
            </w:r>
            <w:r>
              <w:rPr>
                <w:rFonts w:eastAsiaTheme="minorEastAsia"/>
                <w:iCs/>
                <w:sz w:val="20"/>
                <w:szCs w:val="20"/>
                <w:vertAlign w:val="subscript"/>
                <w:lang w:val="en-GB" w:eastAsia="zh-CN"/>
              </w:rPr>
              <w:t>2</w:t>
            </w:r>
            <w:r>
              <w:rPr>
                <w:rFonts w:eastAsiaTheme="minorEastAsia"/>
                <w:iCs/>
                <w:sz w:val="20"/>
                <w:szCs w:val="20"/>
                <w:lang w:val="en-GB" w:eastAsia="zh-CN"/>
              </w:rPr>
              <w:t>) in current spec.</w:t>
            </w:r>
          </w:p>
          <w:p w14:paraId="02568A47"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Theme="minorEastAsia"/>
                <w:iCs/>
                <w:noProof/>
                <w:sz w:val="20"/>
                <w:szCs w:val="20"/>
                <w:lang w:eastAsia="zh-CN"/>
              </w:rPr>
              <w:lastRenderedPageBreak/>
              <w:drawing>
                <wp:inline distT="0" distB="0" distL="0" distR="0" wp14:anchorId="02568CA5" wp14:editId="02568CA6">
                  <wp:extent cx="5209540" cy="1308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09540" cy="1308100"/>
                          </a:xfrm>
                          <a:prstGeom prst="rect">
                            <a:avLst/>
                          </a:prstGeom>
                        </pic:spPr>
                      </pic:pic>
                    </a:graphicData>
                  </a:graphic>
                </wp:inline>
              </w:drawing>
            </w:r>
          </w:p>
        </w:tc>
      </w:tr>
      <w:tr w:rsidR="00010AE3" w14:paraId="02568A5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49"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4A" w14:textId="77777777" w:rsidR="00010AE3" w:rsidRDefault="00D715FE">
            <w:pPr>
              <w:pStyle w:val="NormalWeb"/>
              <w:shd w:val="clear" w:color="auto" w:fill="FFFFFF"/>
              <w:spacing w:before="0" w:after="0"/>
              <w:rPr>
                <w:rFonts w:ascii="Times" w:eastAsiaTheme="minorEastAsia" w:hAnsi="Times"/>
                <w:sz w:val="20"/>
                <w:szCs w:val="20"/>
                <w:lang w:val="en-GB" w:eastAsia="zh-CN"/>
              </w:rPr>
            </w:pPr>
            <w:r>
              <w:rPr>
                <w:rFonts w:ascii="Times" w:eastAsia="Batang" w:hAnsi="Times"/>
                <w:b/>
                <w:sz w:val="20"/>
                <w:szCs w:val="20"/>
                <w:u w:val="single"/>
                <w:lang w:val="en-GB"/>
              </w:rPr>
              <w:t>Proposal 1.E.3</w:t>
            </w:r>
            <w:r>
              <w:rPr>
                <w:rFonts w:ascii="Times" w:eastAsia="Batang" w:hAnsi="Times"/>
                <w:sz w:val="20"/>
                <w:szCs w:val="20"/>
                <w:lang w:val="en-GB"/>
              </w:rPr>
              <w:t>:</w:t>
            </w:r>
          </w:p>
          <w:p w14:paraId="02568A4B" w14:textId="77777777" w:rsidR="00010AE3" w:rsidRDefault="00D715FE">
            <w:pPr>
              <w:pStyle w:val="NormalWeb"/>
              <w:shd w:val="clear" w:color="auto" w:fill="FFFFFF"/>
              <w:spacing w:before="0" w:after="0"/>
              <w:rPr>
                <w:rFonts w:ascii="Times" w:eastAsiaTheme="minorEastAsia" w:hAnsi="Times"/>
                <w:sz w:val="20"/>
                <w:lang w:eastAsia="zh-CN"/>
              </w:rPr>
            </w:pPr>
            <w:r>
              <w:rPr>
                <w:rFonts w:ascii="Times" w:eastAsiaTheme="minorEastAsia" w:hAnsi="Times" w:hint="eastAsia"/>
                <w:sz w:val="20"/>
                <w:szCs w:val="20"/>
                <w:lang w:val="en-GB" w:eastAsia="zh-CN"/>
              </w:rPr>
              <w:t xml:space="preserve">If each of the rest beams is selected from all the candidate beams </w:t>
            </w:r>
            <m:oMath>
              <m:d>
                <m:dPr>
                  <m:ctrlPr>
                    <w:rPr>
                      <w:rFonts w:ascii="Cambria Math" w:eastAsia="SimSun" w:hAnsi="Cambria Math"/>
                      <w:sz w:val="20"/>
                      <w:lang w:eastAsia="zh-CN"/>
                    </w:rPr>
                  </m:ctrlPr>
                </m:dPr>
                <m:e>
                  <m:sSub>
                    <m:sSubPr>
                      <m:ctrlPr>
                        <w:rPr>
                          <w:rFonts w:ascii="Cambria Math" w:eastAsia="SimSun"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1</m:t>
                      </m:r>
                    </m:sub>
                  </m:sSub>
                  <m:r>
                    <m:rPr>
                      <m:sty m:val="p"/>
                    </m:rPr>
                    <w:rPr>
                      <w:rFonts w:ascii="Cambria Math" w:hAnsi="Cambria Math"/>
                      <w:sz w:val="20"/>
                      <w:lang w:eastAsia="zh-CN"/>
                    </w:rPr>
                    <m:t>-1</m:t>
                  </m:r>
                </m:e>
              </m:d>
              <m:sSub>
                <m:sSubPr>
                  <m:ctrlPr>
                    <w:rPr>
                      <w:rFonts w:ascii="Cambria Math" w:eastAsia="SimSun"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2</m:t>
                  </m:r>
                </m:sub>
              </m:sSub>
              <m:sSub>
                <m:sSubPr>
                  <m:ctrlPr>
                    <w:rPr>
                      <w:rFonts w:ascii="Cambria Math" w:eastAsia="SimSun" w:hAnsi="Cambria Math"/>
                      <w:sz w:val="20"/>
                      <w:lang w:eastAsia="zh-CN"/>
                    </w:rPr>
                  </m:ctrlPr>
                </m:sSubPr>
                <m:e>
                  <m:r>
                    <w:rPr>
                      <w:rFonts w:ascii="Cambria Math" w:hAnsi="Cambria Math"/>
                      <w:sz w:val="20"/>
                      <w:lang w:eastAsia="zh-CN"/>
                    </w:rPr>
                    <m:t>O</m:t>
                  </m:r>
                </m:e>
                <m:sub>
                  <m:r>
                    <m:rPr>
                      <m:sty m:val="p"/>
                    </m:rPr>
                    <w:rPr>
                      <w:rFonts w:ascii="Cambria Math" w:hAnsi="Cambria Math"/>
                      <w:sz w:val="20"/>
                      <w:lang w:eastAsia="zh-CN"/>
                    </w:rPr>
                    <m:t>2</m:t>
                  </m:r>
                </m:sub>
              </m:sSub>
              <m:r>
                <w:rPr>
                  <w:rFonts w:ascii="Cambria Math" w:hAnsi="Cambria Math"/>
                  <w:sz w:val="20"/>
                  <w:lang w:eastAsia="zh-CN"/>
                </w:rPr>
                <m:t>+</m:t>
              </m:r>
              <m:d>
                <m:dPr>
                  <m:ctrlPr>
                    <w:rPr>
                      <w:rFonts w:ascii="Cambria Math" w:eastAsia="SimSun" w:hAnsi="Cambria Math"/>
                      <w:sz w:val="20"/>
                      <w:lang w:eastAsia="zh-CN"/>
                    </w:rPr>
                  </m:ctrlPr>
                </m:dPr>
                <m:e>
                  <m:sSub>
                    <m:sSubPr>
                      <m:ctrlPr>
                        <w:rPr>
                          <w:rFonts w:ascii="Cambria Math" w:eastAsia="SimSun" w:hAnsi="Cambria Math"/>
                          <w:sz w:val="20"/>
                          <w:lang w:eastAsia="zh-CN"/>
                        </w:rPr>
                      </m:ctrlPr>
                    </m:sSubPr>
                    <m:e>
                      <m:r>
                        <w:rPr>
                          <w:rFonts w:ascii="Cambria Math" w:hAnsi="Cambria Math"/>
                          <w:sz w:val="20"/>
                          <w:lang w:eastAsia="zh-CN"/>
                        </w:rPr>
                        <m:t>N</m:t>
                      </m:r>
                    </m:e>
                    <m:sub>
                      <m:r>
                        <w:rPr>
                          <w:rFonts w:ascii="Cambria Math" w:hAnsi="Cambria Math"/>
                          <w:sz w:val="20"/>
                          <w:lang w:eastAsia="zh-CN"/>
                        </w:rPr>
                        <m:t>2</m:t>
                      </m:r>
                    </m:sub>
                  </m:sSub>
                  <m:r>
                    <m:rPr>
                      <m:sty m:val="p"/>
                    </m:rPr>
                    <w:rPr>
                      <w:rFonts w:ascii="Cambria Math" w:hAnsi="Cambria Math"/>
                      <w:sz w:val="20"/>
                      <w:lang w:eastAsia="zh-CN"/>
                    </w:rPr>
                    <m:t>-1</m:t>
                  </m:r>
                </m:e>
              </m:d>
              <m:sSub>
                <m:sSubPr>
                  <m:ctrlPr>
                    <w:rPr>
                      <w:rFonts w:ascii="Cambria Math" w:eastAsia="SimSun" w:hAnsi="Cambria Math"/>
                      <w:i/>
                      <w:iCs/>
                      <w:sz w:val="20"/>
                      <w:lang w:eastAsia="zh-CN"/>
                    </w:rPr>
                  </m:ctrlPr>
                </m:sSubPr>
                <m:e>
                  <m:sSub>
                    <m:sSubPr>
                      <m:ctrlPr>
                        <w:rPr>
                          <w:rFonts w:ascii="Cambria Math" w:eastAsia="SimSun"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1</m:t>
                      </m:r>
                    </m:sub>
                  </m:sSub>
                  <m:r>
                    <w:rPr>
                      <w:rFonts w:ascii="Cambria Math" w:hAnsi="Cambria Math"/>
                      <w:sz w:val="20"/>
                      <w:lang w:eastAsia="zh-CN"/>
                    </w:rPr>
                    <m:t>O</m:t>
                  </m:r>
                </m:e>
                <m:sub>
                  <m:r>
                    <w:rPr>
                      <w:rFonts w:ascii="Cambria Math" w:hAnsi="Cambria Math"/>
                      <w:sz w:val="20"/>
                      <w:lang w:eastAsia="zh-CN"/>
                    </w:rPr>
                    <m:t>1</m:t>
                  </m:r>
                </m:sub>
              </m:sSub>
              <m:r>
                <w:rPr>
                  <w:rFonts w:ascii="Cambria Math" w:eastAsia="SimSun" w:hAnsi="Cambria Math"/>
                  <w:sz w:val="20"/>
                  <w:lang w:eastAsia="zh-CN"/>
                </w:rPr>
                <m:t>-</m:t>
              </m:r>
              <m:d>
                <m:dPr>
                  <m:ctrlPr>
                    <w:rPr>
                      <w:rFonts w:ascii="Cambria Math" w:eastAsia="SimSun" w:hAnsi="Cambria Math"/>
                      <w:sz w:val="20"/>
                      <w:lang w:eastAsia="zh-CN"/>
                    </w:rPr>
                  </m:ctrlPr>
                </m:dPr>
                <m:e>
                  <m:sSub>
                    <m:sSubPr>
                      <m:ctrlPr>
                        <w:rPr>
                          <w:rFonts w:ascii="Cambria Math" w:eastAsia="SimSun"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1</m:t>
                      </m:r>
                    </m:sub>
                  </m:sSub>
                  <m:r>
                    <m:rPr>
                      <m:sty m:val="p"/>
                    </m:rPr>
                    <w:rPr>
                      <w:rFonts w:ascii="Cambria Math" w:hAnsi="Cambria Math"/>
                      <w:sz w:val="20"/>
                      <w:lang w:eastAsia="zh-CN"/>
                    </w:rPr>
                    <m:t>-1</m:t>
                  </m:r>
                </m:e>
              </m:d>
              <m:d>
                <m:dPr>
                  <m:ctrlPr>
                    <w:rPr>
                      <w:rFonts w:ascii="Cambria Math" w:eastAsia="SimSun" w:hAnsi="Cambria Math"/>
                      <w:sz w:val="20"/>
                      <w:lang w:eastAsia="zh-CN"/>
                    </w:rPr>
                  </m:ctrlPr>
                </m:dPr>
                <m:e>
                  <m:sSub>
                    <m:sSubPr>
                      <m:ctrlPr>
                        <w:rPr>
                          <w:rFonts w:ascii="Cambria Math" w:eastAsia="SimSun"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2</m:t>
                      </m:r>
                    </m:sub>
                  </m:sSub>
                  <m:r>
                    <m:rPr>
                      <m:sty m:val="p"/>
                    </m:rPr>
                    <w:rPr>
                      <w:rFonts w:ascii="Cambria Math" w:hAnsi="Cambria Math"/>
                      <w:sz w:val="20"/>
                      <w:lang w:eastAsia="zh-CN"/>
                    </w:rPr>
                    <m:t>-1</m:t>
                  </m:r>
                </m:e>
              </m:d>
            </m:oMath>
            <w:r>
              <w:rPr>
                <w:rFonts w:ascii="Times" w:eastAsiaTheme="minorEastAsia" w:hAnsi="Times" w:hint="eastAsia"/>
                <w:sz w:val="20"/>
                <w:lang w:eastAsia="zh-CN"/>
              </w:rPr>
              <w:t xml:space="preserve"> independently without further restrictions among the rest beams (e.g., Alt1, Alt2, Alt4), direct indication without structured design, i.e., Alt2, will have the lowest reporting overhead.</w:t>
            </w:r>
          </w:p>
          <w:p w14:paraId="02568A4C" w14:textId="77777777" w:rsidR="00010AE3" w:rsidRDefault="00D715FE">
            <w:pPr>
              <w:pStyle w:val="NormalWeb"/>
              <w:shd w:val="clear" w:color="auto" w:fill="FFFFFF"/>
              <w:spacing w:before="0" w:after="0"/>
              <w:rPr>
                <w:rFonts w:ascii="Times" w:eastAsiaTheme="minorEastAsia" w:hAnsi="Times"/>
                <w:sz w:val="20"/>
                <w:lang w:eastAsia="zh-CN"/>
              </w:rPr>
            </w:pPr>
            <w:r>
              <w:rPr>
                <w:rFonts w:ascii="Times" w:eastAsiaTheme="minorEastAsia" w:hAnsi="Times" w:hint="eastAsia"/>
                <w:sz w:val="20"/>
                <w:lang w:eastAsia="zh-CN"/>
              </w:rPr>
              <w:t>Combination indication like Alt3 could achieve less reporting overhead than above, but companies have concern on UE memory issue.</w:t>
            </w:r>
          </w:p>
          <w:p w14:paraId="02568A4D" w14:textId="77777777" w:rsidR="00010AE3" w:rsidRDefault="00D715FE">
            <w:pPr>
              <w:pStyle w:val="NormalWeb"/>
              <w:shd w:val="clear" w:color="auto" w:fill="FFFFFF"/>
              <w:spacing w:before="0" w:after="0"/>
              <w:rPr>
                <w:rFonts w:ascii="Times" w:eastAsiaTheme="minorEastAsia" w:hAnsi="Times"/>
                <w:sz w:val="20"/>
                <w:lang w:eastAsia="zh-CN"/>
              </w:rPr>
            </w:pPr>
            <w:r>
              <w:rPr>
                <w:rFonts w:ascii="Times" w:eastAsiaTheme="minorEastAsia" w:hAnsi="Times" w:hint="eastAsia"/>
                <w:sz w:val="20"/>
                <w:lang w:eastAsia="zh-CN"/>
              </w:rPr>
              <w:t>For Alt5, we</w:t>
            </w:r>
            <w:r>
              <w:rPr>
                <w:rFonts w:ascii="Times" w:eastAsiaTheme="minorEastAsia" w:hAnsi="Times"/>
                <w:sz w:val="20"/>
                <w:lang w:eastAsia="zh-CN"/>
              </w:rPr>
              <w:t>’</w:t>
            </w:r>
            <w:r>
              <w:rPr>
                <w:rFonts w:ascii="Times" w:eastAsiaTheme="minorEastAsia" w:hAnsi="Times" w:hint="eastAsia"/>
                <w:sz w:val="20"/>
                <w:lang w:eastAsia="zh-CN"/>
              </w:rPr>
              <w:t>re not sure whether it can be regarded as consistent with previous agreement, as further restrictions are considered among the rest beams.</w:t>
            </w:r>
          </w:p>
          <w:p w14:paraId="02568A4E" w14:textId="77777777" w:rsidR="00010AE3" w:rsidRDefault="00D715FE">
            <w:pPr>
              <w:pStyle w:val="NormalWeb"/>
              <w:numPr>
                <w:ilvl w:val="0"/>
                <w:numId w:val="15"/>
              </w:numPr>
              <w:shd w:val="clear" w:color="auto" w:fill="FFFFFF"/>
              <w:spacing w:before="0" w:after="0"/>
              <w:rPr>
                <w:rFonts w:ascii="Times" w:eastAsiaTheme="minorEastAsia" w:hAnsi="Times"/>
                <w:sz w:val="20"/>
                <w:lang w:val="en-GB" w:eastAsia="zh-CN"/>
              </w:rPr>
            </w:pPr>
            <w:r>
              <w:rPr>
                <w:rFonts w:ascii="Times" w:eastAsia="Batang" w:hAnsi="Times"/>
                <w:sz w:val="20"/>
                <w:szCs w:val="20"/>
                <w:lang w:val="en-GB"/>
              </w:rPr>
              <w:t>The 1</w:t>
            </w:r>
            <w:r w:rsidRPr="00DF245A">
              <w:rPr>
                <w:rFonts w:ascii="Times" w:eastAsia="Batang" w:hAnsi="Times"/>
                <w:sz w:val="20"/>
                <w:szCs w:val="20"/>
                <w:vertAlign w:val="superscript"/>
                <w:lang w:val="en-GB"/>
              </w:rPr>
              <w:t>st</w:t>
            </w:r>
            <w:r>
              <w:rPr>
                <w:rFonts w:ascii="Times" w:eastAsia="Batang" w:hAnsi="Times"/>
                <w:sz w:val="20"/>
                <w:szCs w:val="20"/>
                <w:lang w:val="en-GB"/>
              </w:rPr>
              <w:t xml:space="preserve"> SD basis vector is freely selected and subsequent 2 (RI=5-6) or 3 SD basis vectors (RI=7-8) are freely selected such that they are orthogonal in at least one dimension (horizontal or vertical).</w:t>
            </w:r>
          </w:p>
          <w:p w14:paraId="02568A4F" w14:textId="77777777" w:rsidR="00010AE3" w:rsidRDefault="00010AE3">
            <w:pPr>
              <w:pStyle w:val="NormalWeb"/>
              <w:shd w:val="clear" w:color="auto" w:fill="FFFFFF"/>
              <w:spacing w:before="0" w:after="0"/>
              <w:rPr>
                <w:rFonts w:ascii="Times" w:eastAsiaTheme="minorEastAsia" w:hAnsi="Times"/>
                <w:sz w:val="20"/>
                <w:szCs w:val="20"/>
                <w:lang w:val="en-GB" w:eastAsia="zh-CN"/>
              </w:rPr>
            </w:pPr>
          </w:p>
          <w:p w14:paraId="02568A50" w14:textId="77777777" w:rsidR="00010AE3" w:rsidRDefault="00D715FE">
            <w:pPr>
              <w:pStyle w:val="NormalWeb"/>
              <w:shd w:val="clear" w:color="auto" w:fill="FFFFFF"/>
              <w:spacing w:before="0" w:after="0"/>
              <w:rPr>
                <w:rFonts w:eastAsia="Batang"/>
                <w:b/>
                <w:sz w:val="20"/>
                <w:szCs w:val="20"/>
                <w:u w:val="single"/>
                <w:lang w:val="en-GB"/>
              </w:rPr>
            </w:pPr>
            <w:r>
              <w:rPr>
                <w:rFonts w:ascii="Times" w:eastAsiaTheme="minorEastAsia" w:hAnsi="Times" w:hint="eastAsia"/>
                <w:sz w:val="20"/>
                <w:szCs w:val="20"/>
                <w:lang w:val="en-GB" w:eastAsia="zh-CN"/>
              </w:rPr>
              <w:t>Thus, Alt2 is the simplest solution in our view.</w:t>
            </w:r>
          </w:p>
        </w:tc>
      </w:tr>
      <w:tr w:rsidR="00010AE3" w14:paraId="02568A5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52"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53" w14:textId="77777777" w:rsidR="00010AE3" w:rsidRDefault="00D715FE">
            <w:pPr>
              <w:pStyle w:val="NormalWeb"/>
              <w:shd w:val="clear" w:color="auto" w:fill="FFFFFF"/>
              <w:spacing w:before="0" w:after="0"/>
              <w:rPr>
                <w:rFonts w:eastAsia="Batang"/>
                <w:iCs/>
                <w:sz w:val="20"/>
                <w:szCs w:val="20"/>
                <w:lang w:val="en-GB"/>
              </w:rPr>
            </w:pPr>
            <w:r>
              <w:rPr>
                <w:rFonts w:eastAsia="Batang"/>
                <w:b/>
                <w:iCs/>
                <w:sz w:val="20"/>
                <w:szCs w:val="20"/>
                <w:u w:val="single"/>
                <w:lang w:val="en-GB"/>
              </w:rPr>
              <w:t>Proposal 1.E.3</w:t>
            </w:r>
            <w:r>
              <w:rPr>
                <w:rFonts w:eastAsia="Batang"/>
                <w:iCs/>
                <w:sz w:val="20"/>
                <w:szCs w:val="20"/>
                <w:lang w:val="en-GB"/>
              </w:rPr>
              <w:t>:</w:t>
            </w:r>
          </w:p>
          <w:p w14:paraId="02568A54"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A</w:t>
            </w:r>
            <w:r>
              <w:rPr>
                <w:rFonts w:eastAsiaTheme="minorEastAsia"/>
                <w:iCs/>
                <w:sz w:val="20"/>
                <w:szCs w:val="20"/>
                <w:lang w:val="en-GB" w:eastAsia="zh-CN"/>
              </w:rPr>
              <w:t xml:space="preserve">fter offline, we could be fine with Alt2 which is much simpler. </w:t>
            </w:r>
          </w:p>
          <w:p w14:paraId="02568A55" w14:textId="77777777" w:rsidR="00010AE3" w:rsidRDefault="00010AE3">
            <w:pPr>
              <w:pStyle w:val="NormalWeb"/>
              <w:shd w:val="clear" w:color="auto" w:fill="FFFFFF"/>
              <w:spacing w:before="0" w:after="0"/>
              <w:rPr>
                <w:rFonts w:eastAsiaTheme="minorEastAsia"/>
                <w:iCs/>
                <w:sz w:val="20"/>
                <w:szCs w:val="20"/>
                <w:lang w:val="en-GB" w:eastAsia="zh-CN"/>
              </w:rPr>
            </w:pPr>
          </w:p>
          <w:p w14:paraId="02568A56" w14:textId="77777777" w:rsidR="00010AE3" w:rsidRDefault="00D715FE">
            <w:pPr>
              <w:pStyle w:val="NormalWeb"/>
              <w:shd w:val="clear" w:color="auto" w:fill="FFFFFF"/>
              <w:spacing w:before="0" w:after="0"/>
              <w:rPr>
                <w:rFonts w:ascii="Times" w:eastAsia="Batang" w:hAnsi="Times"/>
                <w:sz w:val="20"/>
                <w:szCs w:val="20"/>
                <w:lang w:val="en-GB"/>
              </w:rPr>
            </w:pPr>
            <w:r>
              <w:rPr>
                <w:rFonts w:ascii="Times" w:eastAsia="Batang" w:hAnsi="Times"/>
                <w:b/>
                <w:sz w:val="20"/>
                <w:szCs w:val="20"/>
                <w:u w:val="single"/>
                <w:lang w:val="en-GB"/>
              </w:rPr>
              <w:t>Proposal 1.I</w:t>
            </w:r>
            <w:r>
              <w:rPr>
                <w:rFonts w:ascii="Times" w:eastAsia="Batang" w:hAnsi="Times"/>
                <w:sz w:val="20"/>
                <w:szCs w:val="20"/>
                <w:lang w:val="en-GB"/>
              </w:rPr>
              <w:t>:</w:t>
            </w:r>
          </w:p>
          <w:p w14:paraId="02568A57"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eastAsiaTheme="minorEastAsia"/>
                <w:iCs/>
                <w:sz w:val="20"/>
                <w:szCs w:val="20"/>
                <w:lang w:val="en-GB" w:eastAsia="zh-CN"/>
              </w:rPr>
              <w:t xml:space="preserve">Not needed. </w:t>
            </w:r>
            <w:r>
              <w:rPr>
                <w:rFonts w:eastAsiaTheme="minorEastAsia" w:hint="eastAsia"/>
                <w:iCs/>
                <w:sz w:val="20"/>
                <w:szCs w:val="20"/>
                <w:lang w:val="en-GB" w:eastAsia="zh-CN"/>
              </w:rPr>
              <w:t>I</w:t>
            </w:r>
            <w:r>
              <w:rPr>
                <w:rFonts w:eastAsiaTheme="minorEastAsia"/>
                <w:iCs/>
                <w:sz w:val="20"/>
                <w:szCs w:val="20"/>
                <w:lang w:val="en-GB" w:eastAsia="zh-CN"/>
              </w:rPr>
              <w:t xml:space="preserve">n our understanding, UE only needs to select the </w:t>
            </w:r>
            <w:r>
              <w:rPr>
                <w:rFonts w:ascii="Times" w:eastAsia="Batang" w:hAnsi="Times"/>
                <w:iCs/>
                <w:sz w:val="20"/>
                <w:szCs w:val="20"/>
                <w:lang w:val="en-GB"/>
              </w:rPr>
              <w:t xml:space="preserve">precoder matrix with best performance, regardless of whether different vectors are orthogonal or not (though orthogonal vectors usually provide better performance).  </w:t>
            </w:r>
          </w:p>
        </w:tc>
      </w:tr>
      <w:tr w:rsidR="00010AE3" w14:paraId="02568A6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59" w14:textId="77777777" w:rsidR="00010AE3" w:rsidRDefault="00D715FE">
            <w:pPr>
              <w:snapToGrid w:val="0"/>
              <w:rPr>
                <w:rFonts w:eastAsiaTheme="minorEastAsia"/>
                <w:sz w:val="18"/>
                <w:szCs w:val="18"/>
                <w:lang w:eastAsia="zh-CN"/>
              </w:rPr>
            </w:pPr>
            <w:r>
              <w:rPr>
                <w:rFonts w:eastAsiaTheme="minorEastAsia"/>
                <w:sz w:val="18"/>
                <w:szCs w:val="18"/>
                <w:lang w:eastAsia="zh-CN"/>
              </w:rPr>
              <w:t>Lenovo/ MotM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5A"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1.B.1:</w:t>
            </w:r>
          </w:p>
          <w:p w14:paraId="02568A5B"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Prefer K for Cap1, 1 for Cap2</w:t>
            </w:r>
          </w:p>
          <w:p w14:paraId="02568A5C" w14:textId="77777777" w:rsidR="00010AE3" w:rsidRDefault="00010AE3">
            <w:pPr>
              <w:pStyle w:val="NormalWeb"/>
              <w:shd w:val="clear" w:color="auto" w:fill="FFFFFF"/>
              <w:spacing w:before="0" w:after="0"/>
              <w:rPr>
                <w:rFonts w:ascii="Times" w:eastAsia="Batang" w:hAnsi="Times"/>
                <w:bCs/>
                <w:sz w:val="20"/>
                <w:szCs w:val="20"/>
                <w:lang w:val="en-GB"/>
              </w:rPr>
            </w:pPr>
          </w:p>
          <w:p w14:paraId="02568A5D"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1.C.1:</w:t>
            </w:r>
          </w:p>
          <w:p w14:paraId="02568A5E"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We are OK to consider but still it is not clear whether bypassing the equal power per layer design via implementation is possible via this proposal</w:t>
            </w:r>
          </w:p>
          <w:p w14:paraId="02568A5F" w14:textId="77777777" w:rsidR="00010AE3" w:rsidRDefault="00010AE3">
            <w:pPr>
              <w:pStyle w:val="NormalWeb"/>
              <w:shd w:val="clear" w:color="auto" w:fill="FFFFFF"/>
              <w:spacing w:before="0" w:after="0"/>
              <w:rPr>
                <w:rFonts w:ascii="Times" w:eastAsia="Batang" w:hAnsi="Times"/>
                <w:bCs/>
                <w:sz w:val="20"/>
                <w:szCs w:val="20"/>
                <w:lang w:val="en-GB"/>
              </w:rPr>
            </w:pPr>
          </w:p>
          <w:p w14:paraId="02568A60"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1.I:</w:t>
            </w:r>
          </w:p>
          <w:p w14:paraId="02568A61"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After discussion with QC, we are open to discuss further</w:t>
            </w:r>
          </w:p>
          <w:p w14:paraId="02568A62" w14:textId="77777777" w:rsidR="00010AE3" w:rsidRDefault="00010AE3">
            <w:pPr>
              <w:pStyle w:val="NormalWeb"/>
              <w:shd w:val="clear" w:color="auto" w:fill="FFFFFF"/>
              <w:spacing w:before="0" w:after="0"/>
              <w:rPr>
                <w:rFonts w:ascii="Times" w:eastAsia="Batang" w:hAnsi="Times"/>
                <w:b/>
                <w:sz w:val="20"/>
                <w:szCs w:val="20"/>
                <w:u w:val="single"/>
                <w:lang w:val="en-GB"/>
              </w:rPr>
            </w:pPr>
          </w:p>
        </w:tc>
      </w:tr>
      <w:tr w:rsidR="00010AE3" w14:paraId="02568A6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64" w14:textId="77777777" w:rsidR="00010AE3" w:rsidRDefault="00D715FE">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65" w14:textId="77777777" w:rsidR="00010AE3" w:rsidRDefault="00D715FE">
            <w:pPr>
              <w:pStyle w:val="NormalWeb"/>
              <w:shd w:val="clear" w:color="auto" w:fill="FFFFFF"/>
              <w:spacing w:before="0" w:after="0"/>
              <w:rPr>
                <w:rFonts w:eastAsia="Batang"/>
                <w:b/>
                <w:iCs/>
                <w:sz w:val="20"/>
                <w:szCs w:val="20"/>
                <w:lang w:val="en-GB"/>
              </w:rPr>
            </w:pPr>
            <w:r>
              <w:rPr>
                <w:rFonts w:eastAsia="Batang"/>
                <w:b/>
                <w:iCs/>
                <w:sz w:val="20"/>
                <w:szCs w:val="20"/>
                <w:lang w:val="en-GB"/>
              </w:rPr>
              <w:t>Proposal 1.B</w:t>
            </w:r>
          </w:p>
          <w:p w14:paraId="02568A66" w14:textId="77777777" w:rsidR="00010AE3" w:rsidRDefault="00D715FE">
            <w:pPr>
              <w:snapToGrid w:val="0"/>
              <w:rPr>
                <w:sz w:val="20"/>
                <w:szCs w:val="20"/>
              </w:rPr>
            </w:pPr>
            <w:r>
              <w:rPr>
                <w:sz w:val="20"/>
                <w:szCs w:val="20"/>
              </w:rPr>
              <w:t xml:space="preserve">Our first preference is 1 for both capabilities since Capability 2 timeline is already too relaxed and double-booking is also not needed. But we are also OK with K for both capabilities as a second preference, if the worst case that UE may require is needed to consider. However, we have strong concerns on supporting both values of 1 and K, which is an overkill for handling this straightforward ARC issue. </w:t>
            </w:r>
          </w:p>
          <w:p w14:paraId="02568A67" w14:textId="77777777" w:rsidR="00010AE3" w:rsidRDefault="00010AE3">
            <w:pPr>
              <w:pStyle w:val="NormalWeb"/>
              <w:shd w:val="clear" w:color="auto" w:fill="FFFFFF"/>
              <w:spacing w:before="0" w:after="0"/>
              <w:rPr>
                <w:rFonts w:eastAsia="Batang"/>
                <w:iCs/>
                <w:sz w:val="20"/>
                <w:szCs w:val="20"/>
              </w:rPr>
            </w:pPr>
          </w:p>
          <w:p w14:paraId="02568A68" w14:textId="77777777" w:rsidR="00010AE3" w:rsidRDefault="00D715FE">
            <w:pPr>
              <w:pStyle w:val="NormalWeb"/>
              <w:shd w:val="clear" w:color="auto" w:fill="FFFFFF"/>
              <w:spacing w:before="0" w:after="0"/>
              <w:rPr>
                <w:rFonts w:eastAsia="Batang"/>
                <w:b/>
                <w:iCs/>
                <w:sz w:val="20"/>
                <w:szCs w:val="20"/>
                <w:lang w:val="en-GB"/>
              </w:rPr>
            </w:pPr>
            <w:r>
              <w:rPr>
                <w:rFonts w:eastAsia="Batang"/>
                <w:b/>
                <w:iCs/>
                <w:sz w:val="20"/>
                <w:szCs w:val="20"/>
                <w:lang w:val="en-GB"/>
              </w:rPr>
              <w:t>Proposal 1.I.</w:t>
            </w:r>
          </w:p>
          <w:p w14:paraId="02568A69" w14:textId="77777777" w:rsidR="00010AE3" w:rsidRDefault="00D715FE">
            <w:pPr>
              <w:pStyle w:val="NormalWeb"/>
              <w:shd w:val="clear" w:color="auto" w:fill="FFFFFF"/>
              <w:spacing w:before="0" w:after="0"/>
              <w:rPr>
                <w:rFonts w:eastAsia="Batang"/>
                <w:iCs/>
                <w:sz w:val="20"/>
                <w:szCs w:val="20"/>
                <w:lang w:val="en-GB"/>
              </w:rPr>
            </w:pPr>
            <w:r>
              <w:rPr>
                <w:rFonts w:eastAsia="Batang"/>
                <w:iCs/>
                <w:sz w:val="20"/>
                <w:szCs w:val="20"/>
                <w:lang w:val="en-GB"/>
              </w:rPr>
              <w:t xml:space="preserve">Rel-16/18 Type-II CB already allows UE to report non-orthogonal column vectors for a given subband. It is up to UE implementation whether to determine/report orthogonal column vectors or not, and it has no issue as long as  ||y||^2=||Wx||^2=P regardless of orthogonal W or not, where P is a PDSCH transmit power.  </w:t>
            </w:r>
          </w:p>
          <w:p w14:paraId="02568A6A" w14:textId="77777777" w:rsidR="00010AE3" w:rsidRDefault="00010AE3">
            <w:pPr>
              <w:pStyle w:val="NormalWeb"/>
              <w:shd w:val="clear" w:color="auto" w:fill="FFFFFF"/>
              <w:spacing w:before="0" w:after="0"/>
              <w:rPr>
                <w:rFonts w:ascii="Times" w:eastAsia="Batang" w:hAnsi="Times"/>
                <w:b/>
                <w:sz w:val="20"/>
                <w:szCs w:val="20"/>
                <w:u w:val="single"/>
                <w:lang w:val="en-GB"/>
              </w:rPr>
            </w:pPr>
          </w:p>
        </w:tc>
      </w:tr>
      <w:tr w:rsidR="00010AE3" w14:paraId="02568A6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6C" w14:textId="77777777" w:rsidR="00010AE3" w:rsidRDefault="00D715FE">
            <w:pPr>
              <w:snapToGrid w:val="0"/>
              <w:rPr>
                <w:rFonts w:eastAsiaTheme="minorEastAsia"/>
                <w:sz w:val="18"/>
                <w:szCs w:val="18"/>
                <w:lang w:eastAsia="zh-CN"/>
              </w:rPr>
            </w:pPr>
            <w:r>
              <w:rPr>
                <w:rFonts w:eastAsiaTheme="minorEastAsia"/>
                <w:sz w:val="18"/>
                <w:szCs w:val="18"/>
                <w:lang w:eastAsia="zh-CN"/>
              </w:rPr>
              <w:t>Mod V6</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6D" w14:textId="77777777" w:rsidR="00010AE3" w:rsidRDefault="00D715FE">
            <w:pPr>
              <w:pStyle w:val="NormalWeb"/>
              <w:shd w:val="clear" w:color="auto" w:fill="FFFFFF"/>
              <w:spacing w:before="0" w:after="0"/>
              <w:rPr>
                <w:rFonts w:ascii="Times" w:eastAsia="Batang" w:hAnsi="Times"/>
                <w:b/>
                <w:color w:val="3333FF"/>
                <w:sz w:val="20"/>
                <w:szCs w:val="20"/>
                <w:lang w:val="en-GB"/>
              </w:rPr>
            </w:pPr>
            <w:r>
              <w:rPr>
                <w:rFonts w:ascii="Times" w:eastAsia="Batang" w:hAnsi="Times"/>
                <w:b/>
                <w:color w:val="3333FF"/>
                <w:sz w:val="20"/>
                <w:szCs w:val="20"/>
                <w:lang w:val="en-GB"/>
              </w:rPr>
              <w:t>Minor revision</w:t>
            </w:r>
          </w:p>
          <w:p w14:paraId="02568A6E" w14:textId="77777777" w:rsidR="00010AE3" w:rsidRDefault="00010AE3">
            <w:pPr>
              <w:pStyle w:val="NormalWeb"/>
              <w:shd w:val="clear" w:color="auto" w:fill="FFFFFF"/>
              <w:spacing w:before="0" w:after="0"/>
              <w:rPr>
                <w:rFonts w:ascii="Times" w:eastAsia="Batang" w:hAnsi="Times"/>
                <w:b/>
                <w:sz w:val="20"/>
                <w:szCs w:val="20"/>
                <w:u w:val="single"/>
                <w:lang w:val="en-GB"/>
              </w:rPr>
            </w:pPr>
          </w:p>
        </w:tc>
      </w:tr>
      <w:tr w:rsidR="00010AE3" w14:paraId="02568A7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70" w14:textId="77777777" w:rsidR="00010AE3" w:rsidRDefault="00D715FE">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71" w14:textId="77777777" w:rsidR="00010AE3" w:rsidRDefault="00D715FE">
            <w:pPr>
              <w:pStyle w:val="NormalWeb"/>
              <w:shd w:val="clear" w:color="auto" w:fill="FFFFFF"/>
              <w:spacing w:before="0" w:after="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Proposal 1.E.3</w:t>
            </w:r>
          </w:p>
          <w:p w14:paraId="02568A72" w14:textId="77777777" w:rsidR="00010AE3" w:rsidRDefault="00D715FE">
            <w:pPr>
              <w:pStyle w:val="NormalWeb"/>
              <w:shd w:val="clear" w:color="auto" w:fill="FFFFFF"/>
              <w:spacing w:before="0" w:after="0"/>
              <w:rPr>
                <w:rFonts w:ascii="Times" w:eastAsia="Batang" w:hAnsi="Times"/>
                <w:b/>
                <w:color w:val="3333FF"/>
                <w:sz w:val="20"/>
                <w:szCs w:val="20"/>
                <w:lang w:val="en-GB"/>
              </w:rPr>
            </w:pPr>
            <w:r>
              <w:rPr>
                <w:rFonts w:ascii="Times" w:eastAsia="Batang" w:hAnsi="Times"/>
                <w:bCs/>
                <w:color w:val="000000" w:themeColor="text1"/>
                <w:sz w:val="20"/>
                <w:szCs w:val="20"/>
                <w:lang w:val="en-GB"/>
              </w:rPr>
              <w:t>We think Alt 5 captures the functionality of (q1,q2) of Alt 1, without the need for editorial definition or calculation. Therefore, we prefer Alt 5 (1</w:t>
            </w:r>
            <w:r w:rsidRPr="00DF245A">
              <w:rPr>
                <w:rFonts w:ascii="Times" w:eastAsia="Batang" w:hAnsi="Times"/>
                <w:bCs/>
                <w:color w:val="000000" w:themeColor="text1"/>
                <w:sz w:val="20"/>
                <w:szCs w:val="20"/>
                <w:vertAlign w:val="superscript"/>
                <w:lang w:val="en-GB"/>
              </w:rPr>
              <w:t>st</w:t>
            </w:r>
            <w:r>
              <w:rPr>
                <w:rFonts w:ascii="Times" w:eastAsia="Batang" w:hAnsi="Times"/>
                <w:bCs/>
                <w:color w:val="000000" w:themeColor="text1"/>
                <w:sz w:val="20"/>
                <w:szCs w:val="20"/>
                <w:lang w:val="en-GB"/>
              </w:rPr>
              <w:t>) or Alt 4 (2</w:t>
            </w:r>
            <w:r w:rsidRPr="00DF245A">
              <w:rPr>
                <w:rFonts w:ascii="Times" w:eastAsia="Batang" w:hAnsi="Times"/>
                <w:bCs/>
                <w:color w:val="000000" w:themeColor="text1"/>
                <w:sz w:val="20"/>
                <w:szCs w:val="20"/>
                <w:vertAlign w:val="superscript"/>
                <w:lang w:val="en-GB"/>
              </w:rPr>
              <w:t>nd</w:t>
            </w:r>
            <w:r>
              <w:rPr>
                <w:rFonts w:ascii="Times" w:eastAsia="Batang" w:hAnsi="Times"/>
                <w:bCs/>
                <w:color w:val="000000" w:themeColor="text1"/>
                <w:sz w:val="20"/>
                <w:szCs w:val="20"/>
                <w:lang w:val="en-GB"/>
              </w:rPr>
              <w:t>)</w:t>
            </w:r>
          </w:p>
        </w:tc>
      </w:tr>
      <w:tr w:rsidR="00010AE3" w14:paraId="02568A7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74" w14:textId="77777777" w:rsidR="00010AE3" w:rsidRDefault="00D715FE">
            <w:pPr>
              <w:snapToGrid w:val="0"/>
              <w:rPr>
                <w:rFonts w:eastAsiaTheme="minorEastAsia"/>
                <w:sz w:val="18"/>
                <w:szCs w:val="18"/>
                <w:lang w:eastAsia="zh-CN"/>
              </w:rPr>
            </w:pPr>
            <w:r>
              <w:rPr>
                <w:rFonts w:eastAsiaTheme="minorEastAsia"/>
                <w:sz w:val="18"/>
                <w:szCs w:val="18"/>
                <w:lang w:eastAsia="zh-CN"/>
              </w:rPr>
              <w:t>Mod V8</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75" w14:textId="77777777" w:rsidR="00010AE3" w:rsidRDefault="00D715FE">
            <w:pPr>
              <w:pStyle w:val="NormalWeb"/>
              <w:shd w:val="clear" w:color="auto" w:fill="FFFFFF"/>
              <w:spacing w:before="0" w:after="0"/>
              <w:rPr>
                <w:rFonts w:ascii="Times" w:eastAsia="Batang" w:hAnsi="Times"/>
                <w:b/>
                <w:color w:val="000000" w:themeColor="text1"/>
                <w:sz w:val="20"/>
                <w:szCs w:val="20"/>
                <w:lang w:val="en-GB"/>
              </w:rPr>
            </w:pPr>
            <w:r>
              <w:rPr>
                <w:rFonts w:ascii="Times" w:eastAsia="Batang" w:hAnsi="Times"/>
                <w:b/>
                <w:color w:val="3333FF"/>
                <w:sz w:val="20"/>
                <w:szCs w:val="20"/>
                <w:lang w:val="en-GB"/>
              </w:rPr>
              <w:t>No revision</w:t>
            </w:r>
          </w:p>
        </w:tc>
      </w:tr>
      <w:tr w:rsidR="00010AE3" w14:paraId="02568A7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77"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78" w14:textId="77777777" w:rsidR="00010AE3" w:rsidRDefault="00D715FE">
            <w:pPr>
              <w:pStyle w:val="NormalWeb"/>
              <w:shd w:val="clear" w:color="auto" w:fill="FFFFFF"/>
              <w:spacing w:before="0" w:after="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Proposal 1.E.3</w:t>
            </w:r>
          </w:p>
          <w:p w14:paraId="02568A79" w14:textId="77777777" w:rsidR="00010AE3" w:rsidRDefault="00D715FE">
            <w:pPr>
              <w:pStyle w:val="NormalWeb"/>
              <w:shd w:val="clear" w:color="auto" w:fill="FFFFFF"/>
              <w:spacing w:before="0" w:after="0"/>
              <w:rPr>
                <w:rFonts w:ascii="Times" w:eastAsia="Batang" w:hAnsi="Times"/>
                <w:bCs/>
                <w:color w:val="000000" w:themeColor="text1"/>
                <w:sz w:val="20"/>
                <w:szCs w:val="20"/>
                <w:lang w:val="en-GB"/>
              </w:rPr>
            </w:pPr>
            <w:r>
              <w:rPr>
                <w:rFonts w:ascii="Times" w:eastAsia="Batang" w:hAnsi="Times" w:hint="eastAsia"/>
                <w:bCs/>
                <w:color w:val="000000" w:themeColor="text1"/>
                <w:sz w:val="20"/>
                <w:szCs w:val="20"/>
                <w:lang w:val="en-GB"/>
              </w:rPr>
              <w:t>T</w:t>
            </w:r>
            <w:r>
              <w:rPr>
                <w:rFonts w:ascii="Times" w:eastAsia="Batang" w:hAnsi="Times"/>
                <w:bCs/>
                <w:color w:val="000000" w:themeColor="text1"/>
                <w:sz w:val="20"/>
                <w:szCs w:val="20"/>
                <w:lang w:val="en-GB"/>
              </w:rPr>
              <w:t>he indication of Alt1 includes three parts, and it requires addition computation. This makes specification be complexity. As commended in last round, Alt2 should be supported due to its simplicity.</w:t>
            </w:r>
          </w:p>
          <w:p w14:paraId="02568A7A" w14:textId="77777777" w:rsidR="00010AE3" w:rsidRDefault="00010AE3">
            <w:pPr>
              <w:pStyle w:val="NormalWeb"/>
              <w:shd w:val="clear" w:color="auto" w:fill="FFFFFF"/>
              <w:spacing w:before="0" w:after="0"/>
              <w:rPr>
                <w:rFonts w:ascii="Times" w:eastAsia="Batang" w:hAnsi="Times"/>
                <w:bCs/>
                <w:color w:val="000000" w:themeColor="text1"/>
                <w:sz w:val="20"/>
                <w:szCs w:val="20"/>
                <w:lang w:val="en-GB"/>
              </w:rPr>
            </w:pPr>
          </w:p>
          <w:p w14:paraId="02568A7B" w14:textId="77777777" w:rsidR="00010AE3" w:rsidRDefault="00D715FE">
            <w:pPr>
              <w:pStyle w:val="NormalWeb"/>
              <w:shd w:val="clear" w:color="auto" w:fill="FFFFFF"/>
              <w:spacing w:before="0" w:after="0"/>
              <w:rPr>
                <w:rFonts w:ascii="Times" w:eastAsia="Batang" w:hAnsi="Times"/>
                <w:sz w:val="20"/>
                <w:szCs w:val="20"/>
                <w:lang w:val="en-GB"/>
              </w:rPr>
            </w:pPr>
            <w:r>
              <w:rPr>
                <w:rFonts w:ascii="Times" w:eastAsia="Batang" w:hAnsi="Times"/>
                <w:b/>
                <w:sz w:val="20"/>
                <w:szCs w:val="20"/>
                <w:u w:val="single"/>
                <w:lang w:val="en-GB"/>
              </w:rPr>
              <w:t>Proposal 1.I</w:t>
            </w:r>
          </w:p>
          <w:p w14:paraId="02568A7C" w14:textId="77777777" w:rsidR="00010AE3" w:rsidRDefault="00D715FE">
            <w:pPr>
              <w:pStyle w:val="NormalWeb"/>
              <w:shd w:val="clear" w:color="auto" w:fill="FFFFFF"/>
              <w:spacing w:before="0" w:after="0"/>
              <w:rPr>
                <w:rFonts w:ascii="Times" w:eastAsia="Batang" w:hAnsi="Times"/>
                <w:b/>
                <w:color w:val="3333FF"/>
                <w:sz w:val="20"/>
                <w:szCs w:val="20"/>
                <w:lang w:val="en-GB"/>
              </w:rPr>
            </w:pPr>
            <w:r>
              <w:rPr>
                <w:rFonts w:ascii="Times" w:eastAsia="Batang" w:hAnsi="Times"/>
                <w:bCs/>
                <w:color w:val="000000" w:themeColor="text1"/>
                <w:sz w:val="20"/>
                <w:szCs w:val="20"/>
                <w:lang w:val="en-GB"/>
              </w:rPr>
              <w:t xml:space="preserve">If there are no performance loss or performance gain is still be obtained, it is not necessary to keep the orthogonality between layers. </w:t>
            </w:r>
          </w:p>
        </w:tc>
      </w:tr>
      <w:tr w:rsidR="00010AE3" w14:paraId="02568A9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7E" w14:textId="77777777" w:rsidR="00010AE3" w:rsidRDefault="00D715FE">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7F" w14:textId="77777777" w:rsidR="00010AE3" w:rsidRDefault="00D715FE">
            <w:pPr>
              <w:pStyle w:val="NormalWeb"/>
              <w:shd w:val="clear" w:color="auto" w:fill="FFFFFF"/>
              <w:spacing w:before="0" w:after="0"/>
              <w:rPr>
                <w:rFonts w:ascii="Times" w:eastAsia="Batang" w:hAnsi="Times"/>
                <w:b/>
                <w:color w:val="000000" w:themeColor="text1"/>
                <w:sz w:val="20"/>
                <w:szCs w:val="20"/>
                <w:u w:val="single"/>
                <w:lang w:val="en-GB"/>
              </w:rPr>
            </w:pPr>
            <w:r>
              <w:rPr>
                <w:rFonts w:ascii="Times" w:eastAsia="Batang" w:hAnsi="Times"/>
                <w:b/>
                <w:color w:val="000000" w:themeColor="text1"/>
                <w:sz w:val="20"/>
                <w:szCs w:val="20"/>
                <w:u w:val="single"/>
                <w:lang w:val="en-GB"/>
              </w:rPr>
              <w:t>Proposal 1.C.1</w:t>
            </w:r>
          </w:p>
          <w:p w14:paraId="02568A80" w14:textId="77777777" w:rsidR="00010AE3" w:rsidRDefault="00D715FE">
            <w:pPr>
              <w:pStyle w:val="NormalWeb"/>
              <w:shd w:val="clear" w:color="auto" w:fill="FFFFFF"/>
              <w:spacing w:before="0" w:after="0"/>
              <w:rPr>
                <w:rFonts w:ascii="Times" w:eastAsia="Batang" w:hAnsi="Times"/>
                <w:bCs/>
                <w:color w:val="000000" w:themeColor="text1"/>
                <w:sz w:val="20"/>
                <w:szCs w:val="20"/>
                <w:lang w:val="en-GB"/>
              </w:rPr>
            </w:pPr>
            <w:r>
              <w:rPr>
                <w:rFonts w:ascii="Times" w:eastAsia="Batang" w:hAnsi="Times"/>
                <w:bCs/>
                <w:color w:val="000000" w:themeColor="text1"/>
                <w:sz w:val="20"/>
                <w:szCs w:val="20"/>
                <w:lang w:val="en-GB"/>
              </w:rPr>
              <w:t xml:space="preserve">We would like to have some clarification regarding the term </w:t>
            </w:r>
            <m:oMath>
              <m:r>
                <w:rPr>
                  <w:rFonts w:ascii="Cambria Math" w:eastAsiaTheme="minorEastAsia" w:hAnsi="Cambria Math"/>
                  <w:sz w:val="20"/>
                  <w:szCs w:val="20"/>
                  <w:lang w:val="en-GB" w:eastAsia="ja-JP"/>
                </w:rPr>
                <m:t>min</m:t>
              </m:r>
              <m:d>
                <m:dPr>
                  <m:begChr m:val="{"/>
                  <m:endChr m:val="}"/>
                  <m:ctrlPr>
                    <w:rPr>
                      <w:rFonts w:ascii="Cambria Math" w:eastAsiaTheme="minorEastAsia" w:hAnsi="Cambria Math"/>
                      <w:i/>
                      <w:sz w:val="20"/>
                      <w:szCs w:val="20"/>
                      <w:lang w:val="en-GB" w:eastAsia="ja-JP"/>
                    </w:rPr>
                  </m:ctrlPr>
                </m:dPr>
                <m:e>
                  <m:r>
                    <w:rPr>
                      <w:rFonts w:ascii="Cambria Math" w:eastAsiaTheme="minorEastAsia" w:hAnsi="Cambria Math"/>
                      <w:sz w:val="20"/>
                      <w:szCs w:val="20"/>
                      <w:lang w:val="en-GB" w:eastAsia="ja-JP"/>
                    </w:rPr>
                    <m:t>1,</m:t>
                  </m:r>
                  <m:f>
                    <m:fPr>
                      <m:ctrlPr>
                        <w:rPr>
                          <w:rFonts w:ascii="Cambria Math" w:eastAsiaTheme="minorEastAsia" w:hAnsi="Cambria Math"/>
                          <w:i/>
                          <w:sz w:val="20"/>
                          <w:szCs w:val="20"/>
                          <w:lang w:val="en-GB" w:eastAsia="ja-JP"/>
                        </w:rPr>
                      </m:ctrlPr>
                    </m:fPr>
                    <m:num>
                      <m:r>
                        <w:rPr>
                          <w:rFonts w:ascii="Cambria Math" w:eastAsiaTheme="minorEastAsia" w:hAnsi="Cambria Math"/>
                          <w:sz w:val="20"/>
                          <w:szCs w:val="20"/>
                          <w:lang w:val="en-GB" w:eastAsia="ja-JP"/>
                        </w:rPr>
                        <m:t>ϑ</m:t>
                      </m:r>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den>
                  </m:f>
                </m:e>
              </m:d>
            </m:oMath>
          </w:p>
          <w:p w14:paraId="02568A81" w14:textId="77777777" w:rsidR="00010AE3" w:rsidRDefault="00010AE3">
            <w:pPr>
              <w:pStyle w:val="NormalWeb"/>
              <w:shd w:val="clear" w:color="auto" w:fill="FFFFFF"/>
              <w:spacing w:before="0" w:after="0"/>
              <w:rPr>
                <w:rFonts w:ascii="Times" w:eastAsia="Batang" w:hAnsi="Times"/>
                <w:b/>
                <w:color w:val="000000" w:themeColor="text1"/>
                <w:sz w:val="20"/>
                <w:szCs w:val="20"/>
                <w:u w:val="single"/>
                <w:lang w:val="en-GB"/>
              </w:rPr>
            </w:pPr>
          </w:p>
          <w:p w14:paraId="02568A82" w14:textId="77777777" w:rsidR="00010AE3" w:rsidRDefault="00D715FE">
            <w:pPr>
              <w:pStyle w:val="NormalWeb"/>
              <w:shd w:val="clear" w:color="auto" w:fill="FFFFFF"/>
              <w:spacing w:before="0" w:after="0"/>
              <w:rPr>
                <w:rFonts w:ascii="Times" w:eastAsia="Batang" w:hAnsi="Times"/>
                <w:b/>
                <w:color w:val="000000" w:themeColor="text1"/>
                <w:sz w:val="20"/>
                <w:szCs w:val="20"/>
                <w:u w:val="single"/>
                <w:lang w:val="en-GB"/>
              </w:rPr>
            </w:pPr>
            <w:r>
              <w:rPr>
                <w:rFonts w:ascii="Times" w:eastAsia="Batang" w:hAnsi="Times"/>
                <w:b/>
                <w:color w:val="000000" w:themeColor="text1"/>
                <w:sz w:val="20"/>
                <w:szCs w:val="20"/>
                <w:u w:val="single"/>
                <w:lang w:val="en-GB"/>
              </w:rPr>
              <w:t>Proposal 1.E.3</w:t>
            </w:r>
          </w:p>
          <w:p w14:paraId="02568A83" w14:textId="77777777" w:rsidR="00010AE3" w:rsidRDefault="00D715FE">
            <w:pPr>
              <w:pStyle w:val="NormalWeb"/>
              <w:shd w:val="clear" w:color="auto" w:fill="FFFFFF"/>
              <w:spacing w:before="0" w:after="0"/>
              <w:rPr>
                <w:rFonts w:ascii="Times" w:eastAsia="Batang" w:hAnsi="Times"/>
                <w:bCs/>
                <w:color w:val="000000" w:themeColor="text1"/>
                <w:sz w:val="20"/>
                <w:szCs w:val="20"/>
                <w:lang w:val="en-GB"/>
              </w:rPr>
            </w:pPr>
            <w:r>
              <w:rPr>
                <w:rFonts w:ascii="Times" w:eastAsia="Batang" w:hAnsi="Times"/>
                <w:bCs/>
                <w:color w:val="000000" w:themeColor="text1"/>
                <w:sz w:val="20"/>
                <w:szCs w:val="20"/>
                <w:lang w:val="en-GB"/>
              </w:rPr>
              <w:t>We suggest some small changes to improve clarity of Alt1</w:t>
            </w:r>
          </w:p>
          <w:p w14:paraId="02568A84" w14:textId="77777777" w:rsidR="00010AE3" w:rsidRDefault="00010AE3">
            <w:pPr>
              <w:pStyle w:val="NormalWeb"/>
              <w:shd w:val="clear" w:color="auto" w:fill="FFFFFF"/>
              <w:spacing w:before="0" w:after="0"/>
              <w:rPr>
                <w:rFonts w:ascii="Times" w:eastAsia="Batang" w:hAnsi="Times"/>
                <w:bCs/>
                <w:color w:val="000000" w:themeColor="text1"/>
                <w:sz w:val="20"/>
                <w:szCs w:val="20"/>
                <w:lang w:val="en-GB"/>
              </w:rPr>
            </w:pPr>
          </w:p>
          <w:p w14:paraId="02568A85" w14:textId="77777777" w:rsidR="00010AE3" w:rsidRDefault="00D715FE">
            <w:pPr>
              <w:numPr>
                <w:ilvl w:val="0"/>
                <w:numId w:val="17"/>
              </w:numPr>
              <w:snapToGrid w:val="0"/>
              <w:rPr>
                <w:rFonts w:ascii="Times" w:eastAsia="Batang" w:hAnsi="Times"/>
                <w:color w:val="FF0000"/>
                <w:sz w:val="20"/>
                <w:szCs w:val="20"/>
                <w:lang w:val="en-GB"/>
              </w:rPr>
            </w:pPr>
            <w:r>
              <w:rPr>
                <w:rFonts w:ascii="Times" w:eastAsia="Batang" w:hAnsi="Times"/>
                <w:color w:val="FF0000"/>
                <w:sz w:val="20"/>
                <w:szCs w:val="20"/>
                <w:lang w:val="en-GB"/>
              </w:rPr>
              <w:t xml:space="preserve">Alt1: Comprising a </w:t>
            </w:r>
            <w:r>
              <w:rPr>
                <w:rFonts w:eastAsia="SimSun"/>
                <w:color w:val="FF0000"/>
                <w:sz w:val="20"/>
                <w:szCs w:val="20"/>
              </w:rPr>
              <w:t xml:space="preserve">1-bit </w:t>
            </w:r>
            <w:r>
              <w:rPr>
                <w:rFonts w:eastAsia="SimSun"/>
                <w:color w:val="FF0000"/>
                <w:sz w:val="20"/>
                <w:szCs w:val="20"/>
                <w:highlight w:val="yellow"/>
              </w:rPr>
              <w:t>beam group indicator</w:t>
            </w:r>
            <w:r>
              <w:rPr>
                <w:rFonts w:eastAsia="SimSun"/>
                <w:color w:val="FF0000"/>
                <w:sz w:val="20"/>
                <w:szCs w:val="20"/>
              </w:rPr>
              <w:t xml:space="preserve"> i</w:t>
            </w:r>
            <w:r>
              <w:rPr>
                <w:rFonts w:eastAsia="SimSun"/>
                <w:color w:val="FF0000"/>
                <w:sz w:val="20"/>
                <w:szCs w:val="20"/>
                <w:vertAlign w:val="subscript"/>
              </w:rPr>
              <w:t>3</w:t>
            </w:r>
            <w:r>
              <w:rPr>
                <w:rFonts w:ascii="Cambria Math" w:eastAsia="SimSun" w:hAnsi="Cambria Math" w:cs="Cambria Math"/>
                <w:color w:val="FF0000"/>
                <w:sz w:val="20"/>
                <w:szCs w:val="20"/>
              </w:rPr>
              <w:t>∈</w:t>
            </w:r>
            <w:r>
              <w:rPr>
                <w:rFonts w:eastAsia="SimSun"/>
                <w:color w:val="FF0000"/>
                <w:sz w:val="20"/>
                <w:szCs w:val="20"/>
              </w:rPr>
              <w:t>{0,1} and</w:t>
            </w:r>
            <w:r>
              <w:rPr>
                <w:rFonts w:ascii="Times" w:eastAsia="Batang" w:hAnsi="Times"/>
                <w:color w:val="FF0000"/>
                <w:sz w:val="20"/>
                <w:szCs w:val="20"/>
                <w:lang w:val="en-GB"/>
              </w:rPr>
              <w:t xml:space="preserve"> for each of the </w:t>
            </w:r>
            <w:r>
              <w:rPr>
                <w:rFonts w:ascii="Times" w:eastAsia="Batang" w:hAnsi="Times"/>
                <w:i/>
                <w:color w:val="FF0000"/>
                <w:sz w:val="20"/>
                <w:szCs w:val="20"/>
                <w:lang w:val="en-GB"/>
              </w:rPr>
              <w:t>n</w:t>
            </w:r>
            <w:r>
              <w:rPr>
                <w:rFonts w:ascii="Times" w:eastAsia="Batang" w:hAnsi="Times"/>
                <w:i/>
                <w:color w:val="FF0000"/>
                <w:sz w:val="20"/>
                <w:szCs w:val="20"/>
                <w:vertAlign w:val="subscript"/>
                <w:lang w:val="en-GB"/>
              </w:rPr>
              <w:t>SDBV</w:t>
            </w:r>
            <w:r>
              <w:rPr>
                <w:rFonts w:ascii="Times" w:eastAsia="Batang" w:hAnsi="Times"/>
                <w:color w:val="FF0000"/>
                <w:sz w:val="20"/>
                <w:szCs w:val="20"/>
                <w:lang w:val="en-GB"/>
              </w:rPr>
              <w:t xml:space="preserve"> other selected SD basis vectors,</w:t>
            </w:r>
          </w:p>
          <w:p w14:paraId="02568A86" w14:textId="77777777" w:rsidR="00010AE3" w:rsidRDefault="00D715FE">
            <w:pPr>
              <w:numPr>
                <w:ilvl w:val="1"/>
                <w:numId w:val="17"/>
              </w:numPr>
              <w:snapToGrid w:val="0"/>
              <w:rPr>
                <w:rFonts w:ascii="Times" w:eastAsia="Batang" w:hAnsi="Times"/>
                <w:color w:val="FF0000"/>
                <w:sz w:val="20"/>
                <w:szCs w:val="20"/>
                <w:lang w:val="en-GB"/>
              </w:rPr>
            </w:pPr>
            <w:r>
              <w:rPr>
                <w:rFonts w:ascii="Times" w:eastAsia="Batang" w:hAnsi="Times"/>
                <w:color w:val="FF0000"/>
                <w:sz w:val="20"/>
                <w:szCs w:val="20"/>
                <w:lang w:val="en-GB"/>
              </w:rPr>
              <w:t xml:space="preserve">If </w:t>
            </w:r>
            <w:r>
              <w:rPr>
                <w:rFonts w:eastAsia="SimSun"/>
                <w:color w:val="FF0000"/>
                <w:sz w:val="20"/>
                <w:szCs w:val="20"/>
              </w:rPr>
              <w:t>i</w:t>
            </w:r>
            <w:r>
              <w:rPr>
                <w:rFonts w:eastAsia="SimSun"/>
                <w:color w:val="FF0000"/>
                <w:sz w:val="20"/>
                <w:szCs w:val="20"/>
                <w:vertAlign w:val="subscript"/>
              </w:rPr>
              <w:t>3</w:t>
            </w:r>
            <w:r>
              <w:rPr>
                <w:rFonts w:eastAsia="SimSun"/>
                <w:color w:val="FF0000"/>
                <w:sz w:val="20"/>
                <w:szCs w:val="20"/>
              </w:rPr>
              <w:t>=0:</w:t>
            </w:r>
          </w:p>
          <w:p w14:paraId="02568A87" w14:textId="77777777" w:rsidR="00010AE3" w:rsidRDefault="00FB469E">
            <w:pPr>
              <w:numPr>
                <w:ilvl w:val="2"/>
                <w:numId w:val="17"/>
              </w:numPr>
              <w:snapToGrid w:val="0"/>
              <w:rPr>
                <w:rFonts w:ascii="Times" w:eastAsia="Batang" w:hAnsi="Times"/>
                <w:color w:val="FF0000"/>
                <w:sz w:val="20"/>
                <w:szCs w:val="20"/>
                <w:lang w:val="en-GB"/>
              </w:rPr>
            </w:pP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1</m:t>
                              </m:r>
                            </m:sub>
                          </m:sSub>
                        </m:e>
                      </m:d>
                    </m:e>
                  </m:func>
                </m:e>
              </m:d>
            </m:oMath>
            <w:r w:rsidR="00D715FE">
              <w:rPr>
                <w:rFonts w:ascii="Times" w:eastAsia="Batang" w:hAnsi="Times"/>
                <w:color w:val="FF0000"/>
                <w:sz w:val="20"/>
                <w:szCs w:val="20"/>
                <w:lang w:val="en-GB"/>
              </w:rPr>
              <w:t xml:space="preserve">-bit, </w:t>
            </w: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2</m:t>
                              </m:r>
                            </m:sub>
                          </m:sSub>
                        </m:e>
                      </m:d>
                    </m:e>
                  </m:func>
                </m:e>
              </m:d>
            </m:oMath>
            <w:r w:rsidR="00D715FE">
              <w:rPr>
                <w:rFonts w:ascii="Times" w:eastAsia="Batang" w:hAnsi="Times"/>
                <w:color w:val="FF0000"/>
                <w:sz w:val="20"/>
                <w:szCs w:val="20"/>
                <w:lang w:val="en-GB"/>
              </w:rPr>
              <w:t xml:space="preserve">-bit </w:t>
            </w:r>
            <w:r w:rsidR="00D715FE">
              <w:rPr>
                <w:rFonts w:ascii="Times" w:eastAsia="Batang" w:hAnsi="Times"/>
                <w:color w:val="FF0000"/>
                <w:sz w:val="20"/>
                <w:szCs w:val="20"/>
                <w:highlight w:val="yellow"/>
                <w:lang w:val="en-GB"/>
              </w:rPr>
              <w:t xml:space="preserve">and </w:t>
            </w:r>
            <m:oMath>
              <m:d>
                <m:dPr>
                  <m:begChr m:val="⌈"/>
                  <m:endChr m:val="⌉"/>
                  <m:ctrlPr>
                    <w:rPr>
                      <w:rFonts w:ascii="Cambria Math" w:eastAsia="SimSun" w:hAnsi="Cambria Math"/>
                      <w:i/>
                      <w:color w:val="FF0000"/>
                      <w:sz w:val="20"/>
                      <w:szCs w:val="20"/>
                      <w:highlight w:val="yellow"/>
                    </w:rPr>
                  </m:ctrlPr>
                </m:dPr>
                <m:e>
                  <m:func>
                    <m:funcPr>
                      <m:ctrlPr>
                        <w:rPr>
                          <w:rFonts w:ascii="Cambria Math" w:eastAsia="SimSun" w:hAnsi="Cambria Math"/>
                          <w:i/>
                          <w:color w:val="FF0000"/>
                          <w:sz w:val="20"/>
                          <w:szCs w:val="20"/>
                          <w:highlight w:val="yellow"/>
                        </w:rPr>
                      </m:ctrlPr>
                    </m:funcPr>
                    <m:fName>
                      <m:sSub>
                        <m:sSubPr>
                          <m:ctrlPr>
                            <w:rPr>
                              <w:rFonts w:ascii="Cambria Math" w:eastAsia="SimSun" w:hAnsi="Cambria Math"/>
                              <w:i/>
                              <w:color w:val="FF0000"/>
                              <w:sz w:val="20"/>
                              <w:szCs w:val="20"/>
                              <w:highlight w:val="yellow"/>
                            </w:rPr>
                          </m:ctrlPr>
                        </m:sSubPr>
                        <m:e>
                          <m:r>
                            <m:rPr>
                              <m:sty m:val="p"/>
                            </m:rPr>
                            <w:rPr>
                              <w:rFonts w:ascii="Cambria Math" w:eastAsia="SimSun" w:hAnsi="Cambria Math"/>
                              <w:color w:val="FF0000"/>
                              <w:sz w:val="20"/>
                              <w:szCs w:val="20"/>
                              <w:highlight w:val="yellow"/>
                            </w:rPr>
                            <m:t>log</m:t>
                          </m:r>
                        </m:e>
                        <m:sub>
                          <m:r>
                            <w:rPr>
                              <w:rFonts w:ascii="Cambria Math" w:eastAsia="SimSun" w:hAnsi="Cambria Math"/>
                              <w:color w:val="FF0000"/>
                              <w:sz w:val="20"/>
                              <w:szCs w:val="20"/>
                              <w:highlight w:val="yellow"/>
                            </w:rPr>
                            <m:t>2</m:t>
                          </m:r>
                        </m:sub>
                      </m:sSub>
                    </m:fName>
                    <m:e>
                      <m:d>
                        <m:dPr>
                          <m:ctrlPr>
                            <w:rPr>
                              <w:rFonts w:ascii="Cambria Math" w:eastAsia="SimSun" w:hAnsi="Cambria Math"/>
                              <w:i/>
                              <w:color w:val="FF0000"/>
                              <w:sz w:val="20"/>
                              <w:szCs w:val="20"/>
                              <w:highlight w:val="yellow"/>
                            </w:rPr>
                          </m:ctrlPr>
                        </m:dPr>
                        <m:e>
                          <m:sSub>
                            <m:sSubPr>
                              <m:ctrlPr>
                                <w:rPr>
                                  <w:rFonts w:ascii="Cambria Math" w:eastAsia="SimSun" w:hAnsi="Cambria Math"/>
                                  <w:i/>
                                  <w:color w:val="FF0000"/>
                                  <w:sz w:val="20"/>
                                  <w:szCs w:val="20"/>
                                  <w:highlight w:val="yellow"/>
                                </w:rPr>
                              </m:ctrlPr>
                            </m:sSubPr>
                            <m:e>
                              <m:r>
                                <w:rPr>
                                  <w:rFonts w:ascii="Cambria Math" w:eastAsia="SimSun" w:hAnsi="Cambria Math"/>
                                  <w:color w:val="FF0000"/>
                                  <w:sz w:val="20"/>
                                  <w:szCs w:val="20"/>
                                  <w:highlight w:val="yellow"/>
                                </w:rPr>
                                <m:t>O</m:t>
                              </m:r>
                            </m:e>
                            <m:sub>
                              <m:r>
                                <w:rPr>
                                  <w:rFonts w:ascii="Cambria Math" w:eastAsia="SimSun" w:hAnsi="Cambria Math"/>
                                  <w:color w:val="FF0000"/>
                                  <w:sz w:val="20"/>
                                  <w:szCs w:val="20"/>
                                  <w:highlight w:val="yellow"/>
                                </w:rPr>
                                <m:t>2</m:t>
                              </m:r>
                            </m:sub>
                          </m:sSub>
                        </m:e>
                      </m:d>
                    </m:e>
                  </m:func>
                </m:e>
              </m:d>
            </m:oMath>
            <w:r w:rsidR="00D715FE">
              <w:rPr>
                <w:rFonts w:eastAsia="SimSun"/>
                <w:color w:val="FF0000"/>
                <w:sz w:val="20"/>
                <w:szCs w:val="20"/>
                <w:highlight w:val="yellow"/>
              </w:rPr>
              <w:t>-bit (q</w:t>
            </w:r>
            <w:r w:rsidR="00D715FE">
              <w:rPr>
                <w:rFonts w:eastAsia="SimSun"/>
                <w:color w:val="FF0000"/>
                <w:sz w:val="20"/>
                <w:szCs w:val="20"/>
                <w:highlight w:val="yellow"/>
                <w:vertAlign w:val="subscript"/>
              </w:rPr>
              <w:t>2</w:t>
            </w:r>
            <w:r w:rsidR="00D715FE">
              <w:rPr>
                <w:rFonts w:eastAsia="SimSun"/>
                <w:color w:val="FF0000"/>
                <w:sz w:val="20"/>
                <w:szCs w:val="20"/>
                <w:highlight w:val="yellow"/>
              </w:rPr>
              <w:t>)</w:t>
            </w:r>
            <w:r w:rsidR="00D715FE">
              <w:rPr>
                <w:rFonts w:ascii="Times" w:eastAsia="Batang" w:hAnsi="Times"/>
                <w:color w:val="FF0000"/>
                <w:sz w:val="20"/>
                <w:szCs w:val="20"/>
                <w:lang w:val="en-GB"/>
              </w:rPr>
              <w:t xml:space="preserve"> indicators</w:t>
            </w:r>
          </w:p>
          <w:p w14:paraId="02568A88" w14:textId="77777777" w:rsidR="00010AE3" w:rsidRDefault="00D715FE">
            <w:pPr>
              <w:numPr>
                <w:ilvl w:val="3"/>
                <w:numId w:val="17"/>
              </w:numPr>
              <w:snapToGrid w:val="0"/>
              <w:rPr>
                <w:rFonts w:ascii="Times" w:eastAsia="Batang" w:hAnsi="Times"/>
                <w:color w:val="FF0000"/>
                <w:sz w:val="20"/>
                <w:szCs w:val="20"/>
                <w:lang w:val="en-GB"/>
              </w:rPr>
            </w:pPr>
            <w:r>
              <w:rPr>
                <w:rFonts w:eastAsia="SimSun"/>
                <w:color w:val="FF0000"/>
                <w:sz w:val="20"/>
                <w:szCs w:val="20"/>
              </w:rPr>
              <w:t>In this case, q</w:t>
            </w:r>
            <w:r>
              <w:rPr>
                <w:rFonts w:eastAsia="SimSun"/>
                <w:color w:val="FF0000"/>
                <w:sz w:val="20"/>
                <w:szCs w:val="20"/>
                <w:vertAlign w:val="subscript"/>
              </w:rPr>
              <w:t>1</w:t>
            </w:r>
            <w:r>
              <w:rPr>
                <w:rFonts w:eastAsia="SimSun"/>
                <w:color w:val="FF0000"/>
                <w:sz w:val="20"/>
                <w:szCs w:val="20"/>
              </w:rPr>
              <w:t xml:space="preserve"> = mod(i</w:t>
            </w:r>
            <w:r>
              <w:rPr>
                <w:rFonts w:eastAsia="SimSun"/>
                <w:color w:val="FF0000"/>
                <w:sz w:val="20"/>
                <w:szCs w:val="20"/>
                <w:vertAlign w:val="subscript"/>
              </w:rPr>
              <w:t>1</w:t>
            </w:r>
            <w:r>
              <w:rPr>
                <w:rFonts w:eastAsia="SimSun"/>
                <w:color w:val="FF0000"/>
                <w:sz w:val="20"/>
                <w:szCs w:val="20"/>
              </w:rPr>
              <w:t>,O</w:t>
            </w:r>
            <w:r>
              <w:rPr>
                <w:rFonts w:eastAsia="SimSun"/>
                <w:color w:val="FF0000"/>
                <w:sz w:val="20"/>
                <w:szCs w:val="20"/>
                <w:vertAlign w:val="subscript"/>
              </w:rPr>
              <w:t>1</w:t>
            </w:r>
            <w:r>
              <w:rPr>
                <w:rFonts w:eastAsia="SimSun"/>
                <w:color w:val="FF0000"/>
                <w:sz w:val="20"/>
                <w:szCs w:val="20"/>
              </w:rPr>
              <w:t xml:space="preserve">) of the first SD basis vector </w:t>
            </w:r>
          </w:p>
          <w:p w14:paraId="02568A89" w14:textId="77777777" w:rsidR="00010AE3" w:rsidRDefault="00D715FE">
            <w:pPr>
              <w:numPr>
                <w:ilvl w:val="1"/>
                <w:numId w:val="17"/>
              </w:numPr>
              <w:snapToGrid w:val="0"/>
              <w:rPr>
                <w:rFonts w:ascii="Times" w:eastAsia="Batang" w:hAnsi="Times"/>
                <w:color w:val="FF0000"/>
                <w:sz w:val="20"/>
                <w:szCs w:val="20"/>
                <w:lang w:val="en-GB"/>
              </w:rPr>
            </w:pPr>
            <w:r>
              <w:rPr>
                <w:rFonts w:ascii="Times" w:eastAsia="Batang" w:hAnsi="Times"/>
                <w:color w:val="FF0000"/>
                <w:sz w:val="20"/>
                <w:szCs w:val="20"/>
                <w:lang w:val="en-GB"/>
              </w:rPr>
              <w:t xml:space="preserve">If </w:t>
            </w:r>
            <w:r>
              <w:rPr>
                <w:rFonts w:eastAsia="SimSun"/>
                <w:color w:val="FF0000"/>
                <w:sz w:val="20"/>
                <w:szCs w:val="20"/>
              </w:rPr>
              <w:t>i</w:t>
            </w:r>
            <w:r>
              <w:rPr>
                <w:rFonts w:eastAsia="SimSun"/>
                <w:color w:val="FF0000"/>
                <w:sz w:val="20"/>
                <w:szCs w:val="20"/>
                <w:vertAlign w:val="subscript"/>
              </w:rPr>
              <w:t>3</w:t>
            </w:r>
            <w:r>
              <w:rPr>
                <w:rFonts w:eastAsia="SimSun"/>
                <w:color w:val="FF0000"/>
                <w:sz w:val="20"/>
                <w:szCs w:val="20"/>
              </w:rPr>
              <w:t>=1:</w:t>
            </w:r>
          </w:p>
          <w:p w14:paraId="02568A8A" w14:textId="77777777" w:rsidR="00010AE3" w:rsidRDefault="00FB469E">
            <w:pPr>
              <w:numPr>
                <w:ilvl w:val="2"/>
                <w:numId w:val="17"/>
              </w:numPr>
              <w:snapToGrid w:val="0"/>
              <w:rPr>
                <w:rFonts w:ascii="Times" w:eastAsia="Batang" w:hAnsi="Times"/>
                <w:color w:val="FF0000"/>
                <w:sz w:val="20"/>
                <w:szCs w:val="20"/>
                <w:lang w:val="en-GB"/>
              </w:rPr>
            </w:pP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1</m:t>
                              </m:r>
                            </m:sub>
                          </m:sSub>
                        </m:e>
                      </m:d>
                    </m:e>
                  </m:func>
                </m:e>
              </m:d>
            </m:oMath>
            <w:r w:rsidR="00D715FE">
              <w:rPr>
                <w:rFonts w:ascii="Times" w:eastAsia="Batang" w:hAnsi="Times"/>
                <w:color w:val="FF0000"/>
                <w:sz w:val="20"/>
                <w:szCs w:val="20"/>
                <w:lang w:val="en-GB"/>
              </w:rPr>
              <w:t xml:space="preserve">-bit, </w:t>
            </w:r>
            <m:oMath>
              <m:d>
                <m:dPr>
                  <m:begChr m:val="⌈"/>
                  <m:endChr m:val="⌉"/>
                  <m:ctrlPr>
                    <w:rPr>
                      <w:rFonts w:ascii="Cambria Math" w:eastAsia="SimSun" w:hAnsi="Cambria Math"/>
                      <w:i/>
                      <w:color w:val="FF0000"/>
                      <w:sz w:val="20"/>
                      <w:szCs w:val="20"/>
                    </w:rPr>
                  </m:ctrlPr>
                </m:dPr>
                <m:e>
                  <m:func>
                    <m:funcPr>
                      <m:ctrlPr>
                        <w:rPr>
                          <w:rFonts w:ascii="Cambria Math" w:eastAsia="SimSun" w:hAnsi="Cambria Math"/>
                          <w:i/>
                          <w:color w:val="FF0000"/>
                          <w:sz w:val="20"/>
                          <w:szCs w:val="20"/>
                        </w:rPr>
                      </m:ctrlPr>
                    </m:funcPr>
                    <m:fName>
                      <m:sSub>
                        <m:sSubPr>
                          <m:ctrlPr>
                            <w:rPr>
                              <w:rFonts w:ascii="Cambria Math" w:eastAsia="SimSun" w:hAnsi="Cambria Math"/>
                              <w:i/>
                              <w:color w:val="FF0000"/>
                              <w:sz w:val="20"/>
                              <w:szCs w:val="20"/>
                            </w:rPr>
                          </m:ctrlPr>
                        </m:sSubPr>
                        <m:e>
                          <m:r>
                            <m:rPr>
                              <m:sty m:val="p"/>
                            </m:rPr>
                            <w:rPr>
                              <w:rFonts w:ascii="Cambria Math" w:eastAsia="SimSun" w:hAnsi="Cambria Math"/>
                              <w:color w:val="FF0000"/>
                              <w:sz w:val="20"/>
                              <w:szCs w:val="20"/>
                            </w:rPr>
                            <m:t>log</m:t>
                          </m:r>
                        </m:e>
                        <m:sub>
                          <m:r>
                            <w:rPr>
                              <w:rFonts w:ascii="Cambria Math" w:eastAsia="SimSun" w:hAnsi="Cambria Math"/>
                              <w:color w:val="FF0000"/>
                              <w:sz w:val="20"/>
                              <w:szCs w:val="20"/>
                            </w:rPr>
                            <m:t>2</m:t>
                          </m:r>
                        </m:sub>
                      </m:sSub>
                    </m:fName>
                    <m:e>
                      <m:d>
                        <m:dPr>
                          <m:ctrlPr>
                            <w:rPr>
                              <w:rFonts w:ascii="Cambria Math" w:eastAsia="SimSun" w:hAnsi="Cambria Math"/>
                              <w:i/>
                              <w:color w:val="FF0000"/>
                              <w:sz w:val="20"/>
                              <w:szCs w:val="20"/>
                            </w:rPr>
                          </m:ctrlPr>
                        </m:dPr>
                        <m:e>
                          <m:sSub>
                            <m:sSubPr>
                              <m:ctrlPr>
                                <w:rPr>
                                  <w:rFonts w:ascii="Cambria Math" w:eastAsia="SimSun" w:hAnsi="Cambria Math"/>
                                  <w:i/>
                                  <w:color w:val="FF0000"/>
                                  <w:sz w:val="20"/>
                                  <w:szCs w:val="20"/>
                                </w:rPr>
                              </m:ctrlPr>
                            </m:sSubPr>
                            <m:e>
                              <m:r>
                                <w:rPr>
                                  <w:rFonts w:ascii="Cambria Math" w:eastAsia="SimSun" w:hAnsi="Cambria Math"/>
                                  <w:color w:val="FF0000"/>
                                  <w:sz w:val="20"/>
                                  <w:szCs w:val="20"/>
                                </w:rPr>
                                <m:t>N</m:t>
                              </m:r>
                            </m:e>
                            <m:sub>
                              <m:r>
                                <w:rPr>
                                  <w:rFonts w:ascii="Cambria Math" w:eastAsia="SimSun" w:hAnsi="Cambria Math"/>
                                  <w:color w:val="FF0000"/>
                                  <w:sz w:val="20"/>
                                  <w:szCs w:val="20"/>
                                </w:rPr>
                                <m:t>2</m:t>
                              </m:r>
                            </m:sub>
                          </m:sSub>
                        </m:e>
                      </m:d>
                    </m:e>
                  </m:func>
                </m:e>
              </m:d>
            </m:oMath>
            <w:r w:rsidR="00D715FE">
              <w:rPr>
                <w:rFonts w:ascii="Times" w:eastAsia="Batang" w:hAnsi="Times"/>
                <w:color w:val="FF0000"/>
                <w:sz w:val="20"/>
                <w:szCs w:val="20"/>
                <w:lang w:val="en-GB"/>
              </w:rPr>
              <w:t xml:space="preserve">-bit </w:t>
            </w:r>
            <w:r w:rsidR="00D715FE">
              <w:rPr>
                <w:rFonts w:eastAsia="SimSun"/>
                <w:color w:val="FF0000"/>
                <w:sz w:val="20"/>
                <w:szCs w:val="20"/>
                <w:highlight w:val="yellow"/>
              </w:rPr>
              <w:t xml:space="preserve">and </w:t>
            </w:r>
            <m:oMath>
              <m:d>
                <m:dPr>
                  <m:begChr m:val="⌈"/>
                  <m:endChr m:val="⌉"/>
                  <m:ctrlPr>
                    <w:rPr>
                      <w:rFonts w:ascii="Cambria Math" w:eastAsia="SimSun" w:hAnsi="Cambria Math"/>
                      <w:i/>
                      <w:color w:val="FF0000"/>
                      <w:sz w:val="20"/>
                      <w:szCs w:val="20"/>
                      <w:highlight w:val="yellow"/>
                    </w:rPr>
                  </m:ctrlPr>
                </m:dPr>
                <m:e>
                  <m:func>
                    <m:funcPr>
                      <m:ctrlPr>
                        <w:rPr>
                          <w:rFonts w:ascii="Cambria Math" w:eastAsia="SimSun" w:hAnsi="Cambria Math"/>
                          <w:i/>
                          <w:color w:val="FF0000"/>
                          <w:sz w:val="20"/>
                          <w:szCs w:val="20"/>
                          <w:highlight w:val="yellow"/>
                        </w:rPr>
                      </m:ctrlPr>
                    </m:funcPr>
                    <m:fName>
                      <m:sSub>
                        <m:sSubPr>
                          <m:ctrlPr>
                            <w:rPr>
                              <w:rFonts w:ascii="Cambria Math" w:eastAsia="SimSun" w:hAnsi="Cambria Math"/>
                              <w:i/>
                              <w:color w:val="FF0000"/>
                              <w:sz w:val="20"/>
                              <w:szCs w:val="20"/>
                              <w:highlight w:val="yellow"/>
                            </w:rPr>
                          </m:ctrlPr>
                        </m:sSubPr>
                        <m:e>
                          <m:r>
                            <m:rPr>
                              <m:sty m:val="p"/>
                            </m:rPr>
                            <w:rPr>
                              <w:rFonts w:ascii="Cambria Math" w:eastAsia="SimSun" w:hAnsi="Cambria Math"/>
                              <w:color w:val="FF0000"/>
                              <w:sz w:val="20"/>
                              <w:szCs w:val="20"/>
                              <w:highlight w:val="yellow"/>
                            </w:rPr>
                            <m:t>log</m:t>
                          </m:r>
                        </m:e>
                        <m:sub>
                          <m:r>
                            <w:rPr>
                              <w:rFonts w:ascii="Cambria Math" w:eastAsia="SimSun" w:hAnsi="Cambria Math"/>
                              <w:color w:val="FF0000"/>
                              <w:sz w:val="20"/>
                              <w:szCs w:val="20"/>
                              <w:highlight w:val="yellow"/>
                            </w:rPr>
                            <m:t>2</m:t>
                          </m:r>
                        </m:sub>
                      </m:sSub>
                    </m:fName>
                    <m:e>
                      <m:d>
                        <m:dPr>
                          <m:ctrlPr>
                            <w:rPr>
                              <w:rFonts w:ascii="Cambria Math" w:eastAsia="SimSun" w:hAnsi="Cambria Math"/>
                              <w:i/>
                              <w:color w:val="FF0000"/>
                              <w:sz w:val="20"/>
                              <w:szCs w:val="20"/>
                              <w:highlight w:val="yellow"/>
                            </w:rPr>
                          </m:ctrlPr>
                        </m:dPr>
                        <m:e>
                          <m:sSub>
                            <m:sSubPr>
                              <m:ctrlPr>
                                <w:rPr>
                                  <w:rFonts w:ascii="Cambria Math" w:eastAsia="SimSun" w:hAnsi="Cambria Math"/>
                                  <w:i/>
                                  <w:color w:val="FF0000"/>
                                  <w:sz w:val="20"/>
                                  <w:szCs w:val="20"/>
                                  <w:highlight w:val="yellow"/>
                                </w:rPr>
                              </m:ctrlPr>
                            </m:sSubPr>
                            <m:e>
                              <m:r>
                                <w:rPr>
                                  <w:rFonts w:ascii="Cambria Math" w:eastAsia="SimSun" w:hAnsi="Cambria Math"/>
                                  <w:color w:val="FF0000"/>
                                  <w:sz w:val="20"/>
                                  <w:szCs w:val="20"/>
                                  <w:highlight w:val="yellow"/>
                                </w:rPr>
                                <m:t>O</m:t>
                              </m:r>
                            </m:e>
                            <m:sub>
                              <m:r>
                                <w:rPr>
                                  <w:rFonts w:ascii="Cambria Math" w:eastAsia="SimSun" w:hAnsi="Cambria Math"/>
                                  <w:color w:val="FF0000"/>
                                  <w:sz w:val="20"/>
                                  <w:szCs w:val="20"/>
                                  <w:highlight w:val="yellow"/>
                                </w:rPr>
                                <m:t>1</m:t>
                              </m:r>
                            </m:sub>
                          </m:sSub>
                        </m:e>
                      </m:d>
                    </m:e>
                  </m:func>
                </m:e>
              </m:d>
            </m:oMath>
            <w:r w:rsidR="00D715FE">
              <w:rPr>
                <w:rFonts w:eastAsia="SimSun"/>
                <w:color w:val="FF0000"/>
                <w:sz w:val="20"/>
                <w:szCs w:val="20"/>
                <w:highlight w:val="yellow"/>
              </w:rPr>
              <w:t>-bit (q</w:t>
            </w:r>
            <w:r w:rsidR="00D715FE">
              <w:rPr>
                <w:rFonts w:eastAsia="SimSun"/>
                <w:color w:val="FF0000"/>
                <w:sz w:val="20"/>
                <w:szCs w:val="20"/>
                <w:highlight w:val="yellow"/>
                <w:vertAlign w:val="subscript"/>
              </w:rPr>
              <w:t>1</w:t>
            </w:r>
            <w:r w:rsidR="00D715FE">
              <w:rPr>
                <w:rFonts w:eastAsia="SimSun"/>
                <w:color w:val="FF0000"/>
                <w:sz w:val="20"/>
                <w:szCs w:val="20"/>
                <w:highlight w:val="yellow"/>
              </w:rPr>
              <w:t>)</w:t>
            </w:r>
            <w:r w:rsidR="00D715FE">
              <w:rPr>
                <w:rFonts w:eastAsia="SimSun"/>
                <w:color w:val="FF0000"/>
                <w:sz w:val="20"/>
                <w:szCs w:val="20"/>
              </w:rPr>
              <w:t xml:space="preserve"> indicators</w:t>
            </w:r>
          </w:p>
          <w:p w14:paraId="02568A8B" w14:textId="77777777" w:rsidR="00010AE3" w:rsidRDefault="00D715FE">
            <w:pPr>
              <w:numPr>
                <w:ilvl w:val="3"/>
                <w:numId w:val="17"/>
              </w:numPr>
              <w:snapToGrid w:val="0"/>
              <w:rPr>
                <w:rFonts w:ascii="Times" w:eastAsia="Batang" w:hAnsi="Times"/>
                <w:color w:val="FF0000"/>
                <w:sz w:val="20"/>
                <w:szCs w:val="20"/>
                <w:lang w:val="en-GB"/>
              </w:rPr>
            </w:pPr>
            <w:r>
              <w:rPr>
                <w:rFonts w:eastAsia="SimSun"/>
                <w:color w:val="FF0000"/>
                <w:sz w:val="20"/>
                <w:szCs w:val="20"/>
              </w:rPr>
              <w:t>In this case, q</w:t>
            </w:r>
            <w:r>
              <w:rPr>
                <w:rFonts w:eastAsia="SimSun"/>
                <w:color w:val="FF0000"/>
                <w:sz w:val="20"/>
                <w:szCs w:val="20"/>
                <w:vertAlign w:val="subscript"/>
              </w:rPr>
              <w:t xml:space="preserve">2 </w:t>
            </w:r>
            <w:r>
              <w:rPr>
                <w:rFonts w:eastAsia="SimSun"/>
                <w:color w:val="FF0000"/>
                <w:sz w:val="20"/>
                <w:szCs w:val="20"/>
              </w:rPr>
              <w:t>= mod(i</w:t>
            </w:r>
            <w:r>
              <w:rPr>
                <w:rFonts w:eastAsia="SimSun"/>
                <w:color w:val="FF0000"/>
                <w:sz w:val="20"/>
                <w:szCs w:val="20"/>
                <w:vertAlign w:val="subscript"/>
              </w:rPr>
              <w:t>2</w:t>
            </w:r>
            <w:r>
              <w:rPr>
                <w:rFonts w:eastAsia="SimSun"/>
                <w:color w:val="FF0000"/>
                <w:sz w:val="20"/>
                <w:szCs w:val="20"/>
              </w:rPr>
              <w:t>,O</w:t>
            </w:r>
            <w:r>
              <w:rPr>
                <w:rFonts w:eastAsia="SimSun"/>
                <w:color w:val="FF0000"/>
                <w:sz w:val="20"/>
                <w:szCs w:val="20"/>
                <w:vertAlign w:val="subscript"/>
              </w:rPr>
              <w:t>2</w:t>
            </w:r>
            <w:r>
              <w:rPr>
                <w:rFonts w:eastAsia="SimSun"/>
                <w:color w:val="FF0000"/>
                <w:sz w:val="20"/>
                <w:szCs w:val="20"/>
              </w:rPr>
              <w:t>) of the first SD basis vector</w:t>
            </w:r>
          </w:p>
          <w:p w14:paraId="02568A8C" w14:textId="77777777" w:rsidR="00010AE3" w:rsidRDefault="00D715FE">
            <w:pPr>
              <w:snapToGrid w:val="0"/>
              <w:ind w:left="720"/>
              <w:rPr>
                <w:rFonts w:ascii="Times" w:eastAsia="Batang" w:hAnsi="Times"/>
                <w:color w:val="FF0000"/>
                <w:sz w:val="20"/>
                <w:szCs w:val="20"/>
                <w:lang w:val="en-GB"/>
              </w:rPr>
            </w:pPr>
            <w:r>
              <w:rPr>
                <w:rFonts w:ascii="Times" w:eastAsia="Batang" w:hAnsi="Times"/>
                <w:color w:val="FF0000"/>
                <w:sz w:val="20"/>
                <w:szCs w:val="20"/>
                <w:lang w:val="en-GB"/>
              </w:rPr>
              <w:t xml:space="preserve">Note: It is up to the editor how this is captured in the specification </w:t>
            </w:r>
          </w:p>
          <w:p w14:paraId="02568A8D" w14:textId="77777777" w:rsidR="00010AE3" w:rsidRDefault="00D715FE">
            <w:pPr>
              <w:pStyle w:val="NormalWeb"/>
              <w:shd w:val="clear" w:color="auto" w:fill="FFFFFF"/>
              <w:spacing w:before="0" w:after="0"/>
              <w:ind w:left="680"/>
              <w:rPr>
                <w:rFonts w:ascii="Times" w:eastAsia="Batang" w:hAnsi="Times"/>
                <w:color w:val="FF0000"/>
                <w:sz w:val="20"/>
                <w:szCs w:val="20"/>
                <w:lang w:val="en-GB"/>
              </w:rPr>
            </w:pPr>
            <w:r>
              <w:rPr>
                <w:rFonts w:ascii="Times" w:eastAsia="Batang" w:hAnsi="Times"/>
                <w:color w:val="FF0000"/>
                <w:sz w:val="20"/>
                <w:szCs w:val="20"/>
                <w:lang w:val="en-GB"/>
              </w:rPr>
              <w:t>Note: (q</w:t>
            </w:r>
            <w:r>
              <w:rPr>
                <w:rFonts w:ascii="Times" w:eastAsia="Batang" w:hAnsi="Times"/>
                <w:color w:val="FF0000"/>
                <w:sz w:val="20"/>
                <w:szCs w:val="20"/>
                <w:vertAlign w:val="subscript"/>
                <w:lang w:val="en-GB"/>
              </w:rPr>
              <w:t>1</w:t>
            </w:r>
            <w:r>
              <w:rPr>
                <w:rFonts w:ascii="Times" w:eastAsia="Batang" w:hAnsi="Times"/>
                <w:color w:val="FF0000"/>
                <w:sz w:val="20"/>
                <w:szCs w:val="20"/>
                <w:lang w:val="en-GB"/>
              </w:rPr>
              <w:t>,q</w:t>
            </w:r>
            <w:r>
              <w:rPr>
                <w:rFonts w:ascii="Times" w:eastAsia="Batang" w:hAnsi="Times"/>
                <w:color w:val="FF0000"/>
                <w:sz w:val="20"/>
                <w:szCs w:val="20"/>
                <w:vertAlign w:val="subscript"/>
                <w:lang w:val="en-GB"/>
              </w:rPr>
              <w:t>2</w:t>
            </w:r>
            <w:r>
              <w:rPr>
                <w:rFonts w:ascii="Times" w:eastAsia="Batang" w:hAnsi="Times"/>
                <w:color w:val="FF0000"/>
                <w:sz w:val="20"/>
                <w:szCs w:val="20"/>
                <w:lang w:val="en-GB"/>
              </w:rPr>
              <w:t>) is analogous to (q</w:t>
            </w:r>
            <w:r>
              <w:rPr>
                <w:rFonts w:ascii="Times" w:eastAsia="Batang" w:hAnsi="Times"/>
                <w:color w:val="FF0000"/>
                <w:sz w:val="20"/>
                <w:szCs w:val="20"/>
                <w:vertAlign w:val="subscript"/>
                <w:lang w:val="en-GB"/>
              </w:rPr>
              <w:t>1</w:t>
            </w:r>
            <w:r>
              <w:rPr>
                <w:rFonts w:ascii="Times" w:eastAsia="Batang" w:hAnsi="Times"/>
                <w:color w:val="FF0000"/>
                <w:sz w:val="20"/>
                <w:szCs w:val="20"/>
                <w:lang w:val="en-GB"/>
              </w:rPr>
              <w:t>,q</w:t>
            </w:r>
            <w:r>
              <w:rPr>
                <w:rFonts w:ascii="Times" w:eastAsia="Batang" w:hAnsi="Times"/>
                <w:color w:val="FF0000"/>
                <w:sz w:val="20"/>
                <w:szCs w:val="20"/>
                <w:vertAlign w:val="subscript"/>
                <w:lang w:val="en-GB"/>
              </w:rPr>
              <w:t>2</w:t>
            </w:r>
            <w:r>
              <w:rPr>
                <w:rFonts w:ascii="Times" w:eastAsia="Batang" w:hAnsi="Times"/>
                <w:color w:val="FF0000"/>
                <w:sz w:val="20"/>
                <w:szCs w:val="20"/>
                <w:lang w:val="en-GB"/>
              </w:rPr>
              <w:t>) for Type-II CSI</w:t>
            </w:r>
          </w:p>
          <w:p w14:paraId="02568A8E" w14:textId="77777777" w:rsidR="00010AE3" w:rsidRDefault="00010AE3">
            <w:pPr>
              <w:pStyle w:val="NormalWeb"/>
              <w:shd w:val="clear" w:color="auto" w:fill="FFFFFF"/>
              <w:spacing w:before="0" w:after="0"/>
              <w:rPr>
                <w:rFonts w:ascii="Times" w:eastAsia="Batang" w:hAnsi="Times"/>
                <w:color w:val="FF0000"/>
                <w:sz w:val="20"/>
                <w:szCs w:val="20"/>
                <w:lang w:val="en-GB"/>
              </w:rPr>
            </w:pPr>
          </w:p>
          <w:p w14:paraId="02568A8F"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We are fine with Alt 1 or Alt 4 as they are functionally identical and achieve the lowest overhead for ordered indication.</w:t>
            </w:r>
          </w:p>
          <w:p w14:paraId="02568A90" w14:textId="77777777" w:rsidR="00010AE3" w:rsidRDefault="00010AE3">
            <w:pPr>
              <w:pStyle w:val="NormalWeb"/>
              <w:shd w:val="clear" w:color="auto" w:fill="FFFFFF"/>
              <w:spacing w:before="0" w:after="0"/>
              <w:rPr>
                <w:rFonts w:ascii="Times" w:eastAsia="Batang" w:hAnsi="Times"/>
                <w:bCs/>
                <w:sz w:val="20"/>
                <w:szCs w:val="20"/>
                <w:lang w:val="en-GB"/>
              </w:rPr>
            </w:pPr>
          </w:p>
          <w:p w14:paraId="02568A91"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We have concern with Alt 2 because of the unnecessary overhead (Alt 1 or Alt 4 achieve the same ordered indication with fewer bits) and spec impact of enumerating all the candidate beams for each choice of first beam. We also have concern with Alt 3 because of the unnecessary overhead (Alt 5 achieves the same with fewer bits) and size of the combinatorial indicator.</w:t>
            </w:r>
          </w:p>
        </w:tc>
      </w:tr>
      <w:tr w:rsidR="00010AE3" w14:paraId="02568A9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93"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2568A94"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1.B.1:</w:t>
            </w:r>
          </w:p>
          <w:p w14:paraId="02568A95" w14:textId="77777777" w:rsidR="00010AE3" w:rsidRDefault="00D715FE">
            <w:pPr>
              <w:pStyle w:val="NormalWeb"/>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We prefer K for Cap 1.</w:t>
            </w:r>
          </w:p>
          <w:p w14:paraId="02568A96" w14:textId="77777777" w:rsidR="00010AE3" w:rsidRDefault="00010AE3">
            <w:pPr>
              <w:pStyle w:val="NormalWeb"/>
              <w:shd w:val="clear" w:color="auto" w:fill="FFFFFF"/>
              <w:spacing w:before="0" w:after="0"/>
              <w:rPr>
                <w:rFonts w:ascii="Times" w:eastAsia="SimSun" w:hAnsi="Times"/>
                <w:b/>
                <w:color w:val="3333FF"/>
                <w:sz w:val="20"/>
                <w:szCs w:val="20"/>
                <w:lang w:eastAsia="zh-CN"/>
              </w:rPr>
            </w:pPr>
          </w:p>
          <w:p w14:paraId="02568A97" w14:textId="77777777" w:rsidR="00010AE3" w:rsidRDefault="00D715FE">
            <w:pPr>
              <w:pStyle w:val="NormalWeb"/>
              <w:shd w:val="clear" w:color="auto" w:fill="FFFFFF"/>
              <w:spacing w:before="0" w:after="0"/>
              <w:rPr>
                <w:rFonts w:eastAsia="Batang"/>
                <w:iCs/>
                <w:sz w:val="20"/>
                <w:szCs w:val="20"/>
                <w:lang w:val="en-GB"/>
              </w:rPr>
            </w:pPr>
            <w:r>
              <w:rPr>
                <w:rFonts w:eastAsia="Batang"/>
                <w:b/>
                <w:iCs/>
                <w:sz w:val="20"/>
                <w:szCs w:val="20"/>
                <w:u w:val="single"/>
                <w:lang w:val="en-GB"/>
              </w:rPr>
              <w:t>Proposal 1.E.3</w:t>
            </w:r>
            <w:r>
              <w:rPr>
                <w:rFonts w:eastAsia="Batang"/>
                <w:iCs/>
                <w:sz w:val="20"/>
                <w:szCs w:val="20"/>
                <w:lang w:val="en-GB"/>
              </w:rPr>
              <w:t>:</w:t>
            </w:r>
          </w:p>
          <w:p w14:paraId="02568A98" w14:textId="77777777" w:rsidR="00010AE3" w:rsidRDefault="00D715FE">
            <w:pPr>
              <w:pStyle w:val="NormalWeb"/>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We prefer for Alt4.</w:t>
            </w:r>
          </w:p>
          <w:p w14:paraId="02568A99" w14:textId="77777777" w:rsidR="00010AE3" w:rsidRDefault="00010AE3">
            <w:pPr>
              <w:pStyle w:val="NormalWeb"/>
              <w:shd w:val="clear" w:color="auto" w:fill="FFFFFF"/>
              <w:spacing w:before="0" w:after="0"/>
              <w:rPr>
                <w:rFonts w:ascii="Times" w:eastAsia="SimSun" w:hAnsi="Times"/>
                <w:b/>
                <w:color w:val="3333FF"/>
                <w:sz w:val="20"/>
                <w:szCs w:val="20"/>
                <w:lang w:eastAsia="zh-CN"/>
              </w:rPr>
            </w:pPr>
          </w:p>
          <w:p w14:paraId="02568A9A"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1.I:</w:t>
            </w:r>
          </w:p>
          <w:p w14:paraId="02568A9B" w14:textId="77777777" w:rsidR="00010AE3" w:rsidRDefault="00D715FE">
            <w:pPr>
              <w:pStyle w:val="NormalWeb"/>
              <w:shd w:val="clear" w:color="auto" w:fill="FFFFFF"/>
              <w:spacing w:before="0" w:after="0"/>
              <w:rPr>
                <w:rFonts w:eastAsia="Batang"/>
                <w:iCs/>
                <w:sz w:val="20"/>
                <w:szCs w:val="20"/>
                <w:lang w:eastAsia="zh-CN"/>
              </w:rPr>
            </w:pPr>
            <w:r>
              <w:rPr>
                <w:rFonts w:eastAsia="Batang" w:hint="eastAsia"/>
                <w:iCs/>
                <w:sz w:val="20"/>
                <w:szCs w:val="20"/>
                <w:lang w:eastAsia="zh-CN"/>
              </w:rPr>
              <w:t>Not support. This proposal might need more specification work. We agree with Samsung</w:t>
            </w:r>
            <w:r>
              <w:rPr>
                <w:rFonts w:eastAsia="Batang"/>
                <w:iCs/>
                <w:sz w:val="20"/>
                <w:szCs w:val="20"/>
                <w:lang w:eastAsia="zh-CN"/>
              </w:rPr>
              <w:t>’</w:t>
            </w:r>
            <w:r>
              <w:rPr>
                <w:rFonts w:eastAsia="Batang" w:hint="eastAsia"/>
                <w:iCs/>
                <w:sz w:val="20"/>
                <w:szCs w:val="20"/>
                <w:lang w:eastAsia="zh-CN"/>
              </w:rPr>
              <w:t>s comment that it depends on UE implementation.</w:t>
            </w:r>
          </w:p>
          <w:p w14:paraId="02568A9C" w14:textId="77777777" w:rsidR="00010AE3" w:rsidRDefault="00010AE3">
            <w:pPr>
              <w:pStyle w:val="NormalWeb"/>
              <w:shd w:val="clear" w:color="auto" w:fill="FFFFFF"/>
              <w:spacing w:before="0" w:after="0"/>
              <w:rPr>
                <w:rFonts w:ascii="Times" w:eastAsia="Batang" w:hAnsi="Times"/>
                <w:b/>
                <w:color w:val="3333FF"/>
                <w:sz w:val="20"/>
                <w:szCs w:val="20"/>
                <w:lang w:val="en-GB"/>
              </w:rPr>
            </w:pPr>
          </w:p>
          <w:p w14:paraId="02568A9D" w14:textId="77777777" w:rsidR="00010AE3" w:rsidRDefault="00010AE3">
            <w:pPr>
              <w:pStyle w:val="NormalWeb"/>
              <w:shd w:val="clear" w:color="auto" w:fill="FFFFFF"/>
              <w:spacing w:before="0" w:after="0"/>
              <w:rPr>
                <w:rFonts w:ascii="Times" w:eastAsia="Batang" w:hAnsi="Times"/>
                <w:bCs/>
                <w:sz w:val="20"/>
                <w:szCs w:val="20"/>
                <w:lang w:val="en-GB"/>
              </w:rPr>
            </w:pPr>
          </w:p>
        </w:tc>
      </w:tr>
      <w:tr w:rsidR="007B4269" w14:paraId="02568AA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568A9F" w14:textId="20F639A9" w:rsidR="007B4269" w:rsidRDefault="007B4269" w:rsidP="007B4269">
            <w:pPr>
              <w:snapToGrid w:val="0"/>
              <w:rPr>
                <w:rFonts w:eastAsiaTheme="minorEastAsia"/>
                <w:sz w:val="18"/>
                <w:szCs w:val="18"/>
                <w:lang w:eastAsia="zh-CN"/>
              </w:rPr>
            </w:pPr>
            <w:r>
              <w:rPr>
                <w:rFonts w:eastAsiaTheme="minorEastAsia" w:hint="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10ED69F" w14:textId="77777777" w:rsidR="007B4269" w:rsidRDefault="007B4269" w:rsidP="007B4269">
            <w:pPr>
              <w:pStyle w:val="NormalWeb"/>
              <w:shd w:val="clear" w:color="auto" w:fill="FFFFFF"/>
              <w:spacing w:before="0" w:after="0"/>
              <w:rPr>
                <w:rFonts w:eastAsiaTheme="minorEastAsia"/>
                <w:iCs/>
                <w:sz w:val="20"/>
                <w:szCs w:val="20"/>
                <w:lang w:val="en-GB" w:eastAsia="zh-CN"/>
              </w:rPr>
            </w:pPr>
            <w:r w:rsidRPr="00916377">
              <w:rPr>
                <w:rFonts w:eastAsia="Batang"/>
                <w:b/>
                <w:iCs/>
                <w:sz w:val="20"/>
                <w:szCs w:val="20"/>
                <w:u w:val="single"/>
                <w:lang w:val="en-GB"/>
              </w:rPr>
              <w:t>Proposal 1.C.1</w:t>
            </w:r>
            <w:r>
              <w:rPr>
                <w:rFonts w:eastAsia="Batang"/>
                <w:iCs/>
                <w:sz w:val="20"/>
                <w:szCs w:val="20"/>
                <w:lang w:val="en-GB"/>
              </w:rPr>
              <w:t>:</w:t>
            </w:r>
            <w:r>
              <w:rPr>
                <w:rFonts w:eastAsiaTheme="minorEastAsia" w:hint="eastAsia"/>
                <w:iCs/>
                <w:sz w:val="20"/>
                <w:szCs w:val="20"/>
                <w:lang w:val="en-GB" w:eastAsia="zh-CN"/>
              </w:rPr>
              <w:t xml:space="preserve"> Suggest to make the </w:t>
            </w:r>
            <w:r>
              <w:rPr>
                <w:rFonts w:eastAsiaTheme="minorEastAsia"/>
                <w:iCs/>
                <w:sz w:val="20"/>
                <w:szCs w:val="20"/>
                <w:lang w:val="en-GB" w:eastAsia="zh-CN"/>
              </w:rPr>
              <w:t>“</w:t>
            </w:r>
            <w:r>
              <w:rPr>
                <w:rFonts w:eastAsiaTheme="minorEastAsia" w:hint="eastAsia"/>
                <w:iCs/>
                <w:sz w:val="20"/>
                <w:szCs w:val="20"/>
                <w:lang w:val="en-GB" w:eastAsia="zh-CN"/>
              </w:rPr>
              <w:t>reference</w:t>
            </w:r>
            <w:r>
              <w:rPr>
                <w:rFonts w:eastAsiaTheme="minorEastAsia"/>
                <w:iCs/>
                <w:sz w:val="20"/>
                <w:szCs w:val="20"/>
                <w:lang w:val="en-GB" w:eastAsia="zh-CN"/>
              </w:rPr>
              <w:t>”</w:t>
            </w:r>
            <w:r>
              <w:rPr>
                <w:rFonts w:eastAsiaTheme="minorEastAsia" w:hint="eastAsia"/>
                <w:iCs/>
                <w:sz w:val="20"/>
                <w:szCs w:val="20"/>
                <w:lang w:val="en-GB" w:eastAsia="zh-CN"/>
              </w:rPr>
              <w:t xml:space="preserve"> power more clear</w:t>
            </w:r>
          </w:p>
          <w:tbl>
            <w:tblPr>
              <w:tblStyle w:val="TableGrid"/>
              <w:tblW w:w="0" w:type="auto"/>
              <w:tblLayout w:type="fixed"/>
              <w:tblLook w:val="04A0" w:firstRow="1" w:lastRow="0" w:firstColumn="1" w:lastColumn="0" w:noHBand="0" w:noVBand="1"/>
            </w:tblPr>
            <w:tblGrid>
              <w:gridCol w:w="8194"/>
            </w:tblGrid>
            <w:tr w:rsidR="007B4269" w14:paraId="1C9EBF91" w14:textId="77777777" w:rsidTr="00F54DE5">
              <w:tc>
                <w:tcPr>
                  <w:tcW w:w="8194" w:type="dxa"/>
                </w:tcPr>
                <w:p w14:paraId="514C5D83" w14:textId="77777777" w:rsidR="007B4269" w:rsidRDefault="007B4269" w:rsidP="007B4269">
                  <w:pPr>
                    <w:widowControl w:val="0"/>
                    <w:snapToGrid w:val="0"/>
                    <w:jc w:val="both"/>
                    <w:rPr>
                      <w:rFonts w:eastAsiaTheme="minorEastAsia"/>
                      <w:sz w:val="20"/>
                      <w:szCs w:val="20"/>
                      <w:lang w:val="en-GB" w:eastAsia="ja-JP"/>
                    </w:rPr>
                  </w:pPr>
                  <w:r w:rsidRPr="00916377">
                    <w:rPr>
                      <w:rFonts w:eastAsia="Batang"/>
                      <w:b/>
                      <w:iCs/>
                      <w:sz w:val="20"/>
                      <w:szCs w:val="20"/>
                      <w:u w:val="single"/>
                      <w:lang w:val="en-GB"/>
                    </w:rPr>
                    <w:t>Proposal 1.C.1</w:t>
                  </w:r>
                  <w:r>
                    <w:rPr>
                      <w:rFonts w:eastAsia="Batang"/>
                      <w:iCs/>
                      <w:sz w:val="20"/>
                      <w:szCs w:val="20"/>
                      <w:lang w:val="en-GB"/>
                    </w:rPr>
                    <w:t xml:space="preserve">: </w:t>
                  </w:r>
                  <w:r w:rsidRPr="00CD5549">
                    <w:rPr>
                      <w:iCs/>
                      <w:sz w:val="20"/>
                      <w:szCs w:val="16"/>
                    </w:rPr>
                    <w:t>For the Rel-19 Type-I codebook refinement for 48, 64, and 128 CSI-RS ports, for RI=</w:t>
                  </w:r>
                  <w:r w:rsidRPr="00CD5549">
                    <w:rPr>
                      <w:rFonts w:ascii="Cambria Math" w:eastAsiaTheme="minorEastAsia" w:hAnsi="Cambria Math"/>
                      <w:i/>
                      <w:sz w:val="20"/>
                      <w:szCs w:val="20"/>
                      <w:lang w:val="en-GB" w:eastAsia="ja-JP"/>
                    </w:rPr>
                    <w:t xml:space="preserve"> </w:t>
                  </w:r>
                  <m:oMath>
                    <m:r>
                      <w:rPr>
                        <w:rFonts w:ascii="Cambria Math" w:eastAsiaTheme="minorEastAsia" w:hAnsi="Cambria Math"/>
                        <w:sz w:val="20"/>
                        <w:szCs w:val="20"/>
                        <w:lang w:val="en-GB" w:eastAsia="ja-JP"/>
                      </w:rPr>
                      <m:t>ϑ</m:t>
                    </m:r>
                  </m:oMath>
                  <w:r w:rsidRPr="00CD5549">
                    <w:rPr>
                      <w:iCs/>
                      <w:sz w:val="20"/>
                      <w:szCs w:val="16"/>
                    </w:rPr>
                    <w:t xml:space="preserve"> &gt;1, apply the 3-bit </w:t>
                  </w:r>
                  <w:r>
                    <w:rPr>
                      <w:iCs/>
                      <w:sz w:val="20"/>
                      <w:szCs w:val="16"/>
                    </w:rPr>
                    <w:t>s</w:t>
                  </w:r>
                  <w:r w:rsidRPr="00CD5549">
                    <w:rPr>
                      <w:iCs/>
                      <w:sz w:val="20"/>
                      <w:szCs w:val="16"/>
                    </w:rPr>
                    <w:t xml:space="preserve">caling factor(s) as agreed in RAN1#117, where the scaling factor applied to the </w:t>
                  </w:r>
                  <m:oMath>
                    <m:sSup>
                      <m:sSupPr>
                        <m:ctrlPr>
                          <w:rPr>
                            <w:rFonts w:ascii="Cambria Math" w:hAnsi="Cambria Math"/>
                            <w:i/>
                            <w:iCs/>
                            <w:sz w:val="20"/>
                            <w:szCs w:val="16"/>
                          </w:rPr>
                        </m:ctrlPr>
                      </m:sSupPr>
                      <m:e>
                        <m:r>
                          <w:rPr>
                            <w:rFonts w:ascii="Cambria Math" w:hAnsi="Cambria Math"/>
                            <w:sz w:val="20"/>
                            <w:szCs w:val="16"/>
                          </w:rPr>
                          <m:t>i</m:t>
                        </m:r>
                      </m:e>
                      <m:sup>
                        <m:r>
                          <w:rPr>
                            <w:rFonts w:ascii="Cambria Math" w:hAnsi="Cambria Math"/>
                            <w:sz w:val="20"/>
                            <w:szCs w:val="16"/>
                          </w:rPr>
                          <m:t>th</m:t>
                        </m:r>
                      </m:sup>
                    </m:sSup>
                  </m:oMath>
                  <w:r w:rsidRPr="00CD5549">
                    <w:rPr>
                      <w:rFonts w:eastAsiaTheme="minorEastAsia"/>
                      <w:iCs/>
                      <w:sz w:val="20"/>
                      <w:szCs w:val="16"/>
                    </w:rPr>
                    <w:t xml:space="preserve"> selected SD basis vector is given by </w:t>
                  </w:r>
                  <m:oMath>
                    <m:r>
                      <w:rPr>
                        <w:rFonts w:ascii="Cambria Math" w:eastAsiaTheme="minorEastAsia" w:hAnsi="Cambria Math"/>
                        <w:sz w:val="20"/>
                        <w:szCs w:val="20"/>
                        <w:lang w:val="en-GB" w:eastAsia="ja-JP"/>
                      </w:rPr>
                      <m:t>min</m:t>
                    </m:r>
                    <m:d>
                      <m:dPr>
                        <m:begChr m:val="{"/>
                        <m:endChr m:val="}"/>
                        <m:ctrlPr>
                          <w:rPr>
                            <w:rFonts w:ascii="Cambria Math" w:eastAsiaTheme="minorEastAsia" w:hAnsi="Cambria Math"/>
                            <w:i/>
                            <w:sz w:val="20"/>
                            <w:szCs w:val="20"/>
                            <w:lang w:val="en-GB" w:eastAsia="ja-JP"/>
                          </w:rPr>
                        </m:ctrlPr>
                      </m:dPr>
                      <m:e>
                        <m:r>
                          <w:rPr>
                            <w:rFonts w:ascii="Cambria Math" w:eastAsiaTheme="minorEastAsia" w:hAnsi="Cambria Math"/>
                            <w:sz w:val="20"/>
                            <w:szCs w:val="20"/>
                            <w:lang w:val="en-GB" w:eastAsia="ja-JP"/>
                          </w:rPr>
                          <m:t>1,</m:t>
                        </m:r>
                        <m:f>
                          <m:fPr>
                            <m:ctrlPr>
                              <w:rPr>
                                <w:rFonts w:ascii="Cambria Math" w:eastAsiaTheme="minorEastAsia" w:hAnsi="Cambria Math"/>
                                <w:i/>
                                <w:sz w:val="20"/>
                                <w:szCs w:val="20"/>
                                <w:lang w:val="en-GB" w:eastAsia="ja-JP"/>
                              </w:rPr>
                            </m:ctrlPr>
                          </m:fPr>
                          <m:num>
                            <m:r>
                              <w:rPr>
                                <w:rFonts w:ascii="Cambria Math" w:eastAsiaTheme="minorEastAsia" w:hAnsi="Cambria Math"/>
                                <w:sz w:val="20"/>
                                <w:szCs w:val="20"/>
                                <w:lang w:val="en-GB" w:eastAsia="ja-JP"/>
                              </w:rPr>
                              <m:t>ϑ</m:t>
                            </m:r>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den>
                        </m:f>
                      </m:e>
                    </m:d>
                  </m:oMath>
                  <w:r w:rsidRPr="00CD5549">
                    <w:rPr>
                      <w:rFonts w:eastAsiaTheme="minorEastAsia"/>
                      <w:sz w:val="20"/>
                      <w:szCs w:val="20"/>
                      <w:lang w:val="en-GB" w:eastAsia="ja-JP"/>
                    </w:rPr>
                    <w:t>, where</w:t>
                  </w:r>
                  <w:r>
                    <w:rPr>
                      <w:rFonts w:eastAsiaTheme="minorEastAsia" w:hint="eastAsia"/>
                      <w:sz w:val="20"/>
                      <w:szCs w:val="20"/>
                      <w:lang w:val="en-GB" w:eastAsia="zh-CN"/>
                    </w:rPr>
                    <w:t xml:space="preserve"> </w:t>
                  </w:r>
                  <w:r w:rsidRPr="007D3C5E">
                    <w:rPr>
                      <w:rFonts w:eastAsiaTheme="minorEastAsia" w:hint="eastAsia"/>
                      <w:color w:val="FF0000"/>
                      <w:sz w:val="20"/>
                      <w:szCs w:val="20"/>
                      <w:lang w:val="en-GB" w:eastAsia="zh-CN"/>
                    </w:rPr>
                    <w:t xml:space="preserve">unit </w:t>
                  </w:r>
                  <w:r>
                    <w:rPr>
                      <w:rFonts w:eastAsiaTheme="minorEastAsia"/>
                      <w:color w:val="FF0000"/>
                      <w:sz w:val="20"/>
                      <w:szCs w:val="20"/>
                      <w:lang w:val="en-GB" w:eastAsia="zh-CN"/>
                    </w:rPr>
                    <w:t>scaling factor</w:t>
                  </w:r>
                  <w:r w:rsidRPr="007D3C5E">
                    <w:rPr>
                      <w:rFonts w:eastAsiaTheme="minorEastAsia" w:hint="eastAsia"/>
                      <w:color w:val="FF0000"/>
                      <w:sz w:val="20"/>
                      <w:szCs w:val="20"/>
                      <w:lang w:val="en-GB" w:eastAsia="zh-CN"/>
                    </w:rPr>
                    <w:t xml:space="preserve"> </w:t>
                  </w:r>
                  <w:r w:rsidRPr="007D3C5E">
                    <w:rPr>
                      <w:rFonts w:eastAsiaTheme="minorEastAsia"/>
                      <w:color w:val="FF0000"/>
                      <w:sz w:val="20"/>
                      <w:szCs w:val="20"/>
                      <w:lang w:val="en-GB" w:eastAsia="zh-CN"/>
                    </w:rPr>
                    <w:t>“</w:t>
                  </w:r>
                  <w:r w:rsidRPr="007D3C5E">
                    <w:rPr>
                      <w:rFonts w:eastAsiaTheme="minorEastAsia" w:hint="eastAsia"/>
                      <w:color w:val="FF0000"/>
                      <w:sz w:val="20"/>
                      <w:szCs w:val="20"/>
                      <w:lang w:val="en-GB" w:eastAsia="zh-CN"/>
                    </w:rPr>
                    <w:t>1</w:t>
                  </w:r>
                  <w:r w:rsidRPr="007D3C5E">
                    <w:rPr>
                      <w:rFonts w:eastAsiaTheme="minorEastAsia"/>
                      <w:color w:val="FF0000"/>
                      <w:sz w:val="20"/>
                      <w:szCs w:val="20"/>
                      <w:lang w:val="en-GB" w:eastAsia="zh-CN"/>
                    </w:rPr>
                    <w:t>”</w:t>
                  </w:r>
                  <w:r w:rsidRPr="007D3C5E">
                    <w:rPr>
                      <w:rFonts w:eastAsiaTheme="minorEastAsia" w:hint="eastAsia"/>
                      <w:color w:val="FF0000"/>
                      <w:sz w:val="20"/>
                      <w:szCs w:val="20"/>
                      <w:lang w:val="en-GB" w:eastAsia="zh-CN"/>
                    </w:rPr>
                    <w:t xml:space="preserve"> </w:t>
                  </w:r>
                  <w:r>
                    <w:rPr>
                      <w:rFonts w:eastAsiaTheme="minorEastAsia" w:hint="eastAsia"/>
                      <w:color w:val="FF0000"/>
                      <w:sz w:val="20"/>
                      <w:szCs w:val="20"/>
                      <w:lang w:val="en-GB" w:eastAsia="zh-CN"/>
                    </w:rPr>
                    <w:t>is</w:t>
                  </w:r>
                  <w:r>
                    <w:rPr>
                      <w:rFonts w:eastAsiaTheme="minorEastAsia"/>
                      <w:color w:val="FF0000"/>
                      <w:sz w:val="20"/>
                      <w:szCs w:val="20"/>
                      <w:lang w:val="en-GB" w:eastAsia="zh-CN"/>
                    </w:rPr>
                    <w:t xml:space="preserve"> associated with</w:t>
                  </w:r>
                  <w:r>
                    <w:rPr>
                      <w:rFonts w:eastAsiaTheme="minorEastAsia" w:hint="eastAsia"/>
                      <w:color w:val="FF0000"/>
                      <w:sz w:val="20"/>
                      <w:szCs w:val="20"/>
                      <w:lang w:val="en-GB" w:eastAsia="zh-CN"/>
                    </w:rPr>
                    <w:t xml:space="preserve"> </w:t>
                  </w:r>
                  <w:r>
                    <w:rPr>
                      <w:rFonts w:eastAsiaTheme="minorEastAsia"/>
                      <w:color w:val="FF0000"/>
                      <w:sz w:val="20"/>
                      <w:szCs w:val="20"/>
                      <w:lang w:val="en-GB" w:eastAsia="zh-CN"/>
                    </w:rPr>
                    <w:t xml:space="preserve">the PDSCH-to-CSIRS EPRE offset “portion” contributed by </w:t>
                  </w:r>
                  <w:r w:rsidRPr="008324B2">
                    <w:rPr>
                      <w:iCs/>
                      <w:color w:val="FF0000"/>
                      <w:sz w:val="20"/>
                      <w:szCs w:val="16"/>
                    </w:rPr>
                    <w:t xml:space="preserve">the </w:t>
                  </w:r>
                  <m:oMath>
                    <m:sSup>
                      <m:sSupPr>
                        <m:ctrlPr>
                          <w:rPr>
                            <w:rFonts w:ascii="Cambria Math" w:hAnsi="Cambria Math"/>
                            <w:i/>
                            <w:iCs/>
                            <w:color w:val="FF0000"/>
                            <w:sz w:val="20"/>
                            <w:szCs w:val="16"/>
                          </w:rPr>
                        </m:ctrlPr>
                      </m:sSupPr>
                      <m:e>
                        <m:r>
                          <w:rPr>
                            <w:rFonts w:ascii="Cambria Math" w:hAnsi="Cambria Math"/>
                            <w:color w:val="FF0000"/>
                            <w:sz w:val="20"/>
                            <w:szCs w:val="16"/>
                          </w:rPr>
                          <m:t>i</m:t>
                        </m:r>
                      </m:e>
                      <m:sup>
                        <m:r>
                          <w:rPr>
                            <w:rFonts w:ascii="Cambria Math" w:hAnsi="Cambria Math"/>
                            <w:color w:val="FF0000"/>
                            <w:sz w:val="20"/>
                            <w:szCs w:val="16"/>
                          </w:rPr>
                          <m:t>th</m:t>
                        </m:r>
                      </m:sup>
                    </m:sSup>
                  </m:oMath>
                  <w:r w:rsidRPr="008324B2">
                    <w:rPr>
                      <w:rFonts w:eastAsiaTheme="minorEastAsia"/>
                      <w:iCs/>
                      <w:color w:val="FF0000"/>
                      <w:sz w:val="20"/>
                      <w:szCs w:val="16"/>
                    </w:rPr>
                    <w:t xml:space="preserve"> selected SD basis vector</w:t>
                  </w:r>
                  <w:r>
                    <w:rPr>
                      <w:rFonts w:eastAsiaTheme="minorEastAsia"/>
                      <w:iCs/>
                      <w:color w:val="FF0000"/>
                      <w:sz w:val="20"/>
                      <w:szCs w:val="16"/>
                    </w:rPr>
                    <w:t xml:space="preserve"> </w:t>
                  </w:r>
                  <w:r w:rsidRPr="00B00D3E">
                    <w:rPr>
                      <w:rFonts w:eastAsiaTheme="minorEastAsia"/>
                      <w:iCs/>
                      <w:color w:val="FF0000"/>
                      <w:sz w:val="20"/>
                      <w:szCs w:val="16"/>
                    </w:rPr>
                    <w:t xml:space="preserve">without the </w:t>
                  </w:r>
                  <w:r w:rsidRPr="00B00D3E">
                    <w:rPr>
                      <w:iCs/>
                      <w:color w:val="FF0000"/>
                      <w:sz w:val="20"/>
                      <w:szCs w:val="16"/>
                    </w:rPr>
                    <w:t xml:space="preserve">3-bit scaling factor </w:t>
                  </w:r>
                  <m:oMath>
                    <m:sSub>
                      <m:sSubPr>
                        <m:ctrlPr>
                          <w:rPr>
                            <w:rFonts w:ascii="Cambria Math" w:eastAsiaTheme="minorEastAsia" w:hAnsi="Cambria Math"/>
                            <w:i/>
                            <w:color w:val="FF0000"/>
                            <w:sz w:val="20"/>
                            <w:szCs w:val="20"/>
                            <w:lang w:val="en-GB" w:eastAsia="ja-JP"/>
                          </w:rPr>
                        </m:ctrlPr>
                      </m:sSubPr>
                      <m:e>
                        <m:r>
                          <w:rPr>
                            <w:rFonts w:ascii="Cambria Math" w:eastAsiaTheme="minorEastAsia" w:hAnsi="Cambria Math"/>
                            <w:color w:val="FF0000"/>
                            <w:sz w:val="20"/>
                            <w:szCs w:val="20"/>
                            <w:lang w:val="en-GB" w:eastAsia="ja-JP"/>
                          </w:rPr>
                          <m:t>s</m:t>
                        </m:r>
                      </m:e>
                      <m:sub>
                        <m:r>
                          <w:rPr>
                            <w:rFonts w:ascii="Cambria Math" w:eastAsiaTheme="minorEastAsia" w:hAnsi="Cambria Math"/>
                            <w:color w:val="FF0000"/>
                            <w:sz w:val="20"/>
                            <w:szCs w:val="20"/>
                            <w:lang w:val="en-GB" w:eastAsia="ja-JP"/>
                          </w:rPr>
                          <m:t>i</m:t>
                        </m:r>
                      </m:sub>
                    </m:sSub>
                  </m:oMath>
                  <w:r w:rsidRPr="00B00D3E">
                    <w:rPr>
                      <w:iCs/>
                      <w:color w:val="FF0000"/>
                      <w:sz w:val="20"/>
                      <w:szCs w:val="16"/>
                    </w:rPr>
                    <w:t xml:space="preserve"> configured</w:t>
                  </w:r>
                  <w:r>
                    <w:rPr>
                      <w:rFonts w:eastAsiaTheme="minorEastAsia" w:hint="eastAsia"/>
                      <w:color w:val="FF0000"/>
                      <w:sz w:val="20"/>
                      <w:szCs w:val="20"/>
                      <w:lang w:val="en-GB" w:eastAsia="zh-CN"/>
                    </w:rPr>
                    <w:t>,</w:t>
                  </w:r>
                  <w:r w:rsidRPr="00CD5549">
                    <w:rPr>
                      <w:rFonts w:eastAsiaTheme="minorEastAsia"/>
                      <w:sz w:val="20"/>
                      <w:szCs w:val="20"/>
                      <w:lang w:val="en-GB" w:eastAsia="ja-JP"/>
                    </w:rPr>
                    <w:t xml:space="preserve">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hAnsi="Cambria Math"/>
                            <w:i/>
                            <w:iCs/>
                            <w:sz w:val="20"/>
                            <w:szCs w:val="16"/>
                          </w:rPr>
                        </m:ctrlPr>
                      </m:dPr>
                      <m:e>
                        <m:rad>
                          <m:radPr>
                            <m:degHide m:val="1"/>
                            <m:ctrlPr>
                              <w:rPr>
                                <w:rFonts w:ascii="Cambria Math" w:hAnsi="Cambria Math"/>
                                <w:i/>
                                <w:iCs/>
                                <w:sz w:val="20"/>
                                <w:szCs w:val="16"/>
                              </w:rPr>
                            </m:ctrlPr>
                          </m:radPr>
                          <m:deg/>
                          <m:e>
                            <m:r>
                              <w:rPr>
                                <w:rFonts w:ascii="Cambria Math" w:hAnsi="Cambria Math"/>
                                <w:sz w:val="20"/>
                                <w:szCs w:val="16"/>
                              </w:rPr>
                              <m:t>1</m:t>
                            </m:r>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2</m:t>
                                </m:r>
                              </m:den>
                            </m:f>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3</m:t>
                                </m:r>
                              </m:den>
                            </m:f>
                          </m:e>
                        </m:rad>
                        <m:r>
                          <m:rPr>
                            <m:sty m:val="p"/>
                          </m:rPr>
                          <w:rPr>
                            <w:rFonts w:ascii="Cambria Math" w:hAnsi="Cambria Math"/>
                            <w:sz w:val="20"/>
                            <w:szCs w:val="16"/>
                          </w:rPr>
                          <m:t> ,</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4</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6</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8</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12</m:t>
                                </m:r>
                              </m:den>
                            </m:f>
                          </m:e>
                        </m:rad>
                        <m:r>
                          <m:rPr>
                            <m:sty m:val="p"/>
                          </m:rPr>
                          <w:rPr>
                            <w:rFonts w:ascii="Cambria Math" w:hAnsi="Cambria Math"/>
                            <w:sz w:val="20"/>
                            <w:szCs w:val="16"/>
                          </w:rPr>
                          <m:t>,</m:t>
                        </m:r>
                        <m:rad>
                          <m:radPr>
                            <m:degHide m:val="1"/>
                            <m:ctrlPr>
                              <w:rPr>
                                <w:rFonts w:ascii="Cambria Math" w:hAnsi="Cambria Math"/>
                                <w:i/>
                                <w:iCs/>
                                <w:sz w:val="20"/>
                                <w:szCs w:val="16"/>
                              </w:rPr>
                            </m:ctrlPr>
                          </m:radPr>
                          <m:deg/>
                          <m:e>
                            <m:f>
                              <m:fPr>
                                <m:ctrlPr>
                                  <w:rPr>
                                    <w:rFonts w:ascii="Cambria Math" w:hAnsi="Cambria Math"/>
                                    <w:i/>
                                    <w:sz w:val="20"/>
                                    <w:szCs w:val="16"/>
                                  </w:rPr>
                                </m:ctrlPr>
                              </m:fPr>
                              <m:num>
                                <m:r>
                                  <w:rPr>
                                    <w:rFonts w:ascii="Cambria Math" w:hAnsi="Cambria Math"/>
                                    <w:sz w:val="20"/>
                                    <w:szCs w:val="16"/>
                                  </w:rPr>
                                  <m:t>1</m:t>
                                </m:r>
                              </m:num>
                              <m:den>
                                <m:r>
                                  <w:rPr>
                                    <w:rFonts w:ascii="Cambria Math" w:hAnsi="Cambria Math"/>
                                    <w:sz w:val="20"/>
                                    <w:szCs w:val="16"/>
                                  </w:rPr>
                                  <m:t>16</m:t>
                                </m:r>
                              </m:den>
                            </m:f>
                          </m:e>
                        </m:rad>
                      </m:e>
                    </m:d>
                    <m:r>
                      <w:rPr>
                        <w:rFonts w:ascii="Cambria Math" w:hAnsi="Cambria Math"/>
                        <w:sz w:val="20"/>
                        <w:szCs w:val="16"/>
                      </w:rPr>
                      <m:t xml:space="preserve"> </m:t>
                    </m:r>
                  </m:oMath>
                  <w:r>
                    <w:rPr>
                      <w:rFonts w:eastAsiaTheme="minorEastAsia"/>
                      <w:iCs/>
                      <w:sz w:val="20"/>
                      <w:szCs w:val="16"/>
                    </w:rPr>
                    <w:t xml:space="preserve"> is the scaling factor associated with the </w:t>
                  </w:r>
                  <m:oMath>
                    <m:sSup>
                      <m:sSupPr>
                        <m:ctrlPr>
                          <w:rPr>
                            <w:rFonts w:ascii="Cambria Math" w:eastAsiaTheme="minorEastAsia" w:hAnsi="Cambria Math"/>
                            <w:i/>
                            <w:iCs/>
                            <w:sz w:val="20"/>
                            <w:szCs w:val="16"/>
                          </w:rPr>
                        </m:ctrlPr>
                      </m:sSupPr>
                      <m:e>
                        <m:r>
                          <w:rPr>
                            <w:rFonts w:ascii="Cambria Math" w:eastAsiaTheme="minorEastAsia" w:hAnsi="Cambria Math"/>
                            <w:sz w:val="20"/>
                            <w:szCs w:val="16"/>
                          </w:rPr>
                          <m:t>i</m:t>
                        </m:r>
                      </m:e>
                      <m:sup>
                        <m:r>
                          <w:rPr>
                            <w:rFonts w:ascii="Cambria Math" w:eastAsiaTheme="minorEastAsia" w:hAnsi="Cambria Math"/>
                            <w:sz w:val="20"/>
                            <w:szCs w:val="16"/>
                          </w:rPr>
                          <m:t>th</m:t>
                        </m:r>
                      </m:sup>
                    </m:sSup>
                  </m:oMath>
                  <w:r>
                    <w:rPr>
                      <w:rFonts w:eastAsiaTheme="minorEastAsia"/>
                      <w:iCs/>
                      <w:sz w:val="20"/>
                      <w:szCs w:val="16"/>
                    </w:rPr>
                    <w:t xml:space="preserve"> beam</w:t>
                  </w:r>
                  <w:r w:rsidRPr="00CD5549">
                    <w:rPr>
                      <w:rFonts w:eastAsiaTheme="minorEastAsia"/>
                      <w:iCs/>
                      <w:sz w:val="20"/>
                      <w:szCs w:val="16"/>
                    </w:rPr>
                    <w:t xml:space="preserve">, and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r>
                      <w:rPr>
                        <w:rFonts w:ascii="Cambria Math" w:eastAsiaTheme="minorEastAsia" w:hAnsi="Cambria Math"/>
                        <w:color w:val="FF0000"/>
                        <w:sz w:val="20"/>
                        <w:szCs w:val="20"/>
                        <w:lang w:val="en-GB" w:eastAsia="ja-JP"/>
                      </w:rPr>
                      <m:t>∈</m:t>
                    </m:r>
                    <m:d>
                      <m:dPr>
                        <m:begChr m:val="{"/>
                        <m:endChr m:val="}"/>
                        <m:ctrlPr>
                          <w:rPr>
                            <w:rFonts w:ascii="Cambria Math" w:eastAsiaTheme="minorEastAsia" w:hAnsi="Cambria Math"/>
                            <w:i/>
                            <w:color w:val="FF0000"/>
                            <w:sz w:val="20"/>
                            <w:szCs w:val="20"/>
                            <w:lang w:val="en-GB" w:eastAsia="zh-CN"/>
                          </w:rPr>
                        </m:ctrlPr>
                      </m:dPr>
                      <m:e>
                        <m:r>
                          <w:rPr>
                            <w:rFonts w:ascii="Cambria Math" w:eastAsiaTheme="minorEastAsia" w:hAnsi="Cambria Math"/>
                            <w:color w:val="FF0000"/>
                            <w:sz w:val="20"/>
                            <w:szCs w:val="20"/>
                            <w:lang w:val="en-GB" w:eastAsia="zh-CN"/>
                          </w:rPr>
                          <m:t>1,2</m:t>
                        </m:r>
                      </m:e>
                    </m:d>
                  </m:oMath>
                  <w:r w:rsidRPr="00CD5549">
                    <w:rPr>
                      <w:rFonts w:eastAsiaTheme="minorEastAsia"/>
                      <w:sz w:val="20"/>
                      <w:szCs w:val="20"/>
                      <w:lang w:val="en-GB" w:eastAsia="ja-JP"/>
                    </w:rPr>
                    <w:t xml:space="preserve"> is the number of layers transmitted using the </w:t>
                  </w:r>
                  <m:oMath>
                    <m:sSup>
                      <m:sSupPr>
                        <m:ctrlPr>
                          <w:rPr>
                            <w:rFonts w:ascii="Cambria Math" w:eastAsiaTheme="minorEastAsia" w:hAnsi="Cambria Math"/>
                            <w:i/>
                            <w:sz w:val="20"/>
                            <w:szCs w:val="20"/>
                            <w:lang w:val="en-GB" w:eastAsia="ja-JP"/>
                          </w:rPr>
                        </m:ctrlPr>
                      </m:sSupPr>
                      <m:e>
                        <m:r>
                          <w:rPr>
                            <w:rFonts w:ascii="Cambria Math" w:eastAsiaTheme="minorEastAsia" w:hAnsi="Cambria Math"/>
                            <w:sz w:val="20"/>
                            <w:szCs w:val="20"/>
                            <w:lang w:val="en-GB" w:eastAsia="ja-JP"/>
                          </w:rPr>
                          <m:t>i</m:t>
                        </m:r>
                      </m:e>
                      <m:sup>
                        <m:r>
                          <w:rPr>
                            <w:rFonts w:ascii="Cambria Math" w:eastAsiaTheme="minorEastAsia" w:hAnsi="Cambria Math"/>
                            <w:sz w:val="20"/>
                            <w:szCs w:val="20"/>
                            <w:lang w:val="en-GB" w:eastAsia="ja-JP"/>
                          </w:rPr>
                          <m:t>th</m:t>
                        </m:r>
                      </m:sup>
                    </m:sSup>
                  </m:oMath>
                  <w:r w:rsidRPr="00CD5549">
                    <w:rPr>
                      <w:rFonts w:eastAsiaTheme="minorEastAsia"/>
                      <w:sz w:val="20"/>
                      <w:szCs w:val="20"/>
                      <w:lang w:val="en-GB" w:eastAsia="ja-JP"/>
                    </w:rPr>
                    <w:t xml:space="preserve"> SD basis vector.</w:t>
                  </w:r>
                </w:p>
                <w:p w14:paraId="79AC5CED" w14:textId="77777777" w:rsidR="007B4269" w:rsidRPr="00955AAA" w:rsidRDefault="007B4269" w:rsidP="007B4269">
                  <w:pPr>
                    <w:widowControl w:val="0"/>
                    <w:numPr>
                      <w:ilvl w:val="0"/>
                      <w:numId w:val="16"/>
                    </w:numPr>
                    <w:snapToGrid w:val="0"/>
                    <w:rPr>
                      <w:iCs/>
                      <w:szCs w:val="20"/>
                    </w:rPr>
                  </w:pPr>
                  <w:r w:rsidRPr="00CD5549">
                    <w:rPr>
                      <w:iCs/>
                      <w:sz w:val="20"/>
                      <w:szCs w:val="16"/>
                    </w:rPr>
                    <w:t>Note: This feature is a separate UE capability</w:t>
                  </w:r>
                </w:p>
                <w:p w14:paraId="6475F757" w14:textId="77777777" w:rsidR="007B4269" w:rsidRPr="006945A8" w:rsidRDefault="007B4269" w:rsidP="007B4269">
                  <w:pPr>
                    <w:pStyle w:val="NormalWeb"/>
                    <w:spacing w:before="0" w:after="0"/>
                    <w:rPr>
                      <w:rFonts w:eastAsiaTheme="minorEastAsia"/>
                      <w:iCs/>
                      <w:sz w:val="20"/>
                      <w:szCs w:val="20"/>
                      <w:lang w:eastAsia="zh-CN"/>
                    </w:rPr>
                  </w:pPr>
                </w:p>
              </w:tc>
            </w:tr>
          </w:tbl>
          <w:p w14:paraId="72C7DD72" w14:textId="77777777" w:rsidR="007B4269" w:rsidRDefault="007B4269" w:rsidP="007B4269">
            <w:pPr>
              <w:pStyle w:val="NormalWeb"/>
              <w:shd w:val="clear" w:color="auto" w:fill="FFFFFF"/>
              <w:spacing w:before="0" w:after="0"/>
              <w:rPr>
                <w:rFonts w:ascii="Times" w:eastAsia="Batang" w:hAnsi="Times"/>
                <w:sz w:val="20"/>
                <w:szCs w:val="20"/>
                <w:lang w:val="en-GB"/>
              </w:rPr>
            </w:pPr>
          </w:p>
          <w:p w14:paraId="02568AA0" w14:textId="77777777" w:rsidR="007B4269" w:rsidRDefault="007B4269" w:rsidP="007B4269">
            <w:pPr>
              <w:pStyle w:val="NormalWeb"/>
              <w:shd w:val="clear" w:color="auto" w:fill="FFFFFF"/>
              <w:spacing w:before="0" w:after="0"/>
              <w:rPr>
                <w:rFonts w:ascii="Times" w:eastAsia="Batang" w:hAnsi="Times"/>
                <w:b/>
                <w:color w:val="000000" w:themeColor="text1"/>
                <w:sz w:val="20"/>
                <w:szCs w:val="20"/>
                <w:u w:val="single"/>
                <w:lang w:val="en-GB"/>
              </w:rPr>
            </w:pPr>
          </w:p>
        </w:tc>
      </w:tr>
      <w:tr w:rsidR="005E7A6A" w14:paraId="3B53C19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8A1A2C0" w14:textId="00F27553" w:rsidR="005E7A6A" w:rsidRDefault="005E7A6A" w:rsidP="005E7A6A">
            <w:pPr>
              <w:snapToGrid w:val="0"/>
              <w:rPr>
                <w:rFonts w:eastAsiaTheme="minorEastAsia"/>
                <w:sz w:val="18"/>
                <w:szCs w:val="18"/>
                <w:lang w:eastAsia="zh-CN"/>
              </w:rPr>
            </w:pPr>
            <w:r>
              <w:rPr>
                <w:rFonts w:eastAsiaTheme="minorEastAsia"/>
                <w:sz w:val="18"/>
                <w:szCs w:val="18"/>
                <w:lang w:eastAsia="zh-CN"/>
              </w:rPr>
              <w:lastRenderedPageBreak/>
              <w:t>CMCC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8B9929" w14:textId="77777777" w:rsidR="005E7A6A" w:rsidRPr="00E4714F" w:rsidRDefault="005E7A6A" w:rsidP="005E7A6A">
            <w:pPr>
              <w:pStyle w:val="NormalWeb"/>
              <w:shd w:val="clear" w:color="auto" w:fill="FFFFFF"/>
              <w:spacing w:before="0" w:after="0"/>
              <w:rPr>
                <w:rFonts w:ascii="Times" w:eastAsia="Batang" w:hAnsi="Times"/>
                <w:b/>
                <w:color w:val="000000" w:themeColor="text1"/>
                <w:sz w:val="20"/>
                <w:szCs w:val="20"/>
                <w:u w:val="single"/>
                <w:lang w:val="en-GB"/>
              </w:rPr>
            </w:pPr>
            <w:r w:rsidRPr="00E4714F">
              <w:rPr>
                <w:rFonts w:ascii="Times" w:eastAsia="Batang" w:hAnsi="Times"/>
                <w:b/>
                <w:color w:val="000000" w:themeColor="text1"/>
                <w:sz w:val="20"/>
                <w:szCs w:val="20"/>
                <w:u w:val="single"/>
                <w:lang w:val="en-GB"/>
              </w:rPr>
              <w:t>Proposal 1.E.3</w:t>
            </w:r>
          </w:p>
          <w:p w14:paraId="5BED57F2" w14:textId="367FB9F3" w:rsidR="005E7A6A" w:rsidRPr="00916377" w:rsidRDefault="005E7A6A" w:rsidP="005E7A6A">
            <w:pPr>
              <w:pStyle w:val="NormalWeb"/>
              <w:shd w:val="clear" w:color="auto" w:fill="FFFFFF"/>
              <w:spacing w:before="0" w:after="0"/>
              <w:rPr>
                <w:rFonts w:eastAsia="Batang"/>
                <w:b/>
                <w:iCs/>
                <w:sz w:val="20"/>
                <w:szCs w:val="20"/>
                <w:u w:val="single"/>
                <w:lang w:val="en-GB"/>
              </w:rPr>
            </w:pPr>
            <w:r>
              <w:rPr>
                <w:rFonts w:ascii="Times" w:eastAsia="Batang" w:hAnsi="Times"/>
                <w:bCs/>
                <w:color w:val="000000" w:themeColor="text1"/>
                <w:sz w:val="20"/>
                <w:szCs w:val="20"/>
                <w:lang w:val="en-GB"/>
              </w:rPr>
              <w:t>Our first preference is Alt3 since its overhead is lower. W</w:t>
            </w:r>
            <w:r w:rsidRPr="00E4714F">
              <w:rPr>
                <w:rFonts w:ascii="Times" w:eastAsia="Batang" w:hAnsi="Times"/>
                <w:bCs/>
                <w:color w:val="000000" w:themeColor="text1"/>
                <w:sz w:val="20"/>
                <w:szCs w:val="20"/>
                <w:lang w:val="en-GB"/>
              </w:rPr>
              <w:t>e</w:t>
            </w:r>
            <w:r>
              <w:rPr>
                <w:rFonts w:ascii="Times" w:eastAsia="Batang" w:hAnsi="Times"/>
                <w:bCs/>
                <w:color w:val="000000" w:themeColor="text1"/>
                <w:sz w:val="20"/>
                <w:szCs w:val="20"/>
                <w:lang w:val="en-GB"/>
              </w:rPr>
              <w:t xml:space="preserve"> are also OK with either Alt2 or Alt3 as both of them are simple enough.</w:t>
            </w:r>
          </w:p>
        </w:tc>
      </w:tr>
      <w:tr w:rsidR="00404F85" w14:paraId="541A539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3843F33" w14:textId="70684BD0" w:rsidR="00404F85" w:rsidRDefault="00404F85" w:rsidP="005E7A6A">
            <w:pPr>
              <w:snapToGrid w:val="0"/>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728F488" w14:textId="77777777" w:rsidR="00552CA2" w:rsidRDefault="00552CA2" w:rsidP="00552CA2">
            <w:pPr>
              <w:jc w:val="both"/>
              <w:rPr>
                <w:b/>
                <w:bCs/>
                <w:u w:val="single"/>
              </w:rPr>
            </w:pPr>
            <w:r>
              <w:rPr>
                <w:b/>
                <w:bCs/>
                <w:u w:val="single"/>
              </w:rPr>
              <w:t>Proposal 1.C.1</w:t>
            </w:r>
          </w:p>
          <w:p w14:paraId="7939F9C4" w14:textId="77777777" w:rsidR="00552CA2" w:rsidRPr="00EF6761" w:rsidRDefault="00552CA2" w:rsidP="00552CA2">
            <w:pPr>
              <w:jc w:val="both"/>
            </w:pPr>
          </w:p>
          <w:p w14:paraId="402FD7DA" w14:textId="77777777" w:rsidR="00552CA2" w:rsidRDefault="00552CA2" w:rsidP="00552CA2">
            <w:pPr>
              <w:jc w:val="both"/>
            </w:pPr>
            <w:r>
              <w:t>Related to Nokia’s question, there was a related question from Qualcomm in Round 2 which is copied below:</w:t>
            </w:r>
          </w:p>
          <w:p w14:paraId="0678A595" w14:textId="77777777" w:rsidR="00552CA2" w:rsidRDefault="00552CA2" w:rsidP="00552CA2">
            <w:pPr>
              <w:pStyle w:val="NormalWeb"/>
              <w:shd w:val="clear" w:color="auto" w:fill="FFFFFF"/>
              <w:spacing w:before="0" w:after="0"/>
              <w:ind w:left="720"/>
              <w:rPr>
                <w:rFonts w:eastAsiaTheme="minorEastAsia"/>
                <w:sz w:val="20"/>
                <w:szCs w:val="20"/>
                <w:lang w:val="en-GB" w:eastAsia="zh-CN"/>
              </w:rPr>
            </w:pPr>
            <w:r>
              <w:rPr>
                <w:rFonts w:eastAsiaTheme="minorEastAsia"/>
                <w:iCs/>
                <w:sz w:val="20"/>
                <w:szCs w:val="20"/>
                <w:lang w:val="en-GB" w:eastAsia="zh-CN"/>
              </w:rPr>
              <w:t>“</w:t>
            </w:r>
            <w:r>
              <w:rPr>
                <w:rFonts w:eastAsiaTheme="minorEastAsia" w:hint="eastAsia"/>
                <w:iCs/>
                <w:sz w:val="20"/>
                <w:szCs w:val="20"/>
                <w:lang w:val="en-GB" w:eastAsia="zh-CN"/>
              </w:rPr>
              <w:t xml:space="preserve">One exemplary question </w:t>
            </w:r>
            <w:r>
              <w:rPr>
                <w:rFonts w:eastAsiaTheme="minorEastAsia"/>
                <w:iCs/>
                <w:sz w:val="20"/>
                <w:szCs w:val="20"/>
                <w:lang w:val="en-GB" w:eastAsia="zh-CN"/>
              </w:rPr>
              <w:t>regarding</w:t>
            </w:r>
            <w:r>
              <w:rPr>
                <w:rFonts w:eastAsiaTheme="minorEastAsia" w:hint="eastAsia"/>
                <w:iCs/>
                <w:sz w:val="20"/>
                <w:szCs w:val="20"/>
                <w:lang w:val="en-GB" w:eastAsia="zh-CN"/>
              </w:rPr>
              <w:t xml:space="preserve"> how the scaling factor is applied to </w:t>
            </w:r>
            <w:r w:rsidRPr="00CD5549">
              <w:rPr>
                <w:iCs/>
                <w:sz w:val="20"/>
                <w:szCs w:val="16"/>
              </w:rPr>
              <w:t>RI=</w:t>
            </w:r>
            <w:r w:rsidRPr="00CD5549">
              <w:rPr>
                <w:rFonts w:ascii="Cambria Math" w:eastAsiaTheme="minorEastAsia" w:hAnsi="Cambria Math"/>
                <w:i/>
                <w:sz w:val="20"/>
                <w:szCs w:val="20"/>
                <w:lang w:val="en-GB" w:eastAsia="ja-JP"/>
              </w:rPr>
              <w:t xml:space="preserve"> </w:t>
            </w:r>
            <m:oMath>
              <m:r>
                <w:rPr>
                  <w:rFonts w:ascii="Cambria Math" w:eastAsiaTheme="minorEastAsia" w:hAnsi="Cambria Math"/>
                  <w:sz w:val="20"/>
                  <w:szCs w:val="20"/>
                  <w:lang w:val="en-GB" w:eastAsia="ja-JP"/>
                </w:rPr>
                <m:t>ϑ</m:t>
              </m:r>
            </m:oMath>
            <w:r w:rsidRPr="00CD5549">
              <w:rPr>
                <w:iCs/>
                <w:sz w:val="20"/>
                <w:szCs w:val="16"/>
              </w:rPr>
              <w:t xml:space="preserve"> &gt;1</w:t>
            </w:r>
            <w:r>
              <w:rPr>
                <w:rFonts w:eastAsiaTheme="minorEastAsia" w:hint="eastAsia"/>
                <w:iCs/>
                <w:sz w:val="20"/>
                <w:szCs w:val="16"/>
                <w:lang w:eastAsia="zh-CN"/>
              </w:rPr>
              <w:t xml:space="preserve"> with </w:t>
            </w:r>
            <m:oMath>
              <m:r>
                <w:rPr>
                  <w:rFonts w:ascii="Cambria Math" w:eastAsiaTheme="minorEastAsia" w:hAnsi="Cambria Math"/>
                  <w:sz w:val="20"/>
                  <w:szCs w:val="20"/>
                  <w:lang w:val="en-GB" w:eastAsia="ja-JP"/>
                </w:rPr>
                <m:t>min</m:t>
              </m:r>
              <m:d>
                <m:dPr>
                  <m:begChr m:val="{"/>
                  <m:endChr m:val="}"/>
                  <m:ctrlPr>
                    <w:rPr>
                      <w:rFonts w:ascii="Cambria Math" w:eastAsiaTheme="minorEastAsia" w:hAnsi="Cambria Math"/>
                      <w:i/>
                      <w:sz w:val="20"/>
                      <w:szCs w:val="20"/>
                      <w:lang w:val="en-GB" w:eastAsia="ja-JP"/>
                    </w:rPr>
                  </m:ctrlPr>
                </m:dPr>
                <m:e>
                  <m:r>
                    <w:rPr>
                      <w:rFonts w:ascii="Cambria Math" w:eastAsiaTheme="minorEastAsia" w:hAnsi="Cambria Math"/>
                      <w:sz w:val="20"/>
                      <w:szCs w:val="20"/>
                      <w:lang w:val="en-GB" w:eastAsia="ja-JP"/>
                    </w:rPr>
                    <m:t>1,</m:t>
                  </m:r>
                  <m:f>
                    <m:fPr>
                      <m:ctrlPr>
                        <w:rPr>
                          <w:rFonts w:ascii="Cambria Math" w:eastAsiaTheme="minorEastAsia" w:hAnsi="Cambria Math"/>
                          <w:i/>
                          <w:sz w:val="20"/>
                          <w:szCs w:val="20"/>
                          <w:lang w:val="en-GB" w:eastAsia="ja-JP"/>
                        </w:rPr>
                      </m:ctrlPr>
                    </m:fPr>
                    <m:num>
                      <m:r>
                        <w:rPr>
                          <w:rFonts w:ascii="Cambria Math" w:eastAsiaTheme="minorEastAsia" w:hAnsi="Cambria Math"/>
                          <w:sz w:val="20"/>
                          <w:szCs w:val="20"/>
                          <w:lang w:val="en-GB" w:eastAsia="ja-JP"/>
                        </w:rPr>
                        <m:t>ϑ</m:t>
                      </m:r>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den>
                  </m:f>
                </m:e>
              </m:d>
            </m:oMath>
            <w:r>
              <w:rPr>
                <w:rFonts w:eastAsiaTheme="minorEastAsia" w:hint="eastAsia"/>
                <w:sz w:val="20"/>
                <w:szCs w:val="20"/>
                <w:lang w:val="en-GB" w:eastAsia="zh-CN"/>
              </w:rPr>
              <w:t>:</w:t>
            </w:r>
          </w:p>
          <w:p w14:paraId="5D75015F" w14:textId="77777777" w:rsidR="00552CA2" w:rsidRDefault="00552CA2" w:rsidP="00552CA2">
            <w:pPr>
              <w:pStyle w:val="NormalWeb"/>
              <w:shd w:val="clear" w:color="auto" w:fill="FFFFFF"/>
              <w:spacing w:before="0" w:after="0"/>
              <w:ind w:left="720"/>
              <w:rPr>
                <w:rFonts w:eastAsiaTheme="minorEastAsia"/>
                <w:sz w:val="20"/>
                <w:szCs w:val="20"/>
                <w:lang w:val="en-GB" w:eastAsia="zh-CN"/>
              </w:rPr>
            </w:pPr>
            <w:r>
              <w:rPr>
                <w:rFonts w:eastAsiaTheme="minorEastAsia" w:hint="eastAsia"/>
                <w:sz w:val="20"/>
                <w:szCs w:val="20"/>
                <w:lang w:val="en-GB" w:eastAsia="zh-CN"/>
              </w:rPr>
              <w:t xml:space="preserve">What does </w:t>
            </w:r>
            <w:r>
              <w:rPr>
                <w:rFonts w:eastAsiaTheme="minorEastAsia"/>
                <w:sz w:val="20"/>
                <w:szCs w:val="20"/>
                <w:lang w:val="en-GB" w:eastAsia="zh-CN"/>
              </w:rPr>
              <w:t>“</w:t>
            </w:r>
            <w:r>
              <w:rPr>
                <w:rFonts w:eastAsiaTheme="minorEastAsia" w:hint="eastAsia"/>
                <w:sz w:val="20"/>
                <w:szCs w:val="20"/>
                <w:lang w:val="en-GB" w:eastAsia="zh-CN"/>
              </w:rPr>
              <w:t>1</w:t>
            </w:r>
            <w:r>
              <w:rPr>
                <w:rFonts w:eastAsiaTheme="minorEastAsia"/>
                <w:sz w:val="20"/>
                <w:szCs w:val="20"/>
                <w:lang w:val="en-GB" w:eastAsia="zh-CN"/>
              </w:rPr>
              <w:t>”</w:t>
            </w:r>
            <w:r>
              <w:rPr>
                <w:rFonts w:eastAsiaTheme="minorEastAsia" w:hint="eastAsia"/>
                <w:sz w:val="20"/>
                <w:szCs w:val="20"/>
                <w:lang w:val="en-GB" w:eastAsia="zh-CN"/>
              </w:rPr>
              <w:t xml:space="preserve"> here represent? To my understanding, </w:t>
            </w:r>
            <w:r>
              <w:rPr>
                <w:rFonts w:eastAsiaTheme="minorEastAsia"/>
                <w:sz w:val="20"/>
                <w:szCs w:val="20"/>
                <w:lang w:val="en-GB" w:eastAsia="zh-CN"/>
              </w:rPr>
              <w:t>“</w:t>
            </w:r>
            <w:r>
              <w:rPr>
                <w:rFonts w:eastAsiaTheme="minorEastAsia" w:hint="eastAsia"/>
                <w:sz w:val="20"/>
                <w:szCs w:val="20"/>
                <w:lang w:val="en-GB" w:eastAsia="zh-CN"/>
              </w:rPr>
              <w:t>1</w:t>
            </w:r>
            <w:r>
              <w:rPr>
                <w:rFonts w:eastAsiaTheme="minorEastAsia"/>
                <w:sz w:val="20"/>
                <w:szCs w:val="20"/>
                <w:lang w:val="en-GB" w:eastAsia="zh-CN"/>
              </w:rPr>
              <w:t>”</w:t>
            </w:r>
            <w:r>
              <w:rPr>
                <w:rFonts w:eastAsiaTheme="minorEastAsia" w:hint="eastAsia"/>
                <w:sz w:val="20"/>
                <w:szCs w:val="20"/>
                <w:lang w:val="en-GB" w:eastAsia="zh-CN"/>
              </w:rPr>
              <w:t xml:space="preserve"> here is like applying the PDSCH-to-CSIRS EPRE offset </w:t>
            </w:r>
            <w:r w:rsidRPr="00C74BB6">
              <w:rPr>
                <w:rFonts w:eastAsiaTheme="minorEastAsia" w:hint="eastAsia"/>
                <w:b/>
                <w:bCs/>
                <w:sz w:val="20"/>
                <w:szCs w:val="20"/>
                <w:lang w:val="en-GB" w:eastAsia="zh-CN"/>
              </w:rPr>
              <w:t>and</w:t>
            </w:r>
            <w:r>
              <w:rPr>
                <w:rFonts w:eastAsiaTheme="minorEastAsia" w:hint="eastAsia"/>
                <w:sz w:val="20"/>
                <w:szCs w:val="20"/>
                <w:lang w:val="en-GB" w:eastAsia="zh-CN"/>
              </w:rPr>
              <w:t xml:space="preserve"> scaled with </w:t>
            </w:r>
            <m:oMath>
              <m:f>
                <m:fPr>
                  <m:ctrlPr>
                    <w:rPr>
                      <w:rFonts w:ascii="Cambria Math" w:eastAsiaTheme="minorEastAsia" w:hAnsi="Cambria Math"/>
                      <w:i/>
                      <w:sz w:val="20"/>
                      <w:szCs w:val="20"/>
                      <w:lang w:val="en-GB" w:eastAsia="ja-JP"/>
                    </w:rPr>
                  </m:ctrlPr>
                </m:fPr>
                <m:num>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num>
                <m:den>
                  <m:r>
                    <w:rPr>
                      <w:rFonts w:ascii="Cambria Math" w:eastAsiaTheme="minorEastAsia" w:hAnsi="Cambria Math"/>
                      <w:sz w:val="20"/>
                      <w:szCs w:val="20"/>
                      <w:lang w:val="en-GB" w:eastAsia="ja-JP"/>
                    </w:rPr>
                    <m:t>ϑ</m:t>
                  </m:r>
                </m:den>
              </m:f>
            </m:oMath>
            <w:r>
              <w:rPr>
                <w:rFonts w:eastAsiaTheme="minorEastAsia" w:hint="eastAsia"/>
                <w:sz w:val="20"/>
                <w:szCs w:val="20"/>
                <w:lang w:val="en-GB" w:eastAsia="zh-CN"/>
              </w:rPr>
              <w:t xml:space="preserve"> (in linear scale) for </w:t>
            </w:r>
            <w:r w:rsidRPr="00CD5549">
              <w:rPr>
                <w:iCs/>
                <w:sz w:val="20"/>
                <w:szCs w:val="16"/>
              </w:rPr>
              <w:t xml:space="preserve">the </w:t>
            </w:r>
            <m:oMath>
              <m:sSup>
                <m:sSupPr>
                  <m:ctrlPr>
                    <w:rPr>
                      <w:rFonts w:ascii="Cambria Math" w:hAnsi="Cambria Math"/>
                      <w:i/>
                      <w:iCs/>
                      <w:sz w:val="20"/>
                      <w:szCs w:val="16"/>
                    </w:rPr>
                  </m:ctrlPr>
                </m:sSupPr>
                <m:e>
                  <m:r>
                    <w:rPr>
                      <w:rFonts w:ascii="Cambria Math" w:hAnsi="Cambria Math"/>
                      <w:sz w:val="20"/>
                      <w:szCs w:val="16"/>
                    </w:rPr>
                    <m:t>i</m:t>
                  </m:r>
                </m:e>
                <m:sup>
                  <m:r>
                    <w:rPr>
                      <w:rFonts w:ascii="Cambria Math" w:hAnsi="Cambria Math"/>
                      <w:sz w:val="20"/>
                      <w:szCs w:val="16"/>
                    </w:rPr>
                    <m:t>th</m:t>
                  </m:r>
                </m:sup>
              </m:sSup>
            </m:oMath>
            <w:r w:rsidRPr="00CD5549">
              <w:rPr>
                <w:rFonts w:eastAsiaTheme="minorEastAsia"/>
                <w:iCs/>
                <w:sz w:val="20"/>
                <w:szCs w:val="16"/>
              </w:rPr>
              <w:t xml:space="preserve"> selected SD basis</w:t>
            </w:r>
            <w:r>
              <w:rPr>
                <w:rFonts w:eastAsiaTheme="minorEastAsia" w:hint="eastAsia"/>
                <w:sz w:val="20"/>
                <w:szCs w:val="20"/>
                <w:lang w:val="en-GB" w:eastAsia="zh-CN"/>
              </w:rPr>
              <w:t>.</w:t>
            </w:r>
          </w:p>
          <w:p w14:paraId="6CC274D9" w14:textId="77777777" w:rsidR="00552CA2" w:rsidRPr="00C173D0" w:rsidRDefault="00552CA2" w:rsidP="00552CA2">
            <w:pPr>
              <w:pStyle w:val="NormalWeb"/>
              <w:shd w:val="clear" w:color="auto" w:fill="FFFFFF"/>
              <w:spacing w:before="0" w:after="0"/>
              <w:ind w:left="720"/>
              <w:rPr>
                <w:rFonts w:eastAsiaTheme="minorEastAsia"/>
                <w:iCs/>
                <w:sz w:val="20"/>
                <w:szCs w:val="20"/>
                <w:lang w:val="en-GB" w:eastAsia="zh-CN"/>
              </w:rPr>
            </w:pPr>
            <w:r>
              <w:rPr>
                <w:rFonts w:eastAsiaTheme="minorEastAsia" w:hint="eastAsia"/>
                <w:sz w:val="20"/>
                <w:szCs w:val="20"/>
                <w:lang w:val="en-GB" w:eastAsia="zh-CN"/>
              </w:rPr>
              <w:t>More clarification seems needed.</w:t>
            </w:r>
            <w:r>
              <w:rPr>
                <w:rFonts w:eastAsiaTheme="minorEastAsia"/>
                <w:sz w:val="20"/>
                <w:szCs w:val="20"/>
                <w:lang w:val="en-GB" w:eastAsia="zh-CN"/>
              </w:rPr>
              <w:t>”</w:t>
            </w:r>
          </w:p>
          <w:p w14:paraId="7B0992C7" w14:textId="77777777" w:rsidR="00552CA2" w:rsidRDefault="00552CA2" w:rsidP="00552CA2">
            <w:pPr>
              <w:jc w:val="both"/>
            </w:pPr>
          </w:p>
          <w:p w14:paraId="3950D680" w14:textId="77777777" w:rsidR="00552CA2" w:rsidRDefault="00552CA2" w:rsidP="00552CA2">
            <w:pPr>
              <w:jc w:val="both"/>
              <w:rPr>
                <w:rFonts w:eastAsiaTheme="minorEastAsia"/>
                <w:lang w:val="en-GB" w:eastAsia="zh-CN"/>
              </w:rPr>
            </w:pPr>
            <w:r>
              <w:t xml:space="preserve">We’d like to confirm our understanding that “1” in the above equation corresponds to applying the PDSCH-to-CSIRS EPRE offset and scaled </w:t>
            </w:r>
            <w:r w:rsidRPr="00043197">
              <w:t xml:space="preserve">with </w:t>
            </w:r>
            <m:oMath>
              <m:f>
                <m:fPr>
                  <m:ctrlPr>
                    <w:rPr>
                      <w:rFonts w:ascii="Cambria Math" w:eastAsiaTheme="minorEastAsia" w:hAnsi="Cambria Math"/>
                      <w:i/>
                      <w:lang w:val="en-GB" w:eastAsia="ja-JP"/>
                    </w:rPr>
                  </m:ctrlPr>
                </m:fPr>
                <m:num>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r>
                        <w:rPr>
                          <w:rFonts w:ascii="Cambria Math" w:eastAsiaTheme="minorEastAsia" w:hAnsi="Cambria Math"/>
                          <w:lang w:val="en-GB" w:eastAsia="ja-JP"/>
                        </w:rPr>
                        <m:t>i</m:t>
                      </m:r>
                    </m:sub>
                  </m:sSub>
                </m:num>
                <m:den>
                  <m:r>
                    <w:rPr>
                      <w:rFonts w:ascii="Cambria Math" w:eastAsiaTheme="minorEastAsia" w:hAnsi="Cambria Math"/>
                      <w:lang w:val="en-GB" w:eastAsia="ja-JP"/>
                    </w:rPr>
                    <m:t>ϑ</m:t>
                  </m:r>
                </m:den>
              </m:f>
            </m:oMath>
            <w:r w:rsidRPr="00043197">
              <w:rPr>
                <w:rFonts w:eastAsiaTheme="minorEastAsia" w:hint="eastAsia"/>
                <w:lang w:val="en-GB" w:eastAsia="zh-CN"/>
              </w:rPr>
              <w:t xml:space="preserve"> (in linear scale)</w:t>
            </w:r>
            <w:r>
              <w:rPr>
                <w:rFonts w:eastAsiaTheme="minorEastAsia"/>
                <w:lang w:val="en-GB" w:eastAsia="zh-CN"/>
              </w:rPr>
              <w:t xml:space="preserve"> for the </w:t>
            </w:r>
            <m:oMath>
              <m:sSup>
                <m:sSupPr>
                  <m:ctrlPr>
                    <w:rPr>
                      <w:rFonts w:ascii="Cambria Math" w:eastAsiaTheme="minorEastAsia" w:hAnsi="Cambria Math"/>
                      <w:i/>
                      <w:lang w:val="en-GB" w:eastAsia="zh-CN"/>
                    </w:rPr>
                  </m:ctrlPr>
                </m:sSupPr>
                <m:e>
                  <m:r>
                    <w:rPr>
                      <w:rFonts w:ascii="Cambria Math" w:eastAsiaTheme="minorEastAsia" w:hAnsi="Cambria Math"/>
                      <w:lang w:val="en-GB" w:eastAsia="zh-CN"/>
                    </w:rPr>
                    <m:t>i</m:t>
                  </m:r>
                </m:e>
                <m:sup>
                  <m:r>
                    <w:rPr>
                      <w:rFonts w:ascii="Cambria Math" w:eastAsiaTheme="minorEastAsia" w:hAnsi="Cambria Math"/>
                      <w:lang w:val="en-GB" w:eastAsia="zh-CN"/>
                    </w:rPr>
                    <m:t>th</m:t>
                  </m:r>
                </m:sup>
              </m:sSup>
            </m:oMath>
            <w:r>
              <w:rPr>
                <w:rFonts w:eastAsiaTheme="minorEastAsia"/>
                <w:lang w:val="en-GB" w:eastAsia="zh-CN"/>
              </w:rPr>
              <w:t xml:space="preserve"> selected SD basis.  </w:t>
            </w:r>
          </w:p>
          <w:p w14:paraId="6D41D03A" w14:textId="77777777" w:rsidR="00552CA2" w:rsidRDefault="00552CA2" w:rsidP="00552CA2">
            <w:pPr>
              <w:jc w:val="both"/>
              <w:rPr>
                <w:rFonts w:eastAsiaTheme="minorEastAsia"/>
                <w:lang w:val="en-GB" w:eastAsia="zh-CN"/>
              </w:rPr>
            </w:pPr>
            <w:r>
              <w:rPr>
                <w:rFonts w:eastAsiaTheme="minorEastAsia"/>
                <w:lang w:val="en-GB" w:eastAsia="zh-CN"/>
              </w:rPr>
              <w:t>We agree with the revision suggested by Qualcomm above.</w:t>
            </w:r>
          </w:p>
          <w:p w14:paraId="10DE3836" w14:textId="77777777" w:rsidR="00552CA2" w:rsidRDefault="00552CA2" w:rsidP="00552CA2">
            <w:pPr>
              <w:jc w:val="both"/>
              <w:rPr>
                <w:rFonts w:eastAsiaTheme="minorEastAsia"/>
                <w:lang w:val="en-GB" w:eastAsia="zh-CN"/>
              </w:rPr>
            </w:pPr>
          </w:p>
          <w:p w14:paraId="381F1BE7" w14:textId="77777777" w:rsidR="00552CA2" w:rsidRDefault="00552CA2" w:rsidP="00552CA2">
            <w:pPr>
              <w:jc w:val="both"/>
              <w:rPr>
                <w:rFonts w:eastAsiaTheme="minorEastAsia"/>
                <w:lang w:val="en-GB" w:eastAsia="zh-CN"/>
              </w:rPr>
            </w:pPr>
          </w:p>
          <w:p w14:paraId="1C7E2DCF" w14:textId="77777777" w:rsidR="00552CA2" w:rsidRPr="00043197" w:rsidRDefault="00552CA2" w:rsidP="00552CA2">
            <w:pPr>
              <w:jc w:val="both"/>
            </w:pPr>
            <w:r>
              <w:rPr>
                <w:rFonts w:ascii="Times" w:eastAsia="Batang" w:hAnsi="Times"/>
                <w:b/>
                <w:sz w:val="20"/>
                <w:szCs w:val="20"/>
                <w:u w:val="single"/>
                <w:lang w:val="en-GB"/>
              </w:rPr>
              <w:t>Proposal 1.I</w:t>
            </w:r>
          </w:p>
          <w:p w14:paraId="2FB01D37" w14:textId="77777777" w:rsidR="00552CA2" w:rsidRDefault="00552CA2" w:rsidP="00552CA2">
            <w:pPr>
              <w:jc w:val="both"/>
            </w:pPr>
            <w:r>
              <w:t>Wonder what will be the specification impact here?  Isn’t this up to UE implementation?</w:t>
            </w:r>
          </w:p>
          <w:p w14:paraId="33796B68" w14:textId="77777777" w:rsidR="00404F85" w:rsidRPr="00E4714F" w:rsidRDefault="00404F85" w:rsidP="005E7A6A">
            <w:pPr>
              <w:pStyle w:val="NormalWeb"/>
              <w:shd w:val="clear" w:color="auto" w:fill="FFFFFF"/>
              <w:spacing w:before="0" w:after="0"/>
              <w:rPr>
                <w:rFonts w:ascii="Times" w:eastAsia="Batang" w:hAnsi="Times"/>
                <w:b/>
                <w:color w:val="000000" w:themeColor="text1"/>
                <w:sz w:val="20"/>
                <w:szCs w:val="20"/>
                <w:u w:val="single"/>
                <w:lang w:val="en-GB"/>
              </w:rPr>
            </w:pPr>
          </w:p>
        </w:tc>
      </w:tr>
      <w:tr w:rsidR="00DF245A" w14:paraId="12D79BF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7A49868" w14:textId="4564C07B" w:rsidR="00DF245A" w:rsidRDefault="00DF245A" w:rsidP="005E7A6A">
            <w:pPr>
              <w:snapToGrid w:val="0"/>
              <w:rPr>
                <w:rFonts w:eastAsiaTheme="minorEastAsia"/>
                <w:sz w:val="18"/>
                <w:szCs w:val="18"/>
                <w:lang w:eastAsia="zh-CN"/>
              </w:rPr>
            </w:pPr>
            <w:r>
              <w:rPr>
                <w:rFonts w:eastAsiaTheme="minorEastAsia"/>
                <w:sz w:val="18"/>
                <w:szCs w:val="18"/>
                <w:lang w:eastAsia="zh-CN"/>
              </w:rPr>
              <w:t>Mod V1</w:t>
            </w:r>
            <w:r w:rsidR="002B3D3D">
              <w:rPr>
                <w:rFonts w:eastAsiaTheme="minorEastAsia"/>
                <w:sz w:val="18"/>
                <w:szCs w:val="18"/>
                <w:lang w:eastAsia="zh-CN"/>
              </w:rPr>
              <w:t>9</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8DC9C90" w14:textId="77777777" w:rsidR="00DF245A" w:rsidRPr="00DF245A" w:rsidRDefault="00DF245A" w:rsidP="00552CA2">
            <w:pPr>
              <w:jc w:val="both"/>
              <w:rPr>
                <w:b/>
                <w:bCs/>
                <w:color w:val="3333FF"/>
                <w:sz w:val="20"/>
              </w:rPr>
            </w:pPr>
            <w:r w:rsidRPr="00DF245A">
              <w:rPr>
                <w:b/>
                <w:bCs/>
                <w:color w:val="3333FF"/>
                <w:sz w:val="20"/>
              </w:rPr>
              <w:t>Proposal 1.C.1: revision per Qualcomm</w:t>
            </w:r>
          </w:p>
          <w:p w14:paraId="29A20A2D" w14:textId="77777777" w:rsidR="00DF245A" w:rsidRPr="00DF245A" w:rsidRDefault="00DF245A" w:rsidP="00552CA2">
            <w:pPr>
              <w:jc w:val="both"/>
              <w:rPr>
                <w:b/>
                <w:bCs/>
                <w:color w:val="3333FF"/>
                <w:sz w:val="20"/>
              </w:rPr>
            </w:pPr>
            <w:r w:rsidRPr="00DF245A">
              <w:rPr>
                <w:b/>
                <w:bCs/>
                <w:color w:val="3333FF"/>
                <w:sz w:val="20"/>
              </w:rPr>
              <w:t>Proposal 1.E.3: revision of Alt1 per Nokia, removed Alt4</w:t>
            </w:r>
          </w:p>
          <w:p w14:paraId="50777BDD" w14:textId="5B03535D" w:rsidR="00DF245A" w:rsidRDefault="00DF245A" w:rsidP="00552CA2">
            <w:pPr>
              <w:jc w:val="both"/>
              <w:rPr>
                <w:b/>
                <w:bCs/>
                <w:u w:val="single"/>
              </w:rPr>
            </w:pPr>
          </w:p>
        </w:tc>
      </w:tr>
      <w:tr w:rsidR="00076C8E" w14:paraId="190AB84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3D622A1" w14:textId="3DE28FC7" w:rsidR="00076C8E" w:rsidRDefault="00076C8E" w:rsidP="00076C8E">
            <w:pPr>
              <w:snapToGrid w:val="0"/>
              <w:rPr>
                <w:rFonts w:eastAsiaTheme="minorEastAsia"/>
                <w:sz w:val="18"/>
                <w:szCs w:val="18"/>
                <w:lang w:eastAsia="zh-CN"/>
              </w:rPr>
            </w:pPr>
            <w:r>
              <w:rPr>
                <w:rFonts w:eastAsiaTheme="minorEastAsia"/>
                <w:sz w:val="18"/>
                <w:szCs w:val="18"/>
                <w:lang w:eastAsia="zh-CN"/>
              </w:rPr>
              <w:t>Tejas</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7B2AD85" w14:textId="77777777" w:rsidR="00076C8E" w:rsidRDefault="00076C8E" w:rsidP="00076C8E">
            <w:pPr>
              <w:pStyle w:val="NormalWeb"/>
              <w:shd w:val="clear" w:color="auto" w:fill="FFFFFF"/>
              <w:spacing w:before="0" w:after="0"/>
              <w:rPr>
                <w:rFonts w:ascii="Times" w:eastAsia="Batang" w:hAnsi="Times"/>
                <w:b/>
                <w:color w:val="000000" w:themeColor="text1"/>
                <w:sz w:val="20"/>
                <w:szCs w:val="20"/>
                <w:u w:val="single"/>
                <w:lang w:val="en-GB"/>
              </w:rPr>
            </w:pPr>
            <w:r>
              <w:rPr>
                <w:rFonts w:ascii="Times" w:eastAsia="Batang" w:hAnsi="Times"/>
                <w:b/>
                <w:color w:val="000000" w:themeColor="text1"/>
                <w:sz w:val="20"/>
                <w:szCs w:val="20"/>
                <w:u w:val="single"/>
                <w:lang w:val="en-GB"/>
              </w:rPr>
              <w:t>Proposal 1.E.3</w:t>
            </w:r>
          </w:p>
          <w:p w14:paraId="5CB79431" w14:textId="77777777" w:rsidR="00076C8E" w:rsidRDefault="00076C8E" w:rsidP="00076C8E">
            <w:pPr>
              <w:jc w:val="both"/>
              <w:rPr>
                <w:rFonts w:ascii="Times" w:eastAsia="Batang" w:hAnsi="Times"/>
                <w:bCs/>
                <w:sz w:val="20"/>
                <w:szCs w:val="20"/>
                <w:lang w:val="en-GB"/>
              </w:rPr>
            </w:pPr>
            <w:r>
              <w:rPr>
                <w:rFonts w:ascii="Times" w:eastAsia="Batang" w:hAnsi="Times"/>
                <w:bCs/>
                <w:sz w:val="20"/>
                <w:szCs w:val="20"/>
                <w:lang w:val="en-GB"/>
              </w:rPr>
              <w:t>Support Alt 1. As stated in our round 2 comments, our understanding is that Alt 1 and Alt 4 are performing similar functionality, with the distinction of explicit q</w:t>
            </w:r>
            <w:r w:rsidRPr="00AF3892">
              <w:rPr>
                <w:rFonts w:ascii="Times" w:eastAsia="Batang" w:hAnsi="Times"/>
                <w:bCs/>
                <w:sz w:val="20"/>
                <w:szCs w:val="20"/>
                <w:vertAlign w:val="subscript"/>
                <w:lang w:val="en-GB"/>
              </w:rPr>
              <w:t>1</w:t>
            </w:r>
            <w:r>
              <w:rPr>
                <w:rFonts w:ascii="Times" w:eastAsia="Batang" w:hAnsi="Times"/>
                <w:bCs/>
                <w:sz w:val="20"/>
                <w:szCs w:val="20"/>
                <w:lang w:val="en-GB"/>
              </w:rPr>
              <w:t>, q</w:t>
            </w:r>
            <w:r w:rsidRPr="00AF3892">
              <w:rPr>
                <w:rFonts w:ascii="Times" w:eastAsia="Batang" w:hAnsi="Times"/>
                <w:bCs/>
                <w:sz w:val="20"/>
                <w:szCs w:val="20"/>
                <w:vertAlign w:val="subscript"/>
                <w:lang w:val="en-GB"/>
              </w:rPr>
              <w:t>2</w:t>
            </w:r>
            <w:r>
              <w:rPr>
                <w:rFonts w:ascii="Times" w:eastAsia="Batang" w:hAnsi="Times"/>
                <w:bCs/>
                <w:sz w:val="20"/>
                <w:szCs w:val="20"/>
                <w:vertAlign w:val="subscript"/>
                <w:lang w:val="en-GB"/>
              </w:rPr>
              <w:t xml:space="preserve"> </w:t>
            </w:r>
            <w:r>
              <w:rPr>
                <w:rFonts w:ascii="Times" w:eastAsia="Batang" w:hAnsi="Times"/>
                <w:bCs/>
                <w:sz w:val="20"/>
                <w:szCs w:val="20"/>
                <w:lang w:val="en-GB"/>
              </w:rPr>
              <w:t>indication. As Alt 1 has evolved in the offline to discard this indication we wish to retain our support for Alt 1. We agree with Nokia’s view being identical. We also think that this will help to ensure orthogonality between other SD bases in at least one dimension, if the chosen N</w:t>
            </w:r>
            <w:r w:rsidRPr="00AF3892">
              <w:rPr>
                <w:rFonts w:ascii="Times" w:eastAsia="Batang" w:hAnsi="Times"/>
                <w:bCs/>
                <w:sz w:val="20"/>
                <w:szCs w:val="20"/>
                <w:vertAlign w:val="subscript"/>
                <w:lang w:val="en-GB"/>
              </w:rPr>
              <w:t>1</w:t>
            </w:r>
            <w:r>
              <w:rPr>
                <w:rFonts w:ascii="Times" w:eastAsia="Batang" w:hAnsi="Times"/>
                <w:bCs/>
                <w:sz w:val="20"/>
                <w:szCs w:val="20"/>
                <w:lang w:val="en-GB"/>
              </w:rPr>
              <w:t>N</w:t>
            </w:r>
            <w:r w:rsidRPr="00AF3892">
              <w:rPr>
                <w:rFonts w:ascii="Times" w:eastAsia="Batang" w:hAnsi="Times"/>
                <w:bCs/>
                <w:sz w:val="20"/>
                <w:szCs w:val="20"/>
                <w:vertAlign w:val="subscript"/>
                <w:lang w:val="en-GB"/>
              </w:rPr>
              <w:t>2</w:t>
            </w:r>
            <w:r>
              <w:rPr>
                <w:rFonts w:ascii="Times" w:eastAsia="Batang" w:hAnsi="Times"/>
                <w:bCs/>
                <w:sz w:val="20"/>
                <w:szCs w:val="20"/>
                <w:lang w:val="en-GB"/>
              </w:rPr>
              <w:t xml:space="preserve"> pair is excluded in the brute force search implementation.</w:t>
            </w:r>
          </w:p>
          <w:p w14:paraId="09BD0395" w14:textId="77777777" w:rsidR="00076C8E" w:rsidRDefault="00076C8E" w:rsidP="00076C8E">
            <w:pPr>
              <w:jc w:val="both"/>
              <w:rPr>
                <w:rFonts w:ascii="Times" w:eastAsia="Batang" w:hAnsi="Times"/>
                <w:bCs/>
                <w:sz w:val="20"/>
                <w:szCs w:val="20"/>
                <w:lang w:val="en-GB"/>
              </w:rPr>
            </w:pPr>
          </w:p>
          <w:p w14:paraId="333F0E32" w14:textId="77777777" w:rsidR="00076C8E" w:rsidRDefault="00076C8E" w:rsidP="00076C8E">
            <w:pPr>
              <w:jc w:val="both"/>
              <w:rPr>
                <w:rFonts w:ascii="Times" w:eastAsia="Batang" w:hAnsi="Times"/>
                <w:bCs/>
                <w:sz w:val="20"/>
                <w:szCs w:val="20"/>
                <w:lang w:val="en-GB"/>
              </w:rPr>
            </w:pPr>
            <w:r>
              <w:rPr>
                <w:rFonts w:ascii="Times" w:eastAsia="Batang" w:hAnsi="Times"/>
                <w:bCs/>
                <w:sz w:val="20"/>
                <w:szCs w:val="20"/>
                <w:lang w:val="en-GB"/>
              </w:rPr>
              <w:t>We suggest to consider the possibility of a different nomenclature for q</w:t>
            </w:r>
            <w:r w:rsidRPr="00AF3892">
              <w:rPr>
                <w:rFonts w:ascii="Times" w:eastAsia="Batang" w:hAnsi="Times"/>
                <w:bCs/>
                <w:sz w:val="20"/>
                <w:szCs w:val="20"/>
                <w:vertAlign w:val="subscript"/>
                <w:lang w:val="en-GB"/>
              </w:rPr>
              <w:t>1</w:t>
            </w:r>
            <w:r>
              <w:rPr>
                <w:rFonts w:ascii="Times" w:eastAsia="Batang" w:hAnsi="Times"/>
                <w:bCs/>
                <w:sz w:val="20"/>
                <w:szCs w:val="20"/>
                <w:lang w:val="en-GB"/>
              </w:rPr>
              <w:t>, q</w:t>
            </w:r>
            <w:r w:rsidRPr="00AF3892">
              <w:rPr>
                <w:rFonts w:ascii="Times" w:eastAsia="Batang" w:hAnsi="Times"/>
                <w:bCs/>
                <w:sz w:val="20"/>
                <w:szCs w:val="20"/>
                <w:vertAlign w:val="subscript"/>
                <w:lang w:val="en-GB"/>
              </w:rPr>
              <w:t>2</w:t>
            </w:r>
            <w:r>
              <w:rPr>
                <w:rFonts w:ascii="Times" w:eastAsia="Batang" w:hAnsi="Times"/>
                <w:bCs/>
                <w:sz w:val="20"/>
                <w:szCs w:val="20"/>
                <w:vertAlign w:val="subscript"/>
                <w:lang w:val="en-GB"/>
              </w:rPr>
              <w:t xml:space="preserve"> </w:t>
            </w:r>
            <w:r>
              <w:rPr>
                <w:rFonts w:ascii="Times" w:eastAsia="Batang" w:hAnsi="Times"/>
                <w:bCs/>
                <w:sz w:val="20"/>
                <w:szCs w:val="20"/>
                <w:lang w:val="en-GB"/>
              </w:rPr>
              <w:t>in the current definitions of Type 1 codebook (</w:t>
            </w:r>
            <w:r>
              <w:rPr>
                <w:rFonts w:eastAsia="SimSun"/>
                <w:color w:val="FF0000"/>
                <w:sz w:val="20"/>
                <w:szCs w:val="20"/>
              </w:rPr>
              <w:t>q</w:t>
            </w:r>
            <w:r>
              <w:rPr>
                <w:rFonts w:eastAsia="SimSun"/>
                <w:color w:val="FF0000"/>
                <w:sz w:val="20"/>
                <w:szCs w:val="20"/>
                <w:vertAlign w:val="subscript"/>
              </w:rPr>
              <w:t>1</w:t>
            </w:r>
            <w:r>
              <w:rPr>
                <w:rFonts w:eastAsia="SimSun"/>
                <w:color w:val="FF0000"/>
                <w:sz w:val="20"/>
                <w:szCs w:val="20"/>
              </w:rPr>
              <w:t xml:space="preserve"> = mod(i</w:t>
            </w:r>
            <w:r>
              <w:rPr>
                <w:rFonts w:eastAsia="SimSun"/>
                <w:color w:val="FF0000"/>
                <w:sz w:val="20"/>
                <w:szCs w:val="20"/>
                <w:vertAlign w:val="subscript"/>
              </w:rPr>
              <w:t>1</w:t>
            </w:r>
            <w:r>
              <w:rPr>
                <w:rFonts w:eastAsia="SimSun"/>
                <w:color w:val="FF0000"/>
                <w:sz w:val="20"/>
                <w:szCs w:val="20"/>
              </w:rPr>
              <w:t>,O</w:t>
            </w:r>
            <w:r>
              <w:rPr>
                <w:rFonts w:eastAsia="SimSun"/>
                <w:color w:val="FF0000"/>
                <w:sz w:val="20"/>
                <w:szCs w:val="20"/>
                <w:vertAlign w:val="subscript"/>
              </w:rPr>
              <w:t>1</w:t>
            </w:r>
            <w:r>
              <w:rPr>
                <w:rFonts w:eastAsia="SimSun"/>
                <w:color w:val="FF0000"/>
                <w:sz w:val="20"/>
                <w:szCs w:val="20"/>
              </w:rPr>
              <w:t xml:space="preserve">) of the first SD basis vector,  </w:t>
            </w:r>
            <w:r w:rsidRPr="005866E2">
              <w:rPr>
                <w:rFonts w:eastAsia="SimSun"/>
                <w:color w:val="FF0000"/>
                <w:sz w:val="20"/>
                <w:szCs w:val="20"/>
              </w:rPr>
              <w:t>q2 = mod(i2,O2) of the first SD basis vector</w:t>
            </w:r>
            <w:r>
              <w:rPr>
                <w:rFonts w:eastAsia="SimSun"/>
                <w:color w:val="FF0000"/>
                <w:sz w:val="20"/>
                <w:szCs w:val="20"/>
              </w:rPr>
              <w:t xml:space="preserve">) </w:t>
            </w:r>
            <w:r w:rsidRPr="005866E2">
              <w:rPr>
                <w:rFonts w:eastAsia="SimSun"/>
                <w:sz w:val="20"/>
                <w:szCs w:val="20"/>
              </w:rPr>
              <w:t xml:space="preserve">as </w:t>
            </w:r>
            <w:r>
              <w:rPr>
                <w:rFonts w:eastAsia="SimSun"/>
                <w:sz w:val="20"/>
                <w:szCs w:val="20"/>
              </w:rPr>
              <w:t xml:space="preserve">the spec for legacy and Rel 19 defines </w:t>
            </w:r>
            <w:r>
              <w:rPr>
                <w:rFonts w:ascii="Times" w:eastAsia="Batang" w:hAnsi="Times"/>
                <w:bCs/>
                <w:sz w:val="20"/>
                <w:szCs w:val="20"/>
                <w:lang w:val="en-GB"/>
              </w:rPr>
              <w:t>q</w:t>
            </w:r>
            <w:r w:rsidRPr="00AF3892">
              <w:rPr>
                <w:rFonts w:ascii="Times" w:eastAsia="Batang" w:hAnsi="Times"/>
                <w:bCs/>
                <w:sz w:val="20"/>
                <w:szCs w:val="20"/>
                <w:vertAlign w:val="subscript"/>
                <w:lang w:val="en-GB"/>
              </w:rPr>
              <w:t>1</w:t>
            </w:r>
            <w:r>
              <w:rPr>
                <w:rFonts w:ascii="Times" w:eastAsia="Batang" w:hAnsi="Times"/>
                <w:bCs/>
                <w:sz w:val="20"/>
                <w:szCs w:val="20"/>
                <w:lang w:val="en-GB"/>
              </w:rPr>
              <w:t>, q</w:t>
            </w:r>
            <w:r w:rsidRPr="00AF3892">
              <w:rPr>
                <w:rFonts w:ascii="Times" w:eastAsia="Batang" w:hAnsi="Times"/>
                <w:bCs/>
                <w:sz w:val="20"/>
                <w:szCs w:val="20"/>
                <w:vertAlign w:val="subscript"/>
                <w:lang w:val="en-GB"/>
              </w:rPr>
              <w:t>2</w:t>
            </w:r>
            <w:r>
              <w:rPr>
                <w:rFonts w:ascii="Times" w:eastAsia="Batang" w:hAnsi="Times"/>
                <w:bCs/>
                <w:sz w:val="20"/>
                <w:szCs w:val="20"/>
                <w:lang w:val="en-GB"/>
              </w:rPr>
              <w:t xml:space="preserve"> differently.</w:t>
            </w:r>
          </w:p>
          <w:p w14:paraId="15106E4E" w14:textId="77777777" w:rsidR="00076C8E" w:rsidRDefault="00076C8E" w:rsidP="00076C8E">
            <w:pPr>
              <w:jc w:val="both"/>
              <w:rPr>
                <w:rFonts w:ascii="Times" w:eastAsia="Batang" w:hAnsi="Times"/>
                <w:bCs/>
                <w:sz w:val="20"/>
                <w:szCs w:val="20"/>
                <w:lang w:val="en-GB"/>
              </w:rPr>
            </w:pPr>
          </w:p>
          <w:p w14:paraId="32646D85" w14:textId="77777777" w:rsidR="00076C8E" w:rsidRDefault="00076C8E" w:rsidP="00076C8E">
            <w:pPr>
              <w:jc w:val="both"/>
              <w:rPr>
                <w:rFonts w:ascii="Times" w:eastAsia="Batang" w:hAnsi="Times"/>
                <w:b/>
                <w:sz w:val="20"/>
                <w:szCs w:val="20"/>
                <w:u w:val="single"/>
                <w:lang w:val="en-GB"/>
              </w:rPr>
            </w:pPr>
            <w:r>
              <w:rPr>
                <w:rFonts w:ascii="Times" w:eastAsia="Batang" w:hAnsi="Times"/>
                <w:b/>
                <w:sz w:val="20"/>
                <w:szCs w:val="20"/>
                <w:u w:val="single"/>
                <w:lang w:val="en-GB"/>
              </w:rPr>
              <w:t>Proposal 1.I</w:t>
            </w:r>
          </w:p>
          <w:p w14:paraId="51CA5039" w14:textId="77777777" w:rsidR="00076C8E" w:rsidRDefault="00076C8E" w:rsidP="00076C8E">
            <w:pPr>
              <w:jc w:val="both"/>
              <w:rPr>
                <w:rFonts w:ascii="Times" w:eastAsia="Batang" w:hAnsi="Times"/>
                <w:bCs/>
                <w:sz w:val="20"/>
                <w:szCs w:val="20"/>
                <w:lang w:val="en-GB"/>
              </w:rPr>
            </w:pPr>
            <w:r w:rsidRPr="005866E2">
              <w:rPr>
                <w:rFonts w:ascii="Times" w:eastAsia="Batang" w:hAnsi="Times"/>
                <w:bCs/>
                <w:sz w:val="20"/>
                <w:szCs w:val="20"/>
                <w:lang w:val="en-GB"/>
              </w:rPr>
              <w:t>Support the proposal in principle</w:t>
            </w:r>
            <w:r>
              <w:rPr>
                <w:rFonts w:ascii="Times" w:eastAsia="Batang" w:hAnsi="Times"/>
                <w:bCs/>
                <w:sz w:val="20"/>
                <w:szCs w:val="20"/>
                <w:lang w:val="en-GB"/>
              </w:rPr>
              <w:t>. It could be important to ensure orthogonality among layers, especially in RI = 5 to 8. Considering that RI= 1-4 in Rel 19 and legacy Rel 15 for all layers were previously addressing this by the choice of i</w:t>
            </w:r>
            <w:r w:rsidRPr="00A976B3">
              <w:rPr>
                <w:rFonts w:ascii="Times" w:eastAsia="Batang" w:hAnsi="Times"/>
                <w:bCs/>
                <w:sz w:val="20"/>
                <w:szCs w:val="20"/>
                <w:vertAlign w:val="subscript"/>
                <w:lang w:val="en-GB"/>
              </w:rPr>
              <w:t>13</w:t>
            </w:r>
            <w:r>
              <w:rPr>
                <w:rFonts w:ascii="Times" w:eastAsia="Batang" w:hAnsi="Times"/>
                <w:bCs/>
                <w:sz w:val="20"/>
                <w:szCs w:val="20"/>
                <w:lang w:val="en-GB"/>
              </w:rPr>
              <w:t xml:space="preserve"> being multiples of O</w:t>
            </w:r>
            <w:r w:rsidRPr="00A976B3">
              <w:rPr>
                <w:rFonts w:ascii="Times" w:eastAsia="Batang" w:hAnsi="Times"/>
                <w:bCs/>
                <w:sz w:val="20"/>
                <w:szCs w:val="20"/>
                <w:vertAlign w:val="subscript"/>
                <w:lang w:val="en-GB"/>
              </w:rPr>
              <w:t>1</w:t>
            </w:r>
            <w:r>
              <w:rPr>
                <w:rFonts w:ascii="Times" w:eastAsia="Batang" w:hAnsi="Times"/>
                <w:bCs/>
                <w:sz w:val="20"/>
                <w:szCs w:val="20"/>
                <w:lang w:val="en-GB"/>
              </w:rPr>
              <w:t>/O</w:t>
            </w:r>
            <w:r w:rsidRPr="00A976B3">
              <w:rPr>
                <w:rFonts w:ascii="Times" w:eastAsia="Batang" w:hAnsi="Times"/>
                <w:bCs/>
                <w:sz w:val="20"/>
                <w:szCs w:val="20"/>
                <w:vertAlign w:val="subscript"/>
                <w:lang w:val="en-GB"/>
              </w:rPr>
              <w:t>2</w:t>
            </w:r>
            <w:r>
              <w:rPr>
                <w:rFonts w:ascii="Times" w:eastAsia="Batang" w:hAnsi="Times"/>
                <w:bCs/>
                <w:sz w:val="20"/>
                <w:szCs w:val="20"/>
                <w:lang w:val="en-GB"/>
              </w:rPr>
              <w:t xml:space="preserve">. </w:t>
            </w:r>
          </w:p>
          <w:p w14:paraId="59746A6E" w14:textId="77777777" w:rsidR="00076C8E" w:rsidRDefault="00076C8E" w:rsidP="00076C8E">
            <w:pPr>
              <w:jc w:val="both"/>
              <w:rPr>
                <w:rFonts w:ascii="Times" w:eastAsia="Batang" w:hAnsi="Times"/>
                <w:bCs/>
                <w:sz w:val="20"/>
                <w:szCs w:val="20"/>
                <w:lang w:val="en-GB"/>
              </w:rPr>
            </w:pPr>
          </w:p>
          <w:p w14:paraId="6223E1FD" w14:textId="77777777" w:rsidR="00076C8E" w:rsidRDefault="00076C8E" w:rsidP="00076C8E">
            <w:pPr>
              <w:jc w:val="both"/>
              <w:rPr>
                <w:rFonts w:ascii="Times" w:eastAsia="Batang" w:hAnsi="Times"/>
                <w:bCs/>
                <w:sz w:val="20"/>
                <w:szCs w:val="20"/>
                <w:lang w:val="en-GB"/>
              </w:rPr>
            </w:pPr>
            <w:r>
              <w:rPr>
                <w:rFonts w:ascii="Times" w:eastAsia="Batang" w:hAnsi="Times"/>
                <w:bCs/>
                <w:sz w:val="20"/>
                <w:szCs w:val="20"/>
                <w:lang w:val="en-GB"/>
              </w:rPr>
              <w:t>In our view, this issue may not be very critical in Type II as the selected beams are created through a linear combination and are closer to the Eigen vectors. However, the performance of Type 1 for SU-MIMO and its optional extension to MU-MIMO in certain implementations (with UE pairing at gNB based on near orthogonal PMI sets) could be influenced by the orthogonality constraint.</w:t>
            </w:r>
          </w:p>
          <w:p w14:paraId="38FB3AC7" w14:textId="77777777" w:rsidR="00076C8E" w:rsidRPr="00DF245A" w:rsidRDefault="00076C8E" w:rsidP="00076C8E">
            <w:pPr>
              <w:jc w:val="both"/>
              <w:rPr>
                <w:b/>
                <w:bCs/>
                <w:color w:val="3333FF"/>
                <w:sz w:val="20"/>
              </w:rPr>
            </w:pPr>
          </w:p>
        </w:tc>
      </w:tr>
      <w:tr w:rsidR="00076C8E" w14:paraId="0FEE34A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BD16038" w14:textId="3A97B54C" w:rsidR="00076C8E" w:rsidRDefault="00076C8E" w:rsidP="00076C8E">
            <w:pPr>
              <w:snapToGrid w:val="0"/>
              <w:rPr>
                <w:rFonts w:eastAsiaTheme="minorEastAsia"/>
                <w:sz w:val="18"/>
                <w:szCs w:val="18"/>
                <w:lang w:eastAsia="zh-CN"/>
              </w:rPr>
            </w:pPr>
            <w:r>
              <w:rPr>
                <w:rFonts w:eastAsiaTheme="minorEastAsia"/>
                <w:sz w:val="18"/>
                <w:szCs w:val="18"/>
                <w:lang w:eastAsia="zh-CN"/>
              </w:rPr>
              <w:t>Mod V24</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A650142" w14:textId="1E267306" w:rsidR="00076C8E" w:rsidRPr="00DF245A" w:rsidRDefault="00076C8E" w:rsidP="00076C8E">
            <w:pPr>
              <w:jc w:val="both"/>
              <w:rPr>
                <w:b/>
                <w:bCs/>
                <w:color w:val="3333FF"/>
                <w:sz w:val="20"/>
              </w:rPr>
            </w:pPr>
            <w:r>
              <w:rPr>
                <w:b/>
                <w:bCs/>
                <w:color w:val="3333FF"/>
                <w:sz w:val="20"/>
              </w:rPr>
              <w:t>No rev</w:t>
            </w:r>
          </w:p>
        </w:tc>
      </w:tr>
      <w:tr w:rsidR="00C92421" w14:paraId="51554BC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D52FEEE" w14:textId="47780532" w:rsidR="00C92421" w:rsidRDefault="00C92421" w:rsidP="00C92421">
            <w:pPr>
              <w:snapToGrid w:val="0"/>
              <w:rPr>
                <w:rFonts w:eastAsiaTheme="minorEastAsia"/>
                <w:sz w:val="18"/>
                <w:szCs w:val="18"/>
                <w:lang w:eastAsia="zh-CN"/>
              </w:rPr>
            </w:pPr>
            <w:r>
              <w:rPr>
                <w:rFonts w:eastAsia="MS Mincho" w:hint="eastAsia"/>
                <w:sz w:val="18"/>
                <w:szCs w:val="18"/>
                <w:lang w:eastAsia="ja-JP"/>
              </w:rPr>
              <w:t>KDDI</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26C21BC" w14:textId="77777777" w:rsidR="00C92421" w:rsidRPr="00CA0878" w:rsidRDefault="00C92421" w:rsidP="00C92421">
            <w:pPr>
              <w:rPr>
                <w:rFonts w:eastAsia="Yu Gothic Medium"/>
                <w:sz w:val="20"/>
                <w:szCs w:val="20"/>
                <w:lang w:eastAsia="ja-JP"/>
              </w:rPr>
            </w:pPr>
            <w:r w:rsidRPr="00CA0878">
              <w:rPr>
                <w:rFonts w:eastAsia="Yu Gothic Medium"/>
                <w:b/>
                <w:bCs/>
                <w:sz w:val="20"/>
                <w:szCs w:val="20"/>
                <w:u w:val="single"/>
                <w:lang w:val="en-GB" w:eastAsia="ja-JP"/>
              </w:rPr>
              <w:t>Proposal 1.C.1</w:t>
            </w:r>
            <w:r w:rsidRPr="00CA0878">
              <w:rPr>
                <w:rFonts w:eastAsia="Yu Gothic Medium"/>
                <w:sz w:val="20"/>
                <w:szCs w:val="20"/>
                <w:lang w:val="en-GB" w:eastAsia="ja-JP"/>
              </w:rPr>
              <w:t>:</w:t>
            </w:r>
            <w:r w:rsidRPr="00CA0878">
              <w:rPr>
                <w:rFonts w:eastAsia="Yu Gothic Medium"/>
                <w:sz w:val="20"/>
                <w:szCs w:val="20"/>
                <w:lang w:eastAsia="ja-JP"/>
              </w:rPr>
              <w:t xml:space="preserve"> </w:t>
            </w:r>
            <w:r>
              <w:rPr>
                <w:rFonts w:eastAsia="Yu Gothic Medium" w:hint="eastAsia"/>
                <w:sz w:val="20"/>
                <w:szCs w:val="20"/>
                <w:lang w:eastAsia="ja-JP"/>
              </w:rPr>
              <w:t>Support</w:t>
            </w:r>
          </w:p>
          <w:p w14:paraId="240AE739" w14:textId="69570994" w:rsidR="00C92421" w:rsidRDefault="00C92421" w:rsidP="00C92421">
            <w:pPr>
              <w:jc w:val="both"/>
              <w:rPr>
                <w:b/>
                <w:bCs/>
                <w:color w:val="3333FF"/>
                <w:sz w:val="20"/>
              </w:rPr>
            </w:pPr>
            <w:r w:rsidRPr="00CA0878">
              <w:rPr>
                <w:rFonts w:ascii="Times" w:eastAsia="Yu Gothic Medium" w:hAnsi="Times" w:cs="Times"/>
                <w:b/>
                <w:bCs/>
                <w:sz w:val="20"/>
                <w:szCs w:val="20"/>
                <w:u w:val="single"/>
                <w:lang w:val="en-GB" w:eastAsia="ja-JP"/>
              </w:rPr>
              <w:t>Proposal 1.E.3</w:t>
            </w:r>
            <w:r w:rsidRPr="00CA0878">
              <w:rPr>
                <w:rFonts w:ascii="Times" w:eastAsia="Yu Gothic Medium" w:hAnsi="Times" w:cs="Times"/>
                <w:sz w:val="20"/>
                <w:szCs w:val="20"/>
                <w:lang w:val="en-GB" w:eastAsia="ja-JP"/>
              </w:rPr>
              <w:t>:</w:t>
            </w:r>
            <w:r w:rsidRPr="00CA0878">
              <w:rPr>
                <w:rFonts w:ascii="Times" w:eastAsia="Yu Gothic Medium" w:hAnsi="Times" w:cs="Times"/>
                <w:sz w:val="20"/>
                <w:szCs w:val="20"/>
                <w:lang w:eastAsia="ja-JP"/>
              </w:rPr>
              <w:t xml:space="preserve"> </w:t>
            </w:r>
            <w:r>
              <w:rPr>
                <w:rFonts w:eastAsia="Yu Gothic Medium" w:hint="eastAsia"/>
                <w:sz w:val="20"/>
                <w:szCs w:val="20"/>
                <w:lang w:eastAsia="ja-JP"/>
              </w:rPr>
              <w:t>Support</w:t>
            </w:r>
            <w:r w:rsidRPr="00CA0878">
              <w:rPr>
                <w:rFonts w:eastAsia="Yu Gothic Medium"/>
                <w:sz w:val="20"/>
                <w:szCs w:val="20"/>
                <w:lang w:eastAsia="ja-JP"/>
              </w:rPr>
              <w:t xml:space="preserve"> Alt</w:t>
            </w:r>
            <w:r>
              <w:rPr>
                <w:rFonts w:eastAsia="Yu Gothic Medium" w:hint="eastAsia"/>
                <w:sz w:val="20"/>
                <w:szCs w:val="20"/>
                <w:lang w:eastAsia="ja-JP"/>
              </w:rPr>
              <w:t>2</w:t>
            </w:r>
            <w:r w:rsidRPr="00CA0878">
              <w:rPr>
                <w:rFonts w:eastAsia="Yu Gothic Medium"/>
                <w:sz w:val="20"/>
                <w:szCs w:val="20"/>
                <w:lang w:eastAsia="ja-JP"/>
              </w:rPr>
              <w:t>, but we don’t have strong preference.</w:t>
            </w:r>
          </w:p>
        </w:tc>
      </w:tr>
      <w:tr w:rsidR="00387A17" w14:paraId="41DDCB9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0453BCE" w14:textId="2B3775C4" w:rsidR="00387A17" w:rsidRDefault="00387A17" w:rsidP="00C92421">
            <w:pPr>
              <w:snapToGrid w:val="0"/>
              <w:rPr>
                <w:rFonts w:eastAsia="MS Mincho"/>
                <w:sz w:val="18"/>
                <w:szCs w:val="18"/>
                <w:lang w:eastAsia="ja-JP"/>
              </w:rPr>
            </w:pPr>
            <w:r>
              <w:rPr>
                <w:rFonts w:eastAsia="MS Mincho"/>
                <w:sz w:val="18"/>
                <w:szCs w:val="18"/>
                <w:lang w:eastAsia="ja-JP"/>
              </w:rPr>
              <w:t>Mod V26</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B14390F" w14:textId="53E2D214" w:rsidR="00387A17" w:rsidRPr="00387A17" w:rsidRDefault="00387A17" w:rsidP="00C92421">
            <w:pPr>
              <w:rPr>
                <w:rFonts w:eastAsia="Yu Gothic Medium"/>
                <w:b/>
                <w:bCs/>
                <w:color w:val="3333FF"/>
                <w:sz w:val="20"/>
                <w:szCs w:val="20"/>
                <w:lang w:val="en-GB" w:eastAsia="ja-JP"/>
              </w:rPr>
            </w:pPr>
            <w:r w:rsidRPr="00387A17">
              <w:rPr>
                <w:rFonts w:eastAsia="Yu Gothic Medium"/>
                <w:b/>
                <w:bCs/>
                <w:color w:val="3333FF"/>
                <w:sz w:val="20"/>
                <w:szCs w:val="20"/>
                <w:lang w:val="en-GB" w:eastAsia="ja-JP"/>
              </w:rPr>
              <w:t>Added offline agreement</w:t>
            </w:r>
          </w:p>
        </w:tc>
      </w:tr>
      <w:tr w:rsidR="008B3D94" w14:paraId="2B542E3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DF65F23" w14:textId="17DDDB25" w:rsidR="008B3D94" w:rsidRPr="00104854" w:rsidRDefault="008B3D94" w:rsidP="00C92421">
            <w:pPr>
              <w:snapToGrid w:val="0"/>
              <w:rPr>
                <w:rFonts w:eastAsia="MS Mincho"/>
                <w:color w:val="000000" w:themeColor="text1"/>
                <w:sz w:val="18"/>
                <w:szCs w:val="18"/>
                <w:lang w:eastAsia="ja-JP"/>
              </w:rPr>
            </w:pPr>
            <w:r w:rsidRPr="00104854">
              <w:rPr>
                <w:rFonts w:eastAsia="MS Mincho"/>
                <w:color w:val="000000" w:themeColor="text1"/>
                <w:sz w:val="18"/>
                <w:szCs w:val="18"/>
                <w:lang w:eastAsia="ja-JP"/>
              </w:rPr>
              <w:t>Qualcomm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DDE7AB0" w14:textId="0BF35217" w:rsidR="008B3D94" w:rsidRDefault="008B3D94" w:rsidP="00C92421">
            <w:pPr>
              <w:rPr>
                <w:rFonts w:eastAsia="Yu Gothic Medium"/>
                <w:color w:val="000000" w:themeColor="text1"/>
                <w:sz w:val="20"/>
                <w:szCs w:val="20"/>
                <w:lang w:val="en-GB" w:eastAsia="ja-JP"/>
              </w:rPr>
            </w:pPr>
            <w:r w:rsidRPr="00104854">
              <w:rPr>
                <w:rFonts w:eastAsia="Yu Gothic Medium"/>
                <w:color w:val="000000" w:themeColor="text1"/>
                <w:sz w:val="20"/>
                <w:szCs w:val="20"/>
                <w:lang w:val="en-GB" w:eastAsia="ja-JP"/>
              </w:rPr>
              <w:t xml:space="preserve">Add our </w:t>
            </w:r>
            <w:r w:rsidR="00104854" w:rsidRPr="00104854">
              <w:rPr>
                <w:rFonts w:eastAsia="Yu Gothic Medium"/>
                <w:color w:val="000000" w:themeColor="text1"/>
                <w:sz w:val="20"/>
                <w:szCs w:val="20"/>
                <w:lang w:val="en-GB" w:eastAsia="ja-JP"/>
              </w:rPr>
              <w:t xml:space="preserve">LLS </w:t>
            </w:r>
            <w:r w:rsidRPr="00104854">
              <w:rPr>
                <w:rFonts w:eastAsia="Yu Gothic Medium"/>
                <w:color w:val="000000" w:themeColor="text1"/>
                <w:sz w:val="20"/>
                <w:szCs w:val="20"/>
                <w:lang w:val="en-GB" w:eastAsia="ja-JP"/>
              </w:rPr>
              <w:t xml:space="preserve">evaluation results for </w:t>
            </w:r>
            <w:r w:rsidR="00104854">
              <w:rPr>
                <w:rFonts w:eastAsia="Yu Gothic Medium"/>
                <w:color w:val="000000" w:themeColor="text1"/>
                <w:sz w:val="20"/>
                <w:szCs w:val="20"/>
                <w:lang w:val="en-GB" w:eastAsia="ja-JP"/>
              </w:rPr>
              <w:t xml:space="preserve">Scheme-A codebook with </w:t>
            </w:r>
            <w:r w:rsidR="008B6CB7">
              <w:rPr>
                <w:rFonts w:eastAsia="Yu Gothic Medium"/>
                <w:color w:val="000000" w:themeColor="text1"/>
                <w:sz w:val="20"/>
                <w:szCs w:val="20"/>
                <w:lang w:val="en-GB" w:eastAsia="ja-JP"/>
              </w:rPr>
              <w:t xml:space="preserve">SD basis </w:t>
            </w:r>
            <w:r w:rsidR="00104854">
              <w:rPr>
                <w:rFonts w:eastAsia="Yu Gothic Medium"/>
                <w:color w:val="000000" w:themeColor="text1"/>
                <w:sz w:val="20"/>
                <w:szCs w:val="20"/>
                <w:lang w:val="en-GB" w:eastAsia="ja-JP"/>
              </w:rPr>
              <w:t>order</w:t>
            </w:r>
            <w:r w:rsidR="008B6CB7">
              <w:rPr>
                <w:rFonts w:eastAsia="Yu Gothic Medium"/>
                <w:color w:val="000000" w:themeColor="text1"/>
                <w:sz w:val="20"/>
                <w:szCs w:val="20"/>
                <w:lang w:val="en-GB" w:eastAsia="ja-JP"/>
              </w:rPr>
              <w:t xml:space="preserve">ing v.s. without, </w:t>
            </w:r>
            <w:r w:rsidR="00BA616F">
              <w:rPr>
                <w:rFonts w:eastAsia="Yu Gothic Medium"/>
                <w:color w:val="000000" w:themeColor="text1"/>
                <w:sz w:val="20"/>
                <w:szCs w:val="20"/>
                <w:lang w:val="en-GB" w:eastAsia="ja-JP"/>
              </w:rPr>
              <w:t>as mentioned during the offline discussion</w:t>
            </w:r>
            <w:r w:rsidR="008B6CB7">
              <w:rPr>
                <w:rFonts w:eastAsia="Yu Gothic Medium"/>
                <w:color w:val="000000" w:themeColor="text1"/>
                <w:sz w:val="20"/>
                <w:szCs w:val="20"/>
                <w:lang w:val="en-GB" w:eastAsia="ja-JP"/>
              </w:rPr>
              <w:t>:</w:t>
            </w:r>
          </w:p>
          <w:p w14:paraId="1321D42B" w14:textId="2930DEE9" w:rsidR="008B6CB7" w:rsidRPr="00BA616F" w:rsidRDefault="00C30333" w:rsidP="00C92421">
            <w:pPr>
              <w:rPr>
                <w:rFonts w:eastAsia="Yu Gothic Medium"/>
                <w:color w:val="000000" w:themeColor="text1"/>
                <w:sz w:val="20"/>
                <w:szCs w:val="20"/>
                <w:lang w:val="en-GB" w:eastAsia="ja-JP"/>
              </w:rPr>
            </w:pPr>
            <w:r w:rsidRPr="00C30333">
              <w:rPr>
                <w:rFonts w:eastAsia="Yu Gothic Medium"/>
                <w:noProof/>
                <w:color w:val="000000" w:themeColor="text1"/>
                <w:sz w:val="20"/>
                <w:szCs w:val="20"/>
                <w:lang w:val="en-GB" w:eastAsia="ja-JP"/>
              </w:rPr>
              <w:lastRenderedPageBreak/>
              <w:drawing>
                <wp:inline distT="0" distB="0" distL="0" distR="0" wp14:anchorId="52E45F8B" wp14:editId="1E323B9A">
                  <wp:extent cx="5209540" cy="3623945"/>
                  <wp:effectExtent l="0" t="0" r="0" b="0"/>
                  <wp:docPr id="1237158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58024" name=""/>
                          <pic:cNvPicPr/>
                        </pic:nvPicPr>
                        <pic:blipFill>
                          <a:blip r:embed="rId19"/>
                          <a:stretch>
                            <a:fillRect/>
                          </a:stretch>
                        </pic:blipFill>
                        <pic:spPr>
                          <a:xfrm>
                            <a:off x="0" y="0"/>
                            <a:ext cx="5209540" cy="3623945"/>
                          </a:xfrm>
                          <a:prstGeom prst="rect">
                            <a:avLst/>
                          </a:prstGeom>
                        </pic:spPr>
                      </pic:pic>
                    </a:graphicData>
                  </a:graphic>
                </wp:inline>
              </w:drawing>
            </w:r>
          </w:p>
          <w:p w14:paraId="752BC384" w14:textId="78662465" w:rsidR="008B6CB7" w:rsidRDefault="0099722B" w:rsidP="00C92421">
            <w:pPr>
              <w:rPr>
                <w:rFonts w:eastAsia="Yu Gothic Medium"/>
                <w:color w:val="000000" w:themeColor="text1"/>
                <w:sz w:val="20"/>
                <w:szCs w:val="20"/>
                <w:lang w:val="en-GB" w:eastAsia="ja-JP"/>
              </w:rPr>
            </w:pPr>
            <w:r>
              <w:rPr>
                <w:rFonts w:eastAsia="Yu Gothic Medium"/>
                <w:color w:val="000000" w:themeColor="text1"/>
                <w:sz w:val="20"/>
                <w:szCs w:val="20"/>
                <w:lang w:val="en-GB" w:eastAsia="ja-JP"/>
              </w:rPr>
              <w:t>Simulation is done for</w:t>
            </w:r>
            <w:r w:rsidR="00DD55EB">
              <w:rPr>
                <w:rFonts w:eastAsia="Yu Gothic Medium"/>
                <w:color w:val="000000" w:themeColor="text1"/>
                <w:sz w:val="20"/>
                <w:szCs w:val="20"/>
                <w:lang w:val="en-GB" w:eastAsia="ja-JP"/>
              </w:rPr>
              <w:t xml:space="preserve"> rank-8</w:t>
            </w:r>
            <w:r>
              <w:rPr>
                <w:rFonts w:eastAsia="Yu Gothic Medium"/>
                <w:color w:val="000000" w:themeColor="text1"/>
                <w:sz w:val="20"/>
                <w:szCs w:val="20"/>
                <w:lang w:val="en-GB" w:eastAsia="ja-JP"/>
              </w:rPr>
              <w:t>, and in average:</w:t>
            </w:r>
          </w:p>
          <w:p w14:paraId="6108CFB3" w14:textId="45DFAEDD" w:rsidR="00C30333" w:rsidRDefault="00C30333" w:rsidP="00C30333">
            <w:pPr>
              <w:pStyle w:val="ListParagraph"/>
              <w:numPr>
                <w:ilvl w:val="0"/>
                <w:numId w:val="37"/>
              </w:numPr>
              <w:rPr>
                <w:rFonts w:eastAsia="Yu Gothic Medium"/>
                <w:color w:val="000000" w:themeColor="text1"/>
                <w:sz w:val="20"/>
                <w:szCs w:val="20"/>
                <w:lang w:val="en-GB" w:eastAsia="ja-JP"/>
              </w:rPr>
            </w:pPr>
            <w:r>
              <w:rPr>
                <w:rFonts w:eastAsia="Yu Gothic Medium"/>
                <w:color w:val="000000" w:themeColor="text1"/>
                <w:sz w:val="20"/>
                <w:szCs w:val="20"/>
                <w:lang w:val="en-GB" w:eastAsia="ja-JP"/>
              </w:rPr>
              <w:t>Under CDL-C, 20</w:t>
            </w:r>
            <w:r w:rsidR="006A792F">
              <w:rPr>
                <w:rFonts w:eastAsia="Yu Gothic Medium"/>
                <w:color w:val="000000" w:themeColor="text1"/>
                <w:sz w:val="20"/>
                <w:szCs w:val="20"/>
                <w:lang w:val="en-GB" w:eastAsia="ja-JP"/>
              </w:rPr>
              <w:t>.3</w:t>
            </w:r>
            <w:r>
              <w:rPr>
                <w:rFonts w:eastAsia="Yu Gothic Medium"/>
                <w:color w:val="000000" w:themeColor="text1"/>
                <w:sz w:val="20"/>
                <w:szCs w:val="20"/>
                <w:lang w:val="en-GB" w:eastAsia="ja-JP"/>
              </w:rPr>
              <w:t xml:space="preserve">% UPT loss is observed </w:t>
            </w:r>
            <w:r w:rsidR="00DD55EB">
              <w:rPr>
                <w:rFonts w:eastAsia="Yu Gothic Medium"/>
                <w:color w:val="000000" w:themeColor="text1"/>
                <w:sz w:val="20"/>
                <w:szCs w:val="20"/>
                <w:lang w:val="en-GB" w:eastAsia="ja-JP"/>
              </w:rPr>
              <w:t>w/o SD basis ordering</w:t>
            </w:r>
            <w:r w:rsidR="0099722B">
              <w:rPr>
                <w:rFonts w:eastAsia="Yu Gothic Medium"/>
                <w:color w:val="000000" w:themeColor="text1"/>
                <w:sz w:val="20"/>
                <w:szCs w:val="20"/>
                <w:lang w:val="en-GB" w:eastAsia="ja-JP"/>
              </w:rPr>
              <w:t>;</w:t>
            </w:r>
          </w:p>
          <w:p w14:paraId="1A2F276E" w14:textId="314427D5" w:rsidR="004D3E48" w:rsidRPr="00C30333" w:rsidRDefault="0099722B" w:rsidP="00C30333">
            <w:pPr>
              <w:pStyle w:val="ListParagraph"/>
              <w:numPr>
                <w:ilvl w:val="0"/>
                <w:numId w:val="37"/>
              </w:numPr>
              <w:rPr>
                <w:rFonts w:eastAsia="Yu Gothic Medium"/>
                <w:color w:val="000000" w:themeColor="text1"/>
                <w:sz w:val="20"/>
                <w:szCs w:val="20"/>
                <w:lang w:val="en-GB" w:eastAsia="ja-JP"/>
              </w:rPr>
            </w:pPr>
            <w:r>
              <w:rPr>
                <w:rFonts w:eastAsia="Yu Gothic Medium"/>
                <w:color w:val="000000" w:themeColor="text1"/>
                <w:sz w:val="20"/>
                <w:szCs w:val="20"/>
                <w:lang w:val="en-GB" w:eastAsia="ja-JP"/>
              </w:rPr>
              <w:t xml:space="preserve">Under CDL-B, </w:t>
            </w:r>
            <w:r w:rsidR="006A792F">
              <w:rPr>
                <w:rFonts w:eastAsia="Yu Gothic Medium"/>
                <w:color w:val="000000" w:themeColor="text1"/>
                <w:sz w:val="20"/>
                <w:szCs w:val="20"/>
                <w:lang w:val="en-GB" w:eastAsia="ja-JP"/>
              </w:rPr>
              <w:t>16.9</w:t>
            </w:r>
            <w:r>
              <w:rPr>
                <w:rFonts w:eastAsia="Yu Gothic Medium"/>
                <w:color w:val="000000" w:themeColor="text1"/>
                <w:sz w:val="20"/>
                <w:szCs w:val="20"/>
                <w:lang w:val="en-GB" w:eastAsia="ja-JP"/>
              </w:rPr>
              <w:t>% UPT loss is observed w/o SD basis ordering</w:t>
            </w:r>
          </w:p>
          <w:p w14:paraId="537925C3" w14:textId="77777777" w:rsidR="00153FD5" w:rsidRDefault="00153FD5" w:rsidP="00C92421">
            <w:pPr>
              <w:rPr>
                <w:rFonts w:eastAsia="Yu Gothic Medium"/>
                <w:color w:val="000000" w:themeColor="text1"/>
                <w:sz w:val="20"/>
                <w:szCs w:val="20"/>
                <w:lang w:val="en-GB" w:eastAsia="ja-JP"/>
              </w:rPr>
            </w:pPr>
          </w:p>
          <w:p w14:paraId="5189CDD8" w14:textId="3B72C7AC" w:rsidR="00153FD5" w:rsidRDefault="00153FD5" w:rsidP="00C92421">
            <w:pPr>
              <w:rPr>
                <w:rFonts w:eastAsia="Yu Gothic Medium"/>
                <w:color w:val="000000" w:themeColor="text1"/>
                <w:sz w:val="20"/>
                <w:szCs w:val="20"/>
                <w:lang w:val="en-GB" w:eastAsia="ja-JP"/>
              </w:rPr>
            </w:pPr>
            <w:r>
              <w:rPr>
                <w:rFonts w:eastAsia="Yu Gothic Medium"/>
                <w:color w:val="000000" w:themeColor="text1"/>
                <w:sz w:val="20"/>
                <w:szCs w:val="20"/>
                <w:lang w:val="en-GB" w:eastAsia="ja-JP"/>
              </w:rPr>
              <w:t>Detailed simulation parameters:</w:t>
            </w:r>
          </w:p>
          <w:tbl>
            <w:tblPr>
              <w:tblW w:w="12780" w:type="dxa"/>
              <w:tblLayout w:type="fixed"/>
              <w:tblCellMar>
                <w:left w:w="0" w:type="dxa"/>
                <w:right w:w="0" w:type="dxa"/>
              </w:tblCellMar>
              <w:tblLook w:val="0420" w:firstRow="1" w:lastRow="0" w:firstColumn="0" w:lastColumn="0" w:noHBand="0" w:noVBand="1"/>
            </w:tblPr>
            <w:tblGrid>
              <w:gridCol w:w="3085"/>
              <w:gridCol w:w="9695"/>
            </w:tblGrid>
            <w:tr w:rsidR="00153FD5" w:rsidRPr="00153FD5" w14:paraId="255EF58A"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773DAFC"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b/>
                      <w:bCs/>
                      <w:color w:val="000000" w:themeColor="text1"/>
                      <w:sz w:val="20"/>
                      <w:szCs w:val="20"/>
                      <w:lang w:eastAsia="ja-JP"/>
                    </w:rPr>
                    <w:t>Parameters</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2A4BFCE"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b/>
                      <w:bCs/>
                      <w:color w:val="000000" w:themeColor="text1"/>
                      <w:sz w:val="20"/>
                      <w:szCs w:val="20"/>
                      <w:lang w:eastAsia="ja-JP"/>
                    </w:rPr>
                    <w:t>Values</w:t>
                  </w:r>
                </w:p>
              </w:tc>
            </w:tr>
            <w:tr w:rsidR="00153FD5" w:rsidRPr="00153FD5" w14:paraId="3B8376C6" w14:textId="77777777" w:rsidTr="00153FD5">
              <w:trPr>
                <w:trHeight w:val="340"/>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6FE6F59"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Simulation BW</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A02765C"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64 RBs</w:t>
                  </w:r>
                </w:p>
              </w:tc>
            </w:tr>
            <w:tr w:rsidR="00153FD5" w:rsidRPr="00153FD5" w14:paraId="1D383D86"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D704B1E"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Channel</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7FE98CA"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CDL-A/CDL-C</w:t>
                  </w:r>
                </w:p>
              </w:tc>
            </w:tr>
            <w:tr w:rsidR="00153FD5" w:rsidRPr="00153FD5" w14:paraId="1127022B"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19D03BE"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Desired RMS Delay Spread</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FA53D21"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100 ns</w:t>
                  </w:r>
                </w:p>
              </w:tc>
            </w:tr>
            <w:tr w:rsidR="00153FD5" w:rsidRPr="00153FD5" w14:paraId="210167D6"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08AE3AB"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Doppler Shift</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B4CEBDE"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11 Hz</w:t>
                  </w:r>
                </w:p>
              </w:tc>
            </w:tr>
            <w:tr w:rsidR="00153FD5" w:rsidRPr="00153FD5" w14:paraId="361ECC71"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DF93B75"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en-GB" w:eastAsia="ja-JP"/>
                    </w:rPr>
                    <w:t>gNB antenna array</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D6AD29D"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8x8x2 Antenna Elements</w:t>
                  </w:r>
                </w:p>
              </w:tc>
            </w:tr>
            <w:tr w:rsidR="00153FD5" w:rsidRPr="00153FD5" w14:paraId="64B856B4"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695EB2F"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TxRUs/CSI-RS Ports</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06C45A3"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 xml:space="preserve"> 64</w:t>
                  </w:r>
                </w:p>
              </w:tc>
            </w:tr>
            <w:tr w:rsidR="00153FD5" w:rsidRPr="00153FD5" w14:paraId="52BE4039"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EE32517"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Number of UEs</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B1293D6"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Single UE 8Rx</w:t>
                  </w:r>
                </w:p>
              </w:tc>
            </w:tr>
            <w:tr w:rsidR="00153FD5" w:rsidRPr="00153FD5" w14:paraId="092F7ED6"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7B2AF7C"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Layers</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D030DA6"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8</w:t>
                  </w:r>
                </w:p>
              </w:tc>
            </w:tr>
            <w:tr w:rsidR="00153FD5" w:rsidRPr="00153FD5" w14:paraId="3C0F4308"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E218FEF"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CSI-RS periodicity</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89BCCDE"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20 ms</w:t>
                  </w:r>
                </w:p>
              </w:tc>
            </w:tr>
            <w:tr w:rsidR="00153FD5" w:rsidRPr="00153FD5" w14:paraId="712DBF27"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08B5057"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Slot Structure</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B95E98D"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 xml:space="preserve">PDCCH (1-2), DMRS (3), </w:t>
                  </w:r>
                  <w:r w:rsidRPr="00153FD5">
                    <w:rPr>
                      <w:rFonts w:eastAsia="Yu Gothic Medium"/>
                      <w:color w:val="000000" w:themeColor="text1"/>
                      <w:sz w:val="20"/>
                      <w:szCs w:val="20"/>
                      <w:lang w:eastAsia="ja-JP"/>
                    </w:rPr>
                    <w:t>PDSCH (3-12), Guard (13), SRS (14)</w:t>
                  </w:r>
                </w:p>
              </w:tc>
            </w:tr>
            <w:tr w:rsidR="00153FD5" w:rsidRPr="00153FD5" w14:paraId="139393B8"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30B41F8"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CSI-RS Channel Estimation</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1EE71E0"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Practical</w:t>
                  </w:r>
                </w:p>
              </w:tc>
            </w:tr>
            <w:tr w:rsidR="00153FD5" w:rsidRPr="00153FD5" w14:paraId="10268387"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F96AF32"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DMRS Channel Estimation</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2CBD13A"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Perfect</w:t>
                  </w:r>
                </w:p>
              </w:tc>
            </w:tr>
            <w:tr w:rsidR="00153FD5" w:rsidRPr="00153FD5" w14:paraId="5167FE5C"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090836C"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Modulation</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30E949C"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MCS 9</w:t>
                  </w:r>
                </w:p>
              </w:tc>
            </w:tr>
            <w:tr w:rsidR="00153FD5" w:rsidRPr="00153FD5" w14:paraId="0F6BEBC2"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D95F986"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Link and Rank Adaptation</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D9244F3"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Disabled</w:t>
                  </w:r>
                </w:p>
              </w:tc>
            </w:tr>
            <w:tr w:rsidR="00153FD5" w:rsidRPr="00153FD5" w14:paraId="45AAD2BB"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A401DE9"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DL Digital Precoder</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8C84278"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Type I Codebook</w:t>
                  </w:r>
                </w:p>
              </w:tc>
            </w:tr>
            <w:tr w:rsidR="00153FD5" w:rsidRPr="00153FD5" w14:paraId="622CC9B0" w14:textId="77777777" w:rsidTr="00153FD5">
              <w:trPr>
                <w:trHeight w:val="335"/>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563214E"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N1, N2, O1, O2</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7019138"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(8, 4, 4, 4</w:t>
                  </w:r>
                  <w:r w:rsidRPr="00153FD5">
                    <w:rPr>
                      <w:rFonts w:eastAsia="Yu Gothic Medium"/>
                      <w:b/>
                      <w:bCs/>
                      <w:color w:val="000000" w:themeColor="text1"/>
                      <w:sz w:val="20"/>
                      <w:szCs w:val="20"/>
                      <w:lang w:val="pt-BR" w:eastAsia="ja-JP"/>
                    </w:rPr>
                    <w:t>)</w:t>
                  </w:r>
                  <w:r w:rsidRPr="00153FD5">
                    <w:rPr>
                      <w:rFonts w:eastAsia="Yu Gothic Medium"/>
                      <w:color w:val="000000" w:themeColor="text1"/>
                      <w:sz w:val="20"/>
                      <w:szCs w:val="20"/>
                      <w:lang w:val="pt-BR" w:eastAsia="ja-JP"/>
                    </w:rPr>
                    <w:t xml:space="preserve"> for 64 ports</w:t>
                  </w:r>
                </w:p>
              </w:tc>
            </w:tr>
            <w:tr w:rsidR="00153FD5" w:rsidRPr="00153FD5" w14:paraId="22478109"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B42558D"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NumRbsWithSamePrecoding</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AD902A6"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4 RB</w:t>
                  </w:r>
                </w:p>
              </w:tc>
            </w:tr>
            <w:tr w:rsidR="00153FD5" w:rsidRPr="00153FD5" w14:paraId="705AB516"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C2DEAF2"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Subband Size</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89B13FC"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4 RB</w:t>
                  </w:r>
                </w:p>
              </w:tc>
            </w:tr>
            <w:tr w:rsidR="00153FD5" w:rsidRPr="00153FD5" w14:paraId="4F051718" w14:textId="77777777" w:rsidTr="00153FD5">
              <w:trPr>
                <w:trHeight w:val="233"/>
              </w:trPr>
              <w:tc>
                <w:tcPr>
                  <w:tcW w:w="308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2E207A6" w14:textId="77777777"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eastAsia="ja-JP"/>
                    </w:rPr>
                    <w:t>Analog Precoder</w:t>
                  </w:r>
                </w:p>
              </w:tc>
              <w:tc>
                <w:tcPr>
                  <w:tcW w:w="9695"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44C527C" w14:textId="6A3E3100" w:rsidR="00153FD5" w:rsidRPr="00153FD5" w:rsidRDefault="00153FD5" w:rsidP="00153FD5">
                  <w:pPr>
                    <w:rPr>
                      <w:rFonts w:eastAsia="Yu Gothic Medium"/>
                      <w:color w:val="000000" w:themeColor="text1"/>
                      <w:sz w:val="20"/>
                      <w:szCs w:val="20"/>
                      <w:lang w:eastAsia="ja-JP"/>
                    </w:rPr>
                  </w:pPr>
                  <w:r w:rsidRPr="00153FD5">
                    <w:rPr>
                      <w:rFonts w:eastAsia="Yu Gothic Medium"/>
                      <w:color w:val="000000" w:themeColor="text1"/>
                      <w:sz w:val="20"/>
                      <w:szCs w:val="20"/>
                      <w:lang w:val="pt-BR" w:eastAsia="ja-JP"/>
                    </w:rPr>
                    <w:t xml:space="preserve">Fixed Precoder (Downtilt </w:t>
                  </w:r>
                  <m:oMath>
                    <m:r>
                      <w:rPr>
                        <w:rFonts w:ascii="Cambria Math" w:eastAsia="Yu Gothic Medium" w:hAnsi="Cambria Math"/>
                        <w:color w:val="000000" w:themeColor="text1"/>
                        <w:sz w:val="20"/>
                        <w:szCs w:val="20"/>
                        <w:lang w:val="pt-BR" w:eastAsia="ja-JP"/>
                      </w:rPr>
                      <m:t>= 1</m:t>
                    </m:r>
                    <m:sSup>
                      <m:sSupPr>
                        <m:ctrlPr>
                          <w:rPr>
                            <w:rFonts w:ascii="Cambria Math" w:eastAsia="Yu Gothic Medium" w:hAnsi="Cambria Math"/>
                            <w:i/>
                            <w:iCs/>
                            <w:color w:val="000000" w:themeColor="text1"/>
                            <w:sz w:val="20"/>
                            <w:szCs w:val="20"/>
                            <w:lang w:eastAsia="ja-JP"/>
                          </w:rPr>
                        </m:ctrlPr>
                      </m:sSupPr>
                      <m:e>
                        <m:r>
                          <w:rPr>
                            <w:rFonts w:ascii="Cambria Math" w:eastAsia="Yu Gothic Medium" w:hAnsi="Cambria Math"/>
                            <w:color w:val="000000" w:themeColor="text1"/>
                            <w:sz w:val="20"/>
                            <w:szCs w:val="20"/>
                            <w:lang w:val="pt-BR" w:eastAsia="ja-JP"/>
                          </w:rPr>
                          <m:t>0</m:t>
                        </m:r>
                      </m:e>
                      <m:sup>
                        <m:r>
                          <w:rPr>
                            <w:rFonts w:ascii="Cambria Math" w:eastAsia="Yu Gothic Medium" w:hAnsi="Cambria Math"/>
                            <w:color w:val="000000" w:themeColor="text1"/>
                            <w:sz w:val="20"/>
                            <w:szCs w:val="20"/>
                            <w:lang w:eastAsia="ja-JP"/>
                          </w:rPr>
                          <m:t>o</m:t>
                        </m:r>
                      </m:sup>
                    </m:sSup>
                  </m:oMath>
                  <w:r w:rsidRPr="00153FD5">
                    <w:rPr>
                      <w:rFonts w:eastAsia="Yu Gothic Medium"/>
                      <w:color w:val="000000" w:themeColor="text1"/>
                      <w:sz w:val="20"/>
                      <w:szCs w:val="20"/>
                      <w:lang w:val="pt-BR" w:eastAsia="ja-JP"/>
                    </w:rPr>
                    <w:t>)</w:t>
                  </w:r>
                </w:p>
              </w:tc>
            </w:tr>
          </w:tbl>
          <w:p w14:paraId="7E20148E" w14:textId="77777777" w:rsidR="008B6CB7" w:rsidRDefault="008B6CB7" w:rsidP="00C92421">
            <w:pPr>
              <w:rPr>
                <w:rFonts w:eastAsia="Yu Gothic Medium"/>
                <w:color w:val="000000" w:themeColor="text1"/>
                <w:sz w:val="20"/>
                <w:szCs w:val="20"/>
                <w:lang w:val="en-GB" w:eastAsia="ja-JP"/>
              </w:rPr>
            </w:pPr>
          </w:p>
          <w:p w14:paraId="4FAC981B" w14:textId="339B4F79" w:rsidR="00153FD5" w:rsidRPr="008B6CB7" w:rsidRDefault="00153FD5" w:rsidP="00C92421">
            <w:pPr>
              <w:rPr>
                <w:rFonts w:eastAsia="Yu Gothic Medium"/>
                <w:color w:val="000000" w:themeColor="text1"/>
                <w:sz w:val="20"/>
                <w:szCs w:val="20"/>
                <w:lang w:val="en-GB" w:eastAsia="ja-JP"/>
              </w:rPr>
            </w:pPr>
          </w:p>
        </w:tc>
      </w:tr>
    </w:tbl>
    <w:p w14:paraId="02568AA2" w14:textId="77777777" w:rsidR="00010AE3" w:rsidRDefault="00010AE3">
      <w:pPr>
        <w:rPr>
          <w:lang w:val="en-GB"/>
        </w:rPr>
      </w:pPr>
    </w:p>
    <w:p w14:paraId="02568AA3" w14:textId="77777777" w:rsidR="00010AE3" w:rsidRDefault="00D715FE">
      <w:pPr>
        <w:pStyle w:val="Heading3"/>
        <w:numPr>
          <w:ilvl w:val="1"/>
          <w:numId w:val="13"/>
        </w:numPr>
      </w:pPr>
      <w:r>
        <w:lastRenderedPageBreak/>
        <w:t>Issue 2 (WID objective 2c): CRI-based CSI for hybrid beamforming (HBF)</w:t>
      </w:r>
    </w:p>
    <w:p w14:paraId="02568AA4" w14:textId="77777777" w:rsidR="00010AE3" w:rsidRDefault="00010AE3"/>
    <w:p w14:paraId="02568AA5" w14:textId="77777777" w:rsidR="00010AE3" w:rsidRDefault="00D715FE">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010AE3" w14:paraId="02568AA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568AA6" w14:textId="77777777" w:rsidR="00010AE3" w:rsidRDefault="00D715FE">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02568AA7" w14:textId="77777777" w:rsidR="00010AE3" w:rsidRDefault="00D715FE">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2568AA8" w14:textId="77777777" w:rsidR="00010AE3" w:rsidRDefault="00D715FE">
            <w:pPr>
              <w:widowControl w:val="0"/>
              <w:snapToGrid w:val="0"/>
              <w:jc w:val="both"/>
              <w:rPr>
                <w:b/>
                <w:sz w:val="18"/>
                <w:szCs w:val="18"/>
              </w:rPr>
            </w:pPr>
            <w:r>
              <w:rPr>
                <w:b/>
                <w:sz w:val="18"/>
                <w:szCs w:val="18"/>
              </w:rPr>
              <w:t>Companies’ views</w:t>
            </w:r>
          </w:p>
        </w:tc>
      </w:tr>
      <w:tr w:rsidR="00010AE3" w14:paraId="02568AB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AAA" w14:textId="77777777" w:rsidR="00010AE3" w:rsidRDefault="00D715FE">
            <w:pPr>
              <w:widowControl w:val="0"/>
              <w:snapToGrid w:val="0"/>
              <w:rPr>
                <w:sz w:val="18"/>
                <w:szCs w:val="18"/>
              </w:rPr>
            </w:pPr>
            <w:r>
              <w:rPr>
                <w:sz w:val="18"/>
                <w:szCs w:val="18"/>
              </w:rPr>
              <w:t>2.3.1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AAB" w14:textId="77777777" w:rsidR="00010AE3" w:rsidRDefault="00D715FE">
            <w:pPr>
              <w:snapToGrid w:val="0"/>
              <w:rPr>
                <w:rFonts w:ascii="Times" w:eastAsia="Malgun Gothic" w:hAnsi="Times" w:cs="Times"/>
                <w:sz w:val="20"/>
                <w:szCs w:val="20"/>
                <w:lang w:val="en-GB" w:eastAsia="ko-KR"/>
                <w14:ligatures w14:val="standardContextual"/>
              </w:rPr>
            </w:pPr>
            <w:r>
              <w:rPr>
                <w:rFonts w:eastAsia="Batang"/>
                <w:b/>
                <w:iCs/>
                <w:sz w:val="20"/>
                <w:szCs w:val="20"/>
                <w:u w:val="single"/>
                <w:lang w:val="en-GB"/>
              </w:rPr>
              <w:t>Proposal 2.C.1</w:t>
            </w:r>
            <w:r>
              <w:rPr>
                <w:rFonts w:eastAsia="Batang"/>
                <w:iCs/>
                <w:sz w:val="20"/>
                <w:szCs w:val="20"/>
                <w:lang w:val="en-GB"/>
              </w:rPr>
              <w:t xml:space="preserve">: </w:t>
            </w:r>
            <w:r>
              <w:rPr>
                <w:rFonts w:ascii="Times" w:eastAsia="Malgun Gothic" w:hAnsi="Times" w:cs="Times"/>
                <w:sz w:val="20"/>
                <w:szCs w:val="20"/>
                <w:lang w:val="en-GB" w:eastAsia="ko-KR"/>
                <w14:ligatures w14:val="standardContextual"/>
              </w:rPr>
              <w:t xml:space="preserve">For the Rel-19 CRI-based CSI refinement for up to 128 CSI-RS ports </w:t>
            </w:r>
            <w:r>
              <w:rPr>
                <w:rFonts w:ascii="Times" w:eastAsia="Malgun Gothic" w:hAnsi="Times" w:cs="Times"/>
                <w:color w:val="FF0000"/>
                <w:sz w:val="20"/>
                <w:szCs w:val="20"/>
                <w:lang w:val="en-GB" w:eastAsia="ko-KR"/>
                <w14:ligatures w14:val="standardContextual"/>
              </w:rPr>
              <w:t>based on Rel-16 eType-II</w:t>
            </w:r>
            <w:r>
              <w:rPr>
                <w:rFonts w:ascii="Times" w:eastAsia="Malgun Gothic" w:hAnsi="Times" w:cs="Times"/>
                <w:sz w:val="20"/>
                <w:szCs w:val="20"/>
                <w:lang w:val="en-GB" w:eastAsia="ko-KR"/>
                <w14:ligatures w14:val="standardContextual"/>
              </w:rPr>
              <w:t xml:space="preserve">, regarding UCI omission for the UCI reported </w:t>
            </w:r>
            <w:r>
              <w:rPr>
                <w:rFonts w:ascii="Times" w:eastAsia="Malgun Gothic" w:hAnsi="Times" w:cs="Times"/>
                <w:i/>
                <w:sz w:val="20"/>
                <w:szCs w:val="20"/>
                <w:lang w:val="en-GB" w:eastAsia="ko-KR"/>
                <w14:ligatures w14:val="standardContextual"/>
              </w:rPr>
              <w:t>in CSI part-2</w:t>
            </w:r>
            <w:r>
              <w:rPr>
                <w:rFonts w:ascii="Times" w:eastAsia="Malgun Gothic" w:hAnsi="Times" w:cs="Times"/>
                <w:sz w:val="20"/>
                <w:szCs w:val="20"/>
                <w:lang w:val="en-GB" w:eastAsia="ko-KR"/>
                <w14:ligatures w14:val="standardContextual"/>
              </w:rPr>
              <w:t>, other than priority 0 (G0), the UCI packing order and the 2M consecutive priority levels are defined w.r.t the M CRIs (including the non-reported M</w:t>
            </w:r>
            <w:r>
              <w:rPr>
                <w:rFonts w:ascii="Times" w:eastAsia="Malgun Gothic" w:hAnsi="Times" w:cs="Times"/>
                <w:sz w:val="20"/>
                <w:szCs w:val="20"/>
                <w:vertAlign w:val="subscript"/>
                <w:lang w:val="en-GB" w:eastAsia="ko-KR"/>
                <w14:ligatures w14:val="standardContextual"/>
              </w:rPr>
              <w:t>R</w:t>
            </w:r>
            <w:r>
              <w:rPr>
                <w:rFonts w:ascii="Times" w:eastAsia="Malgun Gothic" w:hAnsi="Times" w:cs="Times"/>
                <w:sz w:val="20"/>
                <w:szCs w:val="20"/>
                <w:lang w:val="en-GB" w:eastAsia="ko-KR"/>
                <w14:ligatures w14:val="standardContextual"/>
              </w:rPr>
              <w:t xml:space="preserve"> CRIs) as follows:</w:t>
            </w:r>
          </w:p>
          <w:p w14:paraId="02568AAC" w14:textId="77777777" w:rsidR="00010AE3" w:rsidRDefault="00D715FE">
            <w:pPr>
              <w:numPr>
                <w:ilvl w:val="0"/>
                <w:numId w:val="19"/>
              </w:numPr>
              <w:rPr>
                <w:sz w:val="20"/>
                <w:szCs w:val="20"/>
                <w:lang w:val="en-GB" w:eastAsia="ko-KR"/>
                <w14:ligatures w14:val="standardContextual"/>
              </w:rPr>
            </w:pPr>
            <w:r>
              <w:rPr>
                <w:sz w:val="20"/>
                <w:szCs w:val="20"/>
                <w:lang w:val="en-GB" w:eastAsia="ko-KR"/>
                <w14:ligatures w14:val="standardContextual"/>
              </w:rPr>
              <w:t xml:space="preserve">Consecutive priority levels (higher to lower): </w:t>
            </w:r>
          </w:p>
          <w:p w14:paraId="02568AAD"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G1 PMI components</w:t>
            </w:r>
            <w:r>
              <w:rPr>
                <w:color w:val="FF0000"/>
                <w:sz w:val="20"/>
                <w:szCs w:val="20"/>
              </w:rPr>
              <w:t> </w:t>
            </w:r>
            <w:r>
              <w:rPr>
                <w:sz w:val="20"/>
                <w:szCs w:val="20"/>
              </w:rPr>
              <w:t>associated with the first configured CMR among the non-reported M</w:t>
            </w:r>
            <w:r>
              <w:rPr>
                <w:sz w:val="20"/>
                <w:szCs w:val="20"/>
                <w:vertAlign w:val="subscript"/>
              </w:rPr>
              <w:t>R</w:t>
            </w:r>
            <w:r>
              <w:rPr>
                <w:sz w:val="20"/>
                <w:szCs w:val="20"/>
              </w:rPr>
              <w:t> CRIs, </w:t>
            </w:r>
          </w:p>
          <w:p w14:paraId="02568AAE"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G2 PMI components</w:t>
            </w:r>
            <w:r>
              <w:rPr>
                <w:sz w:val="20"/>
                <w:szCs w:val="20"/>
              </w:rPr>
              <w:t> associated with the first configured CMR among the non-reported M</w:t>
            </w:r>
            <w:r>
              <w:rPr>
                <w:sz w:val="20"/>
                <w:szCs w:val="20"/>
                <w:vertAlign w:val="subscript"/>
              </w:rPr>
              <w:t>R</w:t>
            </w:r>
            <w:r>
              <w:rPr>
                <w:sz w:val="20"/>
                <w:szCs w:val="20"/>
              </w:rPr>
              <w:t xml:space="preserve"> CRIs, </w:t>
            </w:r>
          </w:p>
          <w:p w14:paraId="02568AAF" w14:textId="77777777" w:rsidR="00010AE3" w:rsidRDefault="00D715FE">
            <w:pPr>
              <w:numPr>
                <w:ilvl w:val="1"/>
                <w:numId w:val="19"/>
              </w:numPr>
              <w:rPr>
                <w:sz w:val="20"/>
                <w:szCs w:val="20"/>
                <w:lang w:val="en-GB" w:eastAsia="ko-KR"/>
                <w14:ligatures w14:val="standardContextual"/>
              </w:rPr>
            </w:pPr>
            <w:r>
              <w:rPr>
                <w:sz w:val="20"/>
                <w:szCs w:val="20"/>
              </w:rPr>
              <w:t>…,</w:t>
            </w:r>
          </w:p>
          <w:p w14:paraId="02568AB0"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G1 PMI components</w:t>
            </w:r>
            <w:r>
              <w:rPr>
                <w:color w:val="FF0000"/>
                <w:sz w:val="20"/>
                <w:szCs w:val="20"/>
              </w:rPr>
              <w:t> </w:t>
            </w:r>
            <w:r>
              <w:rPr>
                <w:sz w:val="20"/>
                <w:szCs w:val="20"/>
              </w:rPr>
              <w:t>associated with the</w:t>
            </w:r>
            <w:r>
              <w:rPr>
                <w:rStyle w:val="Strong"/>
                <w:rFonts w:eastAsia="SimSun"/>
                <w:b w:val="0"/>
                <w:sz w:val="20"/>
                <w:szCs w:val="20"/>
              </w:rPr>
              <w:t> </w:t>
            </w:r>
            <w:r>
              <w:rPr>
                <w:sz w:val="20"/>
                <w:szCs w:val="20"/>
              </w:rPr>
              <w:t>last configured CMR</w:t>
            </w:r>
            <w:r>
              <w:rPr>
                <w:rStyle w:val="Strong"/>
                <w:rFonts w:eastAsia="SimSun"/>
                <w:b w:val="0"/>
                <w:sz w:val="20"/>
                <w:szCs w:val="20"/>
              </w:rPr>
              <w:t> </w:t>
            </w:r>
            <w:r>
              <w:rPr>
                <w:sz w:val="20"/>
                <w:szCs w:val="20"/>
              </w:rPr>
              <w:t>among the non-reported M</w:t>
            </w:r>
            <w:r>
              <w:rPr>
                <w:sz w:val="20"/>
                <w:szCs w:val="20"/>
                <w:vertAlign w:val="subscript"/>
              </w:rPr>
              <w:t>R</w:t>
            </w:r>
            <w:r>
              <w:rPr>
                <w:sz w:val="20"/>
                <w:szCs w:val="20"/>
              </w:rPr>
              <w:t> CRIs,</w:t>
            </w:r>
            <w:r>
              <w:rPr>
                <w:sz w:val="14"/>
                <w:szCs w:val="14"/>
              </w:rPr>
              <w:t> </w:t>
            </w:r>
          </w:p>
          <w:p w14:paraId="02568AB1"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G2 PMI components</w:t>
            </w:r>
            <w:r>
              <w:rPr>
                <w:sz w:val="20"/>
                <w:szCs w:val="20"/>
              </w:rPr>
              <w:t> associated with the last configured CMR</w:t>
            </w:r>
            <w:r>
              <w:rPr>
                <w:rStyle w:val="Strong"/>
                <w:rFonts w:eastAsia="SimSun"/>
                <w:b w:val="0"/>
                <w:sz w:val="20"/>
                <w:szCs w:val="20"/>
              </w:rPr>
              <w:t> </w:t>
            </w:r>
            <w:r>
              <w:rPr>
                <w:sz w:val="20"/>
                <w:szCs w:val="20"/>
              </w:rPr>
              <w:t>among the non-reported M</w:t>
            </w:r>
            <w:r>
              <w:rPr>
                <w:sz w:val="20"/>
                <w:szCs w:val="20"/>
                <w:vertAlign w:val="subscript"/>
              </w:rPr>
              <w:t>R</w:t>
            </w:r>
            <w:r>
              <w:rPr>
                <w:sz w:val="20"/>
                <w:szCs w:val="20"/>
              </w:rPr>
              <w:t xml:space="preserve"> CRIs, </w:t>
            </w:r>
          </w:p>
          <w:p w14:paraId="02568AB2"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G1 PMI components</w:t>
            </w:r>
            <w:r>
              <w:rPr>
                <w:sz w:val="20"/>
                <w:szCs w:val="20"/>
              </w:rPr>
              <w:t> of the </w:t>
            </w:r>
            <w:r>
              <w:rPr>
                <w:rStyle w:val="Strong"/>
                <w:rFonts w:eastAsia="SimSun"/>
                <w:b w:val="0"/>
                <w:sz w:val="20"/>
                <w:szCs w:val="20"/>
              </w:rPr>
              <w:t>1</w:t>
            </w:r>
            <w:r>
              <w:rPr>
                <w:rStyle w:val="Strong"/>
                <w:rFonts w:eastAsia="SimSun"/>
                <w:b w:val="0"/>
                <w:sz w:val="20"/>
                <w:szCs w:val="20"/>
                <w:vertAlign w:val="superscript"/>
              </w:rPr>
              <w:t>st</w:t>
            </w:r>
            <w:r>
              <w:rPr>
                <w:rStyle w:val="Strong"/>
                <w:rFonts w:eastAsia="SimSun"/>
                <w:b w:val="0"/>
                <w:sz w:val="20"/>
                <w:szCs w:val="20"/>
              </w:rPr>
              <w:t> reported CRI</w:t>
            </w:r>
            <w:r>
              <w:rPr>
                <w:sz w:val="20"/>
                <w:szCs w:val="20"/>
              </w:rPr>
              <w:t>, </w:t>
            </w:r>
          </w:p>
          <w:p w14:paraId="02568AB3"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G2 PMI components</w:t>
            </w:r>
            <w:r>
              <w:rPr>
                <w:rStyle w:val="Strong"/>
                <w:rFonts w:eastAsia="SimSun"/>
                <w:b w:val="0"/>
                <w:sz w:val="20"/>
                <w:szCs w:val="20"/>
              </w:rPr>
              <w:t> </w:t>
            </w:r>
            <w:r>
              <w:rPr>
                <w:sz w:val="20"/>
                <w:szCs w:val="20"/>
              </w:rPr>
              <w:t>of the </w:t>
            </w:r>
            <w:r>
              <w:rPr>
                <w:rStyle w:val="Strong"/>
                <w:rFonts w:eastAsia="SimSun"/>
                <w:b w:val="0"/>
                <w:sz w:val="20"/>
                <w:szCs w:val="20"/>
              </w:rPr>
              <w:t>1</w:t>
            </w:r>
            <w:r>
              <w:rPr>
                <w:rStyle w:val="Strong"/>
                <w:rFonts w:eastAsia="SimSun"/>
                <w:b w:val="0"/>
                <w:sz w:val="20"/>
                <w:szCs w:val="20"/>
                <w:vertAlign w:val="superscript"/>
              </w:rPr>
              <w:t>st</w:t>
            </w:r>
            <w:r>
              <w:rPr>
                <w:rStyle w:val="Strong"/>
                <w:rFonts w:eastAsia="SimSun"/>
                <w:b w:val="0"/>
                <w:sz w:val="20"/>
                <w:szCs w:val="20"/>
              </w:rPr>
              <w:t> reported CRI</w:t>
            </w:r>
            <w:r>
              <w:rPr>
                <w:sz w:val="20"/>
                <w:szCs w:val="20"/>
              </w:rPr>
              <w:t xml:space="preserve">, </w:t>
            </w:r>
          </w:p>
          <w:p w14:paraId="02568AB4" w14:textId="77777777" w:rsidR="00010AE3" w:rsidRDefault="00D715FE">
            <w:pPr>
              <w:numPr>
                <w:ilvl w:val="1"/>
                <w:numId w:val="19"/>
              </w:numPr>
              <w:rPr>
                <w:sz w:val="20"/>
                <w:szCs w:val="20"/>
                <w:lang w:val="en-GB" w:eastAsia="ko-KR"/>
                <w14:ligatures w14:val="standardContextual"/>
              </w:rPr>
            </w:pPr>
            <w:r>
              <w:rPr>
                <w:sz w:val="20"/>
                <w:szCs w:val="20"/>
              </w:rPr>
              <w:t>…, </w:t>
            </w:r>
          </w:p>
          <w:p w14:paraId="02568AB5"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G1 PMI components</w:t>
            </w:r>
            <w:r>
              <w:rPr>
                <w:sz w:val="20"/>
                <w:szCs w:val="20"/>
              </w:rPr>
              <w:t> of the </w:t>
            </w:r>
            <w:r>
              <w:rPr>
                <w:rStyle w:val="Strong"/>
                <w:rFonts w:eastAsia="SimSun"/>
                <w:b w:val="0"/>
                <w:sz w:val="20"/>
                <w:szCs w:val="20"/>
              </w:rPr>
              <w:t>(M-M</w:t>
            </w:r>
            <w:r>
              <w:rPr>
                <w:rStyle w:val="Strong"/>
                <w:rFonts w:eastAsia="SimSun"/>
                <w:b w:val="0"/>
                <w:sz w:val="20"/>
                <w:szCs w:val="20"/>
                <w:vertAlign w:val="subscript"/>
              </w:rPr>
              <w:t>R</w:t>
            </w:r>
            <w:r>
              <w:rPr>
                <w:rStyle w:val="Strong"/>
                <w:rFonts w:eastAsia="SimSun"/>
                <w:b w:val="0"/>
                <w:sz w:val="20"/>
                <w:szCs w:val="20"/>
              </w:rPr>
              <w:t>)</w:t>
            </w:r>
            <w:r>
              <w:rPr>
                <w:rStyle w:val="Strong"/>
                <w:rFonts w:eastAsia="SimSun"/>
                <w:b w:val="0"/>
                <w:sz w:val="20"/>
                <w:szCs w:val="20"/>
                <w:vertAlign w:val="superscript"/>
              </w:rPr>
              <w:t>th</w:t>
            </w:r>
            <w:r>
              <w:rPr>
                <w:rStyle w:val="Strong"/>
                <w:rFonts w:eastAsia="SimSun"/>
                <w:b w:val="0"/>
                <w:sz w:val="20"/>
                <w:szCs w:val="20"/>
              </w:rPr>
              <w:t> reported CRI</w:t>
            </w:r>
            <w:r>
              <w:rPr>
                <w:sz w:val="20"/>
                <w:szCs w:val="20"/>
              </w:rPr>
              <w:t>,</w:t>
            </w:r>
          </w:p>
          <w:p w14:paraId="02568AB6" w14:textId="77777777" w:rsidR="00010AE3" w:rsidRDefault="00D715FE">
            <w:pPr>
              <w:numPr>
                <w:ilvl w:val="1"/>
                <w:numId w:val="19"/>
              </w:numPr>
              <w:rPr>
                <w:sz w:val="20"/>
                <w:szCs w:val="20"/>
                <w:lang w:val="en-GB" w:eastAsia="ko-KR"/>
                <w14:ligatures w14:val="standardContextual"/>
              </w:rPr>
            </w:pPr>
            <w:r>
              <w:rPr>
                <w:rStyle w:val="Strong"/>
                <w:rFonts w:eastAsia="SimSun"/>
                <w:b w:val="0"/>
                <w:color w:val="FF0000"/>
                <w:sz w:val="20"/>
                <w:szCs w:val="20"/>
              </w:rPr>
              <w:t>G2 PMI components</w:t>
            </w:r>
            <w:r>
              <w:rPr>
                <w:sz w:val="20"/>
                <w:szCs w:val="20"/>
              </w:rPr>
              <w:t> of the </w:t>
            </w:r>
            <w:r>
              <w:rPr>
                <w:rStyle w:val="Strong"/>
                <w:rFonts w:eastAsia="SimSun"/>
                <w:b w:val="0"/>
                <w:sz w:val="20"/>
                <w:szCs w:val="20"/>
              </w:rPr>
              <w:t>(M-M</w:t>
            </w:r>
            <w:r>
              <w:rPr>
                <w:rStyle w:val="Strong"/>
                <w:rFonts w:eastAsia="SimSun"/>
                <w:b w:val="0"/>
                <w:sz w:val="20"/>
                <w:szCs w:val="20"/>
                <w:vertAlign w:val="subscript"/>
              </w:rPr>
              <w:t>R</w:t>
            </w:r>
            <w:r>
              <w:rPr>
                <w:rStyle w:val="Strong"/>
                <w:rFonts w:eastAsia="SimSun"/>
                <w:b w:val="0"/>
                <w:sz w:val="20"/>
                <w:szCs w:val="20"/>
              </w:rPr>
              <w:t>)</w:t>
            </w:r>
            <w:r>
              <w:rPr>
                <w:rStyle w:val="Strong"/>
                <w:rFonts w:eastAsia="SimSun"/>
                <w:b w:val="0"/>
                <w:sz w:val="20"/>
                <w:szCs w:val="20"/>
                <w:vertAlign w:val="superscript"/>
              </w:rPr>
              <w:t>th</w:t>
            </w:r>
            <w:r>
              <w:rPr>
                <w:rStyle w:val="Strong"/>
                <w:rFonts w:eastAsia="SimSun"/>
                <w:b w:val="0"/>
                <w:sz w:val="20"/>
                <w:szCs w:val="20"/>
              </w:rPr>
              <w:t> reported CRI</w:t>
            </w:r>
            <w:r>
              <w:rPr>
                <w:sz w:val="20"/>
                <w:szCs w:val="20"/>
              </w:rPr>
              <w:t>.</w:t>
            </w:r>
          </w:p>
          <w:p w14:paraId="02568AB7" w14:textId="77777777" w:rsidR="00010AE3" w:rsidRDefault="00D715FE">
            <w:pPr>
              <w:snapToGrid w:val="0"/>
              <w:rPr>
                <w:rFonts w:eastAsia="Batang"/>
                <w:b/>
                <w:color w:val="3333FF"/>
                <w:sz w:val="20"/>
                <w:szCs w:val="20"/>
              </w:rPr>
            </w:pPr>
            <w:r>
              <w:rPr>
                <w:sz w:val="20"/>
                <w:szCs w:val="20"/>
                <w:lang w:val="en-GB" w:eastAsia="ko-KR"/>
                <w14:ligatures w14:val="standardContextual"/>
              </w:rPr>
              <w:t xml:space="preserve">Note: For UCI fields in wideband (G0), </w:t>
            </w:r>
            <w:r>
              <w:rPr>
                <w:rStyle w:val="Strong"/>
                <w:rFonts w:eastAsia="SimSun"/>
                <w:b w:val="0"/>
                <w:color w:val="FF0000"/>
                <w:sz w:val="20"/>
                <w:szCs w:val="20"/>
              </w:rPr>
              <w:t>G1 PMI components (</w:t>
            </w:r>
            <w:r>
              <w:rPr>
                <w:color w:val="FF0000"/>
                <w:sz w:val="20"/>
                <w:szCs w:val="20"/>
                <w:u w:val="single"/>
              </w:rPr>
              <w:t>based on Rel-16 eType-II CB in Section 6.3.2.1.2, TS 38.212</w:t>
            </w:r>
            <w:r>
              <w:rPr>
                <w:rStyle w:val="Strong"/>
                <w:rFonts w:eastAsia="SimSun"/>
                <w:b w:val="0"/>
                <w:color w:val="FF0000"/>
                <w:sz w:val="20"/>
                <w:szCs w:val="20"/>
              </w:rPr>
              <w:t>)</w:t>
            </w:r>
            <w:r>
              <w:rPr>
                <w:sz w:val="20"/>
                <w:szCs w:val="20"/>
                <w:lang w:val="en-GB" w:eastAsia="ko-KR"/>
                <w14:ligatures w14:val="standardContextual"/>
              </w:rPr>
              <w:t xml:space="preserve">, and </w:t>
            </w:r>
            <w:r>
              <w:rPr>
                <w:rStyle w:val="Strong"/>
                <w:rFonts w:eastAsia="SimSun"/>
                <w:b w:val="0"/>
                <w:color w:val="FF0000"/>
                <w:sz w:val="20"/>
                <w:szCs w:val="20"/>
              </w:rPr>
              <w:t>G2 PMI components</w:t>
            </w:r>
            <w:r>
              <w:rPr>
                <w:sz w:val="20"/>
                <w:szCs w:val="20"/>
                <w:lang w:val="en-GB" w:eastAsia="ko-KR"/>
                <w14:ligatures w14:val="standardContextual"/>
              </w:rPr>
              <w:t>, legacy design is fully reused.</w:t>
            </w:r>
            <w:r>
              <w:rPr>
                <w:rFonts w:eastAsia="Batang"/>
                <w:b/>
                <w:color w:val="3333FF"/>
                <w:sz w:val="20"/>
                <w:szCs w:val="20"/>
              </w:rPr>
              <w:t xml:space="preserve"> </w:t>
            </w:r>
          </w:p>
          <w:p w14:paraId="02568AB8" w14:textId="77777777" w:rsidR="00010AE3" w:rsidRDefault="00010AE3">
            <w:pPr>
              <w:snapToGrid w:val="0"/>
              <w:jc w:val="both"/>
              <w:rPr>
                <w:rFonts w:eastAsia="Batang"/>
                <w:iCs/>
                <w:sz w:val="20"/>
                <w:szCs w:val="20"/>
              </w:rPr>
            </w:pPr>
          </w:p>
          <w:p w14:paraId="02568AB9" w14:textId="77777777" w:rsidR="00010AE3" w:rsidRDefault="00D715F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Based on Round-2 agreement for Type-I, replace “even/odd sub-bands” with “G1/G2 PMI components” (no sub-band notion for Rel-16 eType-II) for clarity </w:t>
            </w:r>
          </w:p>
          <w:p w14:paraId="02568ABA" w14:textId="77777777" w:rsidR="00010AE3" w:rsidRDefault="00010AE3">
            <w:pPr>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ABB" w14:textId="36357B9C" w:rsidR="00010AE3" w:rsidRDefault="00D715FE">
            <w:pPr>
              <w:widowControl w:val="0"/>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ZTE, NTT DOCOMO, OPPO, Samsung, Lenovo/MotM, MediaTek, </w:t>
            </w:r>
            <w:r w:rsidR="00DF245A">
              <w:rPr>
                <w:rFonts w:eastAsiaTheme="minorEastAsia"/>
                <w:iCs/>
                <w:sz w:val="18"/>
                <w:szCs w:val="18"/>
                <w:lang w:val="en-GB"/>
              </w:rPr>
              <w:t xml:space="preserve">CATT, Xiaomi, Nokia/NSB, TCL, Qualcomm, CMCC, Ericsson, </w:t>
            </w:r>
            <w:r w:rsidR="00076C8E">
              <w:rPr>
                <w:rFonts w:eastAsiaTheme="minorEastAsia"/>
                <w:iCs/>
                <w:sz w:val="18"/>
                <w:szCs w:val="18"/>
                <w:lang w:val="en-GB"/>
              </w:rPr>
              <w:t xml:space="preserve">Tejas, </w:t>
            </w:r>
            <w:r w:rsidR="001D0F4A">
              <w:rPr>
                <w:rFonts w:eastAsiaTheme="minorEastAsia"/>
                <w:iCs/>
                <w:sz w:val="18"/>
                <w:szCs w:val="18"/>
                <w:lang w:val="en-GB"/>
              </w:rPr>
              <w:t xml:space="preserve">KDDI, </w:t>
            </w:r>
          </w:p>
          <w:p w14:paraId="02568ABC" w14:textId="77777777" w:rsidR="00010AE3" w:rsidRDefault="00010AE3">
            <w:pPr>
              <w:widowControl w:val="0"/>
              <w:snapToGrid w:val="0"/>
              <w:rPr>
                <w:rFonts w:eastAsiaTheme="minorEastAsia"/>
                <w:b/>
                <w:iCs/>
                <w:sz w:val="18"/>
                <w:szCs w:val="18"/>
                <w:lang w:val="en-GB"/>
              </w:rPr>
            </w:pPr>
          </w:p>
          <w:p w14:paraId="02568ABD" w14:textId="77777777" w:rsidR="00010AE3" w:rsidRDefault="00D715FE">
            <w:pPr>
              <w:widowControl w:val="0"/>
              <w:snapToGrid w:val="0"/>
              <w:rPr>
                <w:rFonts w:eastAsiaTheme="minorEastAsia"/>
                <w:b/>
                <w:iCs/>
                <w:sz w:val="18"/>
                <w:szCs w:val="18"/>
                <w:lang w:val="en-GB"/>
              </w:rPr>
            </w:pPr>
            <w:r>
              <w:rPr>
                <w:rFonts w:eastAsiaTheme="minorEastAsia"/>
                <w:b/>
                <w:iCs/>
                <w:sz w:val="18"/>
                <w:szCs w:val="18"/>
                <w:lang w:val="en-GB"/>
              </w:rPr>
              <w:t>Not support:</w:t>
            </w:r>
          </w:p>
        </w:tc>
      </w:tr>
      <w:tr w:rsidR="00382DE6" w14:paraId="02568AD5" w14:textId="77777777" w:rsidTr="00382DE6">
        <w:trPr>
          <w:trHeight w:val="3410"/>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ABF" w14:textId="77777777" w:rsidR="00382DE6" w:rsidRDefault="00382DE6">
            <w:pPr>
              <w:widowControl w:val="0"/>
              <w:snapToGrid w:val="0"/>
              <w:rPr>
                <w:sz w:val="18"/>
                <w:szCs w:val="18"/>
              </w:rPr>
            </w:pPr>
            <w:r>
              <w:rPr>
                <w:sz w:val="18"/>
                <w:szCs w:val="18"/>
              </w:rPr>
              <w:t>2.3.2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A8359D8" w14:textId="7E10DA6C" w:rsidR="00382DE6" w:rsidRPr="00382DE6" w:rsidRDefault="00382DE6" w:rsidP="00382DE6">
            <w:pPr>
              <w:snapToGrid w:val="0"/>
              <w:rPr>
                <w:rFonts w:ascii="Times" w:eastAsia="Malgun Gothic" w:hAnsi="Times" w:cs="Times"/>
                <w:sz w:val="20"/>
                <w:szCs w:val="20"/>
                <w:lang w:val="en-GB" w:eastAsia="ko-KR"/>
                <w14:ligatures w14:val="standardContextual"/>
              </w:rPr>
            </w:pPr>
            <w:r>
              <w:rPr>
                <w:rFonts w:eastAsia="Batang"/>
                <w:b/>
                <w:iCs/>
                <w:sz w:val="20"/>
                <w:szCs w:val="20"/>
                <w:u w:val="single"/>
                <w:lang w:val="en-GB"/>
              </w:rPr>
              <w:t>Proposal 2.C.2</w:t>
            </w:r>
            <w:r>
              <w:rPr>
                <w:rFonts w:eastAsia="Batang"/>
                <w:iCs/>
                <w:sz w:val="20"/>
                <w:szCs w:val="20"/>
                <w:lang w:val="en-GB"/>
              </w:rPr>
              <w:t xml:space="preserve">: </w:t>
            </w:r>
            <w:r>
              <w:rPr>
                <w:rFonts w:ascii="Times" w:eastAsia="Malgun Gothic" w:hAnsi="Times" w:cs="Times"/>
                <w:sz w:val="20"/>
                <w:szCs w:val="20"/>
                <w:lang w:val="en-GB" w:eastAsia="ko-KR"/>
                <w14:ligatures w14:val="standardContextual"/>
              </w:rPr>
              <w:t>For the Rel-19 CRI-based CSI refinement for up to 128 CSI-RS ports</w:t>
            </w:r>
            <w:r w:rsidRPr="00382DE6">
              <w:rPr>
                <w:rFonts w:ascii="Times" w:eastAsia="Malgun Gothic" w:hAnsi="Times" w:cs="Times"/>
                <w:sz w:val="20"/>
                <w:szCs w:val="20"/>
                <w:lang w:val="en-GB" w:eastAsia="ko-KR"/>
                <w14:ligatures w14:val="standardContextual"/>
              </w:rPr>
              <w:t xml:space="preserve">, regarding UCI omission for the UCI reported </w:t>
            </w:r>
            <w:r w:rsidRPr="00382DE6">
              <w:rPr>
                <w:rFonts w:ascii="Times" w:eastAsia="Malgun Gothic" w:hAnsi="Times" w:cs="Times"/>
                <w:i/>
                <w:sz w:val="20"/>
                <w:szCs w:val="20"/>
                <w:lang w:val="en-GB" w:eastAsia="ko-KR"/>
                <w14:ligatures w14:val="standardContextual"/>
              </w:rPr>
              <w:t xml:space="preserve">in CSI part-1, </w:t>
            </w:r>
            <w:r w:rsidRPr="00382DE6">
              <w:rPr>
                <w:rFonts w:eastAsia="Batang"/>
                <w:iCs/>
                <w:sz w:val="20"/>
                <w:szCs w:val="20"/>
                <w:lang w:val="en-GB"/>
              </w:rPr>
              <w:t>CSI part-1 is either reported entirely or dropped entirely, with the following UCI packing order:</w:t>
            </w:r>
          </w:p>
          <w:p w14:paraId="6C1A6EBC" w14:textId="77777777" w:rsidR="00382DE6" w:rsidRPr="00382DE6" w:rsidRDefault="00382DE6" w:rsidP="00382DE6">
            <w:pPr>
              <w:pStyle w:val="ListParagraph"/>
              <w:numPr>
                <w:ilvl w:val="0"/>
                <w:numId w:val="35"/>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 xml:space="preserve">CSI part-1 </w:t>
            </w:r>
            <w:r w:rsidRPr="00382DE6">
              <w:rPr>
                <w:color w:val="000000" w:themeColor="text1"/>
                <w:sz w:val="20"/>
                <w:szCs w:val="20"/>
              </w:rPr>
              <w:t>associated with the first configured CMR among the non-reported M</w:t>
            </w:r>
            <w:r w:rsidRPr="00382DE6">
              <w:rPr>
                <w:color w:val="000000" w:themeColor="text1"/>
                <w:sz w:val="20"/>
                <w:szCs w:val="20"/>
                <w:vertAlign w:val="subscript"/>
              </w:rPr>
              <w:t>R</w:t>
            </w:r>
            <w:r w:rsidRPr="00382DE6">
              <w:rPr>
                <w:color w:val="000000" w:themeColor="text1"/>
                <w:sz w:val="20"/>
                <w:szCs w:val="20"/>
              </w:rPr>
              <w:t> CRIs</w:t>
            </w:r>
            <w:r w:rsidRPr="00382DE6">
              <w:rPr>
                <w:color w:val="000000" w:themeColor="text1"/>
                <w:sz w:val="20"/>
                <w:szCs w:val="20"/>
                <w:lang w:val="en-GB" w:eastAsia="ko-KR"/>
                <w14:ligatures w14:val="standardContextual"/>
              </w:rPr>
              <w:t xml:space="preserve"> </w:t>
            </w:r>
          </w:p>
          <w:p w14:paraId="4D171623" w14:textId="77777777" w:rsidR="00382DE6" w:rsidRPr="00382DE6" w:rsidRDefault="00382DE6" w:rsidP="00382DE6">
            <w:pPr>
              <w:pStyle w:val="ListParagraph"/>
              <w:numPr>
                <w:ilvl w:val="0"/>
                <w:numId w:val="35"/>
              </w:numPr>
              <w:snapToGrid w:val="0"/>
              <w:spacing w:after="0" w:line="240" w:lineRule="auto"/>
              <w:rPr>
                <w:rFonts w:eastAsiaTheme="minorEastAsia"/>
                <w:iCs/>
                <w:color w:val="000000" w:themeColor="text1"/>
                <w:sz w:val="20"/>
                <w:szCs w:val="20"/>
                <w:lang w:val="en-GB" w:eastAsia="zh-CN"/>
              </w:rPr>
            </w:pPr>
            <w:r w:rsidRPr="00382DE6">
              <w:rPr>
                <w:rFonts w:eastAsiaTheme="minorEastAsia"/>
                <w:iCs/>
                <w:color w:val="000000" w:themeColor="text1"/>
                <w:sz w:val="20"/>
                <w:szCs w:val="20"/>
                <w:lang w:val="en-GB" w:eastAsia="zh-CN"/>
              </w:rPr>
              <w:t>…</w:t>
            </w:r>
          </w:p>
          <w:p w14:paraId="09B90FAA" w14:textId="77777777" w:rsidR="00382DE6" w:rsidRPr="00382DE6" w:rsidRDefault="00382DE6" w:rsidP="00382DE6">
            <w:pPr>
              <w:pStyle w:val="ListParagraph"/>
              <w:numPr>
                <w:ilvl w:val="0"/>
                <w:numId w:val="35"/>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 xml:space="preserve">CSI part-1 </w:t>
            </w:r>
            <w:r w:rsidRPr="00382DE6">
              <w:rPr>
                <w:color w:val="000000" w:themeColor="text1"/>
                <w:sz w:val="20"/>
                <w:szCs w:val="20"/>
              </w:rPr>
              <w:t>associated with the </w:t>
            </w:r>
            <w:r w:rsidRPr="00382DE6">
              <w:rPr>
                <w:color w:val="000000" w:themeColor="text1"/>
                <w:sz w:val="20"/>
                <w:szCs w:val="20"/>
                <w:lang w:eastAsia="zh-CN"/>
              </w:rPr>
              <w:t>last</w:t>
            </w:r>
            <w:r w:rsidRPr="00382DE6">
              <w:rPr>
                <w:color w:val="000000" w:themeColor="text1"/>
                <w:sz w:val="20"/>
                <w:szCs w:val="20"/>
              </w:rPr>
              <w:t xml:space="preserve"> configured CMR among the non-reported M</w:t>
            </w:r>
            <w:r w:rsidRPr="00382DE6">
              <w:rPr>
                <w:color w:val="000000" w:themeColor="text1"/>
                <w:sz w:val="20"/>
                <w:szCs w:val="20"/>
                <w:vertAlign w:val="subscript"/>
              </w:rPr>
              <w:t>R</w:t>
            </w:r>
            <w:r w:rsidRPr="00382DE6">
              <w:rPr>
                <w:color w:val="000000" w:themeColor="text1"/>
                <w:sz w:val="20"/>
                <w:szCs w:val="20"/>
              </w:rPr>
              <w:t> CRIs</w:t>
            </w:r>
            <w:r w:rsidRPr="00382DE6">
              <w:rPr>
                <w:color w:val="000000" w:themeColor="text1"/>
                <w:sz w:val="20"/>
                <w:szCs w:val="20"/>
                <w:lang w:val="en-GB" w:eastAsia="ko-KR"/>
                <w14:ligatures w14:val="standardContextual"/>
              </w:rPr>
              <w:t xml:space="preserve"> </w:t>
            </w:r>
          </w:p>
          <w:p w14:paraId="1B9AA329" w14:textId="77777777" w:rsidR="00382DE6" w:rsidRPr="00382DE6" w:rsidRDefault="00382DE6" w:rsidP="00382DE6">
            <w:pPr>
              <w:pStyle w:val="ListParagraph"/>
              <w:numPr>
                <w:ilvl w:val="0"/>
                <w:numId w:val="35"/>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CSI part-1 of the 1</w:t>
            </w:r>
            <w:r w:rsidRPr="00382DE6">
              <w:rPr>
                <w:color w:val="000000" w:themeColor="text1"/>
                <w:sz w:val="20"/>
                <w:szCs w:val="20"/>
                <w:vertAlign w:val="superscript"/>
                <w:lang w:val="en-GB" w:eastAsia="ko-KR"/>
                <w14:ligatures w14:val="standardContextual"/>
              </w:rPr>
              <w:t>st</w:t>
            </w:r>
            <w:r w:rsidRPr="00382DE6">
              <w:rPr>
                <w:color w:val="000000" w:themeColor="text1"/>
                <w:sz w:val="20"/>
                <w:szCs w:val="20"/>
                <w:lang w:val="en-GB" w:eastAsia="ko-KR"/>
                <w14:ligatures w14:val="standardContextual"/>
              </w:rPr>
              <w:t xml:space="preserve"> reported CRI, </w:t>
            </w:r>
          </w:p>
          <w:p w14:paraId="16720A6E" w14:textId="77777777" w:rsidR="00382DE6" w:rsidRPr="00382DE6" w:rsidRDefault="00382DE6" w:rsidP="00382DE6">
            <w:pPr>
              <w:pStyle w:val="ListParagraph"/>
              <w:numPr>
                <w:ilvl w:val="0"/>
                <w:numId w:val="35"/>
              </w:numPr>
              <w:snapToGrid w:val="0"/>
              <w:spacing w:after="0" w:line="240" w:lineRule="auto"/>
              <w:rPr>
                <w:rFonts w:eastAsiaTheme="minorEastAsia"/>
                <w:iCs/>
                <w:color w:val="000000" w:themeColor="text1"/>
                <w:sz w:val="20"/>
                <w:szCs w:val="20"/>
                <w:lang w:val="en-GB" w:eastAsia="zh-CN"/>
              </w:rPr>
            </w:pPr>
            <w:r w:rsidRPr="00382DE6">
              <w:rPr>
                <w:rFonts w:eastAsiaTheme="minorEastAsia"/>
                <w:iCs/>
                <w:color w:val="000000" w:themeColor="text1"/>
                <w:sz w:val="20"/>
                <w:szCs w:val="20"/>
                <w:lang w:val="en-GB" w:eastAsia="zh-CN"/>
              </w:rPr>
              <w:t>…</w:t>
            </w:r>
          </w:p>
          <w:p w14:paraId="3006C9B8" w14:textId="77777777" w:rsidR="00382DE6" w:rsidRPr="00382DE6" w:rsidRDefault="00382DE6" w:rsidP="00382DE6">
            <w:pPr>
              <w:pStyle w:val="ListParagraph"/>
              <w:numPr>
                <w:ilvl w:val="0"/>
                <w:numId w:val="35"/>
              </w:numPr>
              <w:snapToGrid w:val="0"/>
              <w:spacing w:after="0" w:line="240" w:lineRule="auto"/>
              <w:rPr>
                <w:rFonts w:eastAsiaTheme="minorEastAsia"/>
                <w:iCs/>
                <w:color w:val="000000" w:themeColor="text1"/>
                <w:sz w:val="20"/>
                <w:szCs w:val="20"/>
                <w:lang w:val="en-GB" w:eastAsia="zh-CN"/>
              </w:rPr>
            </w:pPr>
            <w:r w:rsidRPr="00382DE6">
              <w:rPr>
                <w:color w:val="000000" w:themeColor="text1"/>
                <w:sz w:val="20"/>
                <w:szCs w:val="20"/>
                <w:lang w:val="en-GB" w:eastAsia="ko-KR"/>
                <w14:ligatures w14:val="standardContextual"/>
              </w:rPr>
              <w:t xml:space="preserve">CSI part-1 of the </w:t>
            </w:r>
            <w:r w:rsidRPr="00382DE6">
              <w:rPr>
                <w:rStyle w:val="Strong"/>
                <w:b w:val="0"/>
                <w:color w:val="000000" w:themeColor="text1"/>
                <w:sz w:val="20"/>
                <w:szCs w:val="20"/>
              </w:rPr>
              <w:t>(M-M</w:t>
            </w:r>
            <w:r w:rsidRPr="00382DE6">
              <w:rPr>
                <w:rStyle w:val="Strong"/>
                <w:b w:val="0"/>
                <w:color w:val="000000" w:themeColor="text1"/>
                <w:sz w:val="20"/>
                <w:szCs w:val="20"/>
                <w:vertAlign w:val="subscript"/>
              </w:rPr>
              <w:t>R</w:t>
            </w:r>
            <w:r w:rsidRPr="00382DE6">
              <w:rPr>
                <w:rStyle w:val="Strong"/>
                <w:b w:val="0"/>
                <w:color w:val="000000" w:themeColor="text1"/>
                <w:sz w:val="20"/>
                <w:szCs w:val="20"/>
              </w:rPr>
              <w:t>)</w:t>
            </w:r>
            <w:r w:rsidRPr="00382DE6">
              <w:rPr>
                <w:rStyle w:val="Strong"/>
                <w:b w:val="0"/>
                <w:color w:val="000000" w:themeColor="text1"/>
                <w:sz w:val="20"/>
                <w:szCs w:val="20"/>
                <w:vertAlign w:val="superscript"/>
              </w:rPr>
              <w:t>th</w:t>
            </w:r>
            <w:r w:rsidRPr="00382DE6">
              <w:rPr>
                <w:rStyle w:val="Strong"/>
                <w:color w:val="000000" w:themeColor="text1"/>
                <w:sz w:val="20"/>
                <w:szCs w:val="20"/>
              </w:rPr>
              <w:t> </w:t>
            </w:r>
            <w:r w:rsidRPr="00382DE6">
              <w:rPr>
                <w:color w:val="000000" w:themeColor="text1"/>
                <w:sz w:val="20"/>
                <w:szCs w:val="20"/>
                <w:lang w:val="en-GB" w:eastAsia="ko-KR"/>
                <w14:ligatures w14:val="standardContextual"/>
              </w:rPr>
              <w:t xml:space="preserve">reported CRI, </w:t>
            </w:r>
          </w:p>
          <w:p w14:paraId="02568AC1" w14:textId="77777777" w:rsidR="00382DE6" w:rsidRDefault="00382DE6" w:rsidP="00382DE6">
            <w:pPr>
              <w:snapToGrid w:val="0"/>
              <w:rPr>
                <w:rFonts w:ascii="Times" w:eastAsia="Malgun Gothic" w:hAnsi="Times" w:cs="Times"/>
                <w:sz w:val="20"/>
                <w:szCs w:val="20"/>
                <w:lang w:val="en-GB" w:eastAsia="ko-KR"/>
                <w14:ligatures w14:val="standardContextual"/>
              </w:rPr>
            </w:pPr>
          </w:p>
          <w:p w14:paraId="293068FB" w14:textId="77777777" w:rsidR="00382DE6" w:rsidRDefault="00382DE6" w:rsidP="00382DE6">
            <w:pPr>
              <w:widowControl w:val="0"/>
              <w:snapToGrid w:val="0"/>
              <w:rPr>
                <w:rFonts w:eastAsiaTheme="minorEastAsia"/>
                <w:b/>
                <w:iCs/>
                <w:sz w:val="18"/>
                <w:szCs w:val="18"/>
                <w:lang w:val="en-GB"/>
              </w:rPr>
            </w:pPr>
          </w:p>
          <w:p w14:paraId="74897FEF" w14:textId="0B6EBA42" w:rsidR="00382DE6" w:rsidRPr="00382DE6" w:rsidRDefault="00382DE6" w:rsidP="00382DE6">
            <w:pPr>
              <w:widowControl w:val="0"/>
              <w:snapToGrid w:val="0"/>
              <w:rPr>
                <w:rFonts w:eastAsiaTheme="minorEastAsia"/>
                <w:iCs/>
                <w:color w:val="3333FF"/>
                <w:sz w:val="18"/>
                <w:szCs w:val="18"/>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Pr>
                <w:rFonts w:eastAsiaTheme="minorEastAsia"/>
                <w:iCs/>
                <w:color w:val="3333FF"/>
                <w:sz w:val="18"/>
                <w:szCs w:val="18"/>
                <w:lang w:val="en-GB"/>
              </w:rPr>
              <w:t>Wednesday OFFLINE agreement</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C9A3125" w14:textId="41931D69" w:rsidR="00382DE6" w:rsidRPr="00382DE6" w:rsidRDefault="00382DE6" w:rsidP="00382DE6">
            <w:pPr>
              <w:snapToGrid w:val="0"/>
              <w:rPr>
                <w:rFonts w:eastAsia="Batang"/>
                <w:iCs/>
                <w:sz w:val="18"/>
                <w:szCs w:val="20"/>
                <w:lang w:val="en-GB"/>
              </w:rPr>
            </w:pPr>
            <w:r w:rsidRPr="00382DE6">
              <w:rPr>
                <w:rFonts w:eastAsia="Batang"/>
                <w:b/>
                <w:iCs/>
                <w:sz w:val="18"/>
                <w:szCs w:val="20"/>
                <w:lang w:val="en-GB"/>
              </w:rPr>
              <w:t>Support/fine</w:t>
            </w:r>
            <w:r w:rsidRPr="00382DE6">
              <w:rPr>
                <w:rFonts w:eastAsia="Batang"/>
                <w:iCs/>
                <w:sz w:val="18"/>
                <w:szCs w:val="20"/>
                <w:lang w:val="en-GB"/>
              </w:rPr>
              <w:t>:</w:t>
            </w:r>
            <w:r>
              <w:t xml:space="preserve"> </w:t>
            </w:r>
            <w:r w:rsidRPr="00382DE6">
              <w:rPr>
                <w:rFonts w:eastAsia="Batang"/>
                <w:iCs/>
                <w:sz w:val="18"/>
                <w:szCs w:val="20"/>
                <w:lang w:val="en-GB"/>
              </w:rPr>
              <w:t>Nokia/NSB, Lenovo/MotM, NTT DOCOMO, OPPO, Lenovo/MotM, TCL, CMCC, Ericsson, MediaTek, Sam-sung, Apple, CATT, Qualcomm (ok), ZTE (ok)</w:t>
            </w:r>
            <w:r>
              <w:rPr>
                <w:rFonts w:eastAsia="Batang"/>
                <w:iCs/>
                <w:sz w:val="18"/>
                <w:szCs w:val="20"/>
                <w:lang w:val="en-GB"/>
              </w:rPr>
              <w:t>, Xiaomi (ok)</w:t>
            </w:r>
          </w:p>
          <w:p w14:paraId="7F4B6BF2" w14:textId="0B791A34" w:rsidR="00382DE6" w:rsidRPr="00382DE6" w:rsidRDefault="00382DE6">
            <w:pPr>
              <w:snapToGrid w:val="0"/>
              <w:jc w:val="both"/>
              <w:rPr>
                <w:rFonts w:eastAsia="Batang"/>
                <w:iCs/>
                <w:sz w:val="18"/>
                <w:szCs w:val="20"/>
                <w:lang w:val="en-GB"/>
              </w:rPr>
            </w:pPr>
          </w:p>
          <w:p w14:paraId="3FEEF6F6" w14:textId="7600BACA" w:rsidR="00382DE6" w:rsidRPr="00382DE6" w:rsidRDefault="00382DE6">
            <w:pPr>
              <w:snapToGrid w:val="0"/>
              <w:jc w:val="both"/>
              <w:rPr>
                <w:rFonts w:eastAsia="Batang"/>
                <w:iCs/>
                <w:sz w:val="18"/>
                <w:szCs w:val="20"/>
                <w:lang w:val="en-GB"/>
              </w:rPr>
            </w:pPr>
            <w:r w:rsidRPr="00382DE6">
              <w:rPr>
                <w:rFonts w:eastAsia="Batang"/>
                <w:b/>
                <w:iCs/>
                <w:sz w:val="18"/>
                <w:szCs w:val="20"/>
                <w:lang w:val="en-GB"/>
              </w:rPr>
              <w:t>Not support</w:t>
            </w:r>
            <w:r w:rsidRPr="00382DE6">
              <w:rPr>
                <w:rFonts w:eastAsia="Batang"/>
                <w:iCs/>
                <w:sz w:val="18"/>
                <w:szCs w:val="20"/>
                <w:lang w:val="en-GB"/>
              </w:rPr>
              <w:t xml:space="preserve">: </w:t>
            </w:r>
          </w:p>
          <w:p w14:paraId="13B9556F" w14:textId="480F4868" w:rsidR="00382DE6" w:rsidRDefault="00382DE6">
            <w:pPr>
              <w:snapToGrid w:val="0"/>
              <w:jc w:val="both"/>
              <w:rPr>
                <w:rFonts w:eastAsia="Batang"/>
                <w:iCs/>
                <w:sz w:val="20"/>
                <w:szCs w:val="20"/>
                <w:lang w:val="en-GB"/>
              </w:rPr>
            </w:pPr>
          </w:p>
          <w:p w14:paraId="0D59A9C2" w14:textId="77777777" w:rsidR="00382DE6" w:rsidRDefault="00382DE6">
            <w:pPr>
              <w:snapToGrid w:val="0"/>
              <w:jc w:val="both"/>
              <w:rPr>
                <w:rFonts w:eastAsia="Batang"/>
                <w:iCs/>
                <w:sz w:val="20"/>
                <w:szCs w:val="20"/>
                <w:lang w:val="en-GB"/>
              </w:rPr>
            </w:pPr>
          </w:p>
          <w:p w14:paraId="02568AD4" w14:textId="77777777" w:rsidR="00382DE6" w:rsidRDefault="00382DE6" w:rsidP="00382DE6">
            <w:pPr>
              <w:widowControl w:val="0"/>
              <w:snapToGrid w:val="0"/>
              <w:rPr>
                <w:rFonts w:eastAsiaTheme="minorEastAsia"/>
                <w:b/>
                <w:iCs/>
                <w:sz w:val="18"/>
                <w:szCs w:val="18"/>
                <w:lang w:val="en-GB"/>
              </w:rPr>
            </w:pPr>
          </w:p>
        </w:tc>
      </w:tr>
      <w:tr w:rsidR="00010AE3" w14:paraId="02568AE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AD6" w14:textId="77777777" w:rsidR="00010AE3" w:rsidRDefault="00D715FE">
            <w:pPr>
              <w:widowControl w:val="0"/>
              <w:snapToGrid w:val="0"/>
              <w:rPr>
                <w:sz w:val="18"/>
                <w:szCs w:val="18"/>
              </w:rPr>
            </w:pPr>
            <w:bookmarkStart w:id="5" w:name="_Hlk127656417"/>
            <w:r>
              <w:rPr>
                <w:sz w:val="18"/>
                <w:szCs w:val="18"/>
              </w:rPr>
              <w:t>2.4.1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AD7" w14:textId="77777777" w:rsidR="00010AE3" w:rsidRDefault="00D715FE">
            <w:pPr>
              <w:snapToGrid w:val="0"/>
              <w:jc w:val="both"/>
              <w:rPr>
                <w:rFonts w:eastAsia="Batang"/>
                <w:iCs/>
                <w:sz w:val="20"/>
                <w:szCs w:val="20"/>
                <w:lang w:val="en-GB"/>
              </w:rPr>
            </w:pPr>
            <w:r>
              <w:rPr>
                <w:rFonts w:ascii="Times" w:eastAsia="Batang" w:hAnsi="Times"/>
                <w:b/>
                <w:sz w:val="20"/>
                <w:szCs w:val="20"/>
                <w:u w:val="single"/>
                <w:lang w:val="en-GB"/>
              </w:rPr>
              <w:t>Proposal 2.D.1</w:t>
            </w:r>
            <w:r>
              <w:rPr>
                <w:rFonts w:ascii="Times" w:eastAsia="Batang" w:hAnsi="Times"/>
                <w:sz w:val="20"/>
                <w:szCs w:val="20"/>
                <w:lang w:val="en-GB"/>
              </w:rPr>
              <w:t xml:space="preserve">: </w:t>
            </w:r>
            <w:r>
              <w:rPr>
                <w:rFonts w:eastAsia="Batang"/>
                <w:iCs/>
                <w:sz w:val="20"/>
                <w:szCs w:val="20"/>
                <w:lang w:val="en-GB"/>
              </w:rPr>
              <w:t>For the Rel-19 CRI-based CSI refinement for up to 128 CSI-RS ports, regarding timeline:</w:t>
            </w:r>
          </w:p>
          <w:p w14:paraId="02568AD8" w14:textId="77777777" w:rsidR="00010AE3" w:rsidRDefault="00D715FE">
            <w:pPr>
              <w:pStyle w:val="ListParagraph"/>
              <w:numPr>
                <w:ilvl w:val="0"/>
                <w:numId w:val="21"/>
              </w:numPr>
              <w:snapToGrid w:val="0"/>
              <w:spacing w:after="0" w:line="240" w:lineRule="auto"/>
              <w:jc w:val="both"/>
              <w:rPr>
                <w:rFonts w:eastAsia="Malgun Gothic" w:cstheme="minorHAnsi"/>
                <w:sz w:val="20"/>
                <w:szCs w:val="20"/>
              </w:rPr>
            </w:pPr>
            <w:r>
              <w:rPr>
                <w:rFonts w:eastAsia="Malgun Gothic" w:cstheme="minorHAnsi"/>
                <w:sz w:val="20"/>
                <w:szCs w:val="20"/>
              </w:rPr>
              <w:t>Multiply legacy Z’ by a factor of max(M,2).</w:t>
            </w:r>
          </w:p>
          <w:p w14:paraId="02568AD9" w14:textId="77777777" w:rsidR="00010AE3" w:rsidRDefault="00D715FE">
            <w:pPr>
              <w:pStyle w:val="ListParagraph"/>
              <w:numPr>
                <w:ilvl w:val="0"/>
                <w:numId w:val="21"/>
              </w:numPr>
              <w:snapToGrid w:val="0"/>
              <w:spacing w:after="0" w:line="240" w:lineRule="auto"/>
              <w:jc w:val="both"/>
              <w:rPr>
                <w:rFonts w:eastAsia="Malgun Gothic" w:cstheme="minorHAnsi"/>
                <w:sz w:val="20"/>
                <w:szCs w:val="20"/>
              </w:rPr>
            </w:pPr>
            <w:r>
              <w:rPr>
                <w:rFonts w:eastAsia="Malgun Gothic" w:cstheme="minorHAnsi"/>
                <w:sz w:val="20"/>
                <w:szCs w:val="20"/>
              </w:rPr>
              <w:t>Z is increased by max((M–1),1)*Z’ to match the increase in Z’</w:t>
            </w:r>
          </w:p>
          <w:p w14:paraId="02568ADA" w14:textId="77777777" w:rsidR="00010AE3" w:rsidRDefault="00010AE3">
            <w:pPr>
              <w:snapToGrid w:val="0"/>
              <w:jc w:val="both"/>
              <w:rPr>
                <w:rFonts w:eastAsia="Batang"/>
                <w:iCs/>
                <w:sz w:val="20"/>
                <w:szCs w:val="20"/>
              </w:rPr>
            </w:pPr>
          </w:p>
          <w:p w14:paraId="02568ADB" w14:textId="77777777" w:rsidR="00010AE3" w:rsidRDefault="00D715F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is a synthesis between proposals from vivo and Qualcomm</w:t>
            </w:r>
          </w:p>
          <w:p w14:paraId="02568ADC" w14:textId="77777777" w:rsidR="00010AE3" w:rsidRDefault="00010AE3">
            <w:pPr>
              <w:snapToGrid w:val="0"/>
              <w:jc w:val="both"/>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ADD" w14:textId="77777777" w:rsidR="00010AE3" w:rsidRDefault="00D715FE">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vivo, Qualcomm, Huawei/HiSi, Apple, NTT DOCOMO, LG, IDC, Spreadtrum, Qualcomm, Nokia/NSB, CMCC, Samsung, Ericsson (as long as Alt3 O</w:t>
            </w:r>
            <w:r>
              <w:rPr>
                <w:rFonts w:ascii="Times" w:eastAsia="Batang" w:hAnsi="Times" w:cs="Times"/>
                <w:sz w:val="18"/>
                <w:szCs w:val="16"/>
                <w:vertAlign w:val="subscript"/>
              </w:rPr>
              <w:t>CPU</w:t>
            </w:r>
            <w:r>
              <w:rPr>
                <w:rFonts w:ascii="Times" w:eastAsia="Batang" w:hAnsi="Times" w:cs="Times"/>
                <w:sz w:val="18"/>
                <w:szCs w:val="16"/>
              </w:rPr>
              <w:t xml:space="preserve">), Sharp, MediaTek, Lenovo/MotM (ok), ZTE (Z’) </w:t>
            </w:r>
          </w:p>
          <w:p w14:paraId="02568ADE" w14:textId="77777777" w:rsidR="00010AE3" w:rsidRDefault="00010AE3">
            <w:pPr>
              <w:snapToGrid w:val="0"/>
              <w:rPr>
                <w:rFonts w:ascii="Times" w:eastAsia="Batang" w:hAnsi="Times" w:cs="Times"/>
                <w:sz w:val="18"/>
                <w:szCs w:val="16"/>
              </w:rPr>
            </w:pPr>
          </w:p>
          <w:p w14:paraId="02568ADF" w14:textId="77777777" w:rsidR="00010AE3" w:rsidRDefault="00D715FE">
            <w:pPr>
              <w:widowControl w:val="0"/>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MediaTek (legacy), Intel (legacy), Xiaomi </w:t>
            </w:r>
            <w:r>
              <w:rPr>
                <w:rFonts w:ascii="Times" w:eastAsia="Batang" w:hAnsi="Times" w:cs="Times"/>
                <w:sz w:val="18"/>
                <w:szCs w:val="16"/>
              </w:rPr>
              <w:lastRenderedPageBreak/>
              <w:t>(legacy), HONOR (legacy), Google (legacy), ZTE (Z=Z+w)</w:t>
            </w:r>
          </w:p>
          <w:p w14:paraId="02568AE0" w14:textId="77777777" w:rsidR="00010AE3" w:rsidRDefault="00010AE3">
            <w:pPr>
              <w:widowControl w:val="0"/>
              <w:snapToGrid w:val="0"/>
              <w:rPr>
                <w:rFonts w:eastAsiaTheme="minorEastAsia"/>
                <w:b/>
                <w:iCs/>
                <w:sz w:val="18"/>
                <w:szCs w:val="18"/>
                <w:lang w:val="en-GB"/>
              </w:rPr>
            </w:pPr>
          </w:p>
        </w:tc>
      </w:tr>
      <w:tr w:rsidR="00010AE3" w14:paraId="02568AE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AE2" w14:textId="77777777" w:rsidR="00010AE3" w:rsidRDefault="00010AE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2568AE3" w14:textId="77777777" w:rsidR="00010AE3" w:rsidRDefault="00010AE3">
            <w:pPr>
              <w:snapToGrid w:val="0"/>
              <w:jc w:val="both"/>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568AE4" w14:textId="77777777" w:rsidR="00010AE3" w:rsidRDefault="00010AE3">
            <w:pPr>
              <w:widowControl w:val="0"/>
              <w:snapToGrid w:val="0"/>
              <w:rPr>
                <w:rFonts w:eastAsiaTheme="minorEastAsia"/>
                <w:b/>
                <w:iCs/>
                <w:sz w:val="18"/>
                <w:szCs w:val="18"/>
                <w:lang w:val="en-GB"/>
              </w:rPr>
            </w:pPr>
          </w:p>
        </w:tc>
      </w:tr>
      <w:bookmarkEnd w:id="5"/>
    </w:tbl>
    <w:p w14:paraId="02568AE6" w14:textId="77777777" w:rsidR="00010AE3" w:rsidRDefault="00010AE3"/>
    <w:p w14:paraId="02568AE7" w14:textId="77777777" w:rsidR="00010AE3" w:rsidRDefault="00D715FE">
      <w:pPr>
        <w:pStyle w:val="Caption"/>
        <w:jc w:val="center"/>
      </w:pPr>
      <w:r>
        <w:t xml:space="preserve">Table 2B SLS results: issue 2 </w:t>
      </w:r>
    </w:p>
    <w:p w14:paraId="02568AE8" w14:textId="77777777" w:rsidR="00010AE3" w:rsidRDefault="00D715FE">
      <w:r>
        <w:t>--</w:t>
      </w:r>
    </w:p>
    <w:p w14:paraId="02568AE9" w14:textId="77777777" w:rsidR="00010AE3" w:rsidRDefault="00D715FE">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010AE3" w14:paraId="02568AEC"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568AEA" w14:textId="77777777" w:rsidR="00010AE3" w:rsidRDefault="00D715FE">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2568AEB" w14:textId="77777777" w:rsidR="00010AE3" w:rsidRDefault="00D715FE">
            <w:pPr>
              <w:widowControl w:val="0"/>
              <w:snapToGrid w:val="0"/>
              <w:rPr>
                <w:b/>
                <w:sz w:val="18"/>
                <w:szCs w:val="18"/>
              </w:rPr>
            </w:pPr>
            <w:r>
              <w:rPr>
                <w:b/>
                <w:sz w:val="18"/>
                <w:szCs w:val="18"/>
              </w:rPr>
              <w:t>Input</w:t>
            </w:r>
          </w:p>
        </w:tc>
      </w:tr>
      <w:tr w:rsidR="00010AE3" w14:paraId="02568AE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AED" w14:textId="77777777" w:rsidR="00010AE3" w:rsidRDefault="00D715FE">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AEE" w14:textId="77777777" w:rsidR="00010AE3" w:rsidRDefault="00D715F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010AE3" w14:paraId="02568AF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AF0" w14:textId="77777777" w:rsidR="00010AE3" w:rsidRDefault="00D715FE">
            <w:pPr>
              <w:snapToGrid w:val="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AF1" w14:textId="77777777" w:rsidR="00010AE3" w:rsidRDefault="00D715FE">
            <w:pPr>
              <w:snapToGrid w:val="0"/>
              <w:rPr>
                <w:rFonts w:eastAsiaTheme="minorEastAsia"/>
                <w:b/>
                <w:sz w:val="20"/>
                <w:szCs w:val="20"/>
                <w:u w:val="single"/>
                <w:lang w:val="en-GB" w:eastAsia="zh-CN"/>
              </w:rPr>
            </w:pPr>
            <w:r>
              <w:rPr>
                <w:rFonts w:eastAsiaTheme="minorEastAsia" w:hint="eastAsia"/>
                <w:b/>
                <w:sz w:val="20"/>
                <w:szCs w:val="20"/>
                <w:u w:val="single"/>
                <w:lang w:val="en-GB" w:eastAsia="zh-CN"/>
              </w:rPr>
              <w:t>2</w:t>
            </w:r>
            <w:r>
              <w:rPr>
                <w:rFonts w:eastAsiaTheme="minorEastAsia"/>
                <w:b/>
                <w:sz w:val="20"/>
                <w:szCs w:val="20"/>
                <w:u w:val="single"/>
                <w:lang w:val="en-GB" w:eastAsia="zh-CN"/>
              </w:rPr>
              <w:t>.C.1:</w:t>
            </w:r>
          </w:p>
          <w:p w14:paraId="02568AF2" w14:textId="77777777" w:rsidR="00010AE3" w:rsidRDefault="00D715FE">
            <w:pPr>
              <w:snapToGrid w:val="0"/>
              <w:rPr>
                <w:rFonts w:eastAsiaTheme="minorEastAsia"/>
                <w:sz w:val="20"/>
                <w:szCs w:val="20"/>
                <w:lang w:val="en-GB" w:eastAsia="zh-CN"/>
              </w:rPr>
            </w:pPr>
            <w:r>
              <w:rPr>
                <w:rFonts w:eastAsiaTheme="minorEastAsia"/>
                <w:sz w:val="20"/>
                <w:szCs w:val="20"/>
                <w:lang w:val="en-GB" w:eastAsia="zh-CN"/>
              </w:rPr>
              <w:t>OK to support.</w:t>
            </w:r>
          </w:p>
          <w:p w14:paraId="02568AF3" w14:textId="77777777" w:rsidR="00010AE3" w:rsidRDefault="00010AE3">
            <w:pPr>
              <w:snapToGrid w:val="0"/>
              <w:rPr>
                <w:rFonts w:eastAsiaTheme="minorEastAsia"/>
                <w:sz w:val="20"/>
                <w:szCs w:val="20"/>
                <w:lang w:val="en-GB" w:eastAsia="zh-CN"/>
              </w:rPr>
            </w:pPr>
          </w:p>
          <w:p w14:paraId="02568AF4" w14:textId="77777777" w:rsidR="00010AE3" w:rsidRDefault="00D715FE">
            <w:pPr>
              <w:snapToGrid w:val="0"/>
              <w:rPr>
                <w:rFonts w:eastAsiaTheme="minorEastAsia"/>
                <w:b/>
                <w:sz w:val="20"/>
                <w:szCs w:val="20"/>
                <w:u w:val="single"/>
                <w:lang w:val="en-GB" w:eastAsia="zh-CN"/>
              </w:rPr>
            </w:pPr>
            <w:r>
              <w:rPr>
                <w:rFonts w:eastAsiaTheme="minorEastAsia" w:hint="eastAsia"/>
                <w:b/>
                <w:sz w:val="20"/>
                <w:szCs w:val="20"/>
                <w:u w:val="single"/>
                <w:lang w:val="en-GB" w:eastAsia="zh-CN"/>
              </w:rPr>
              <w:t>2</w:t>
            </w:r>
            <w:r>
              <w:rPr>
                <w:rFonts w:eastAsiaTheme="minorEastAsia"/>
                <w:b/>
                <w:sz w:val="20"/>
                <w:szCs w:val="20"/>
                <w:u w:val="single"/>
                <w:lang w:val="en-GB" w:eastAsia="zh-CN"/>
              </w:rPr>
              <w:t>.D.1:</w:t>
            </w:r>
          </w:p>
          <w:p w14:paraId="02568AF5" w14:textId="77777777" w:rsidR="00010AE3" w:rsidRDefault="00D715FE">
            <w:pPr>
              <w:snapToGrid w:val="0"/>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ith some further consideration, we can accept that Z’ is multiplied by M instead of K</w:t>
            </w:r>
            <w:r>
              <w:rPr>
                <w:rFonts w:eastAsiaTheme="minorEastAsia"/>
                <w:sz w:val="20"/>
                <w:szCs w:val="20"/>
                <w:vertAlign w:val="subscript"/>
                <w:lang w:val="en-GB" w:eastAsia="zh-CN"/>
              </w:rPr>
              <w:t>s</w:t>
            </w:r>
            <w:r>
              <w:rPr>
                <w:rFonts w:eastAsiaTheme="minorEastAsia" w:hint="eastAsia"/>
                <w:sz w:val="20"/>
                <w:szCs w:val="20"/>
                <w:lang w:val="en-GB" w:eastAsia="zh-CN"/>
              </w:rPr>
              <w:t>,</w:t>
            </w:r>
            <w:r>
              <w:rPr>
                <w:rFonts w:eastAsiaTheme="minorEastAsia"/>
                <w:sz w:val="20"/>
                <w:szCs w:val="20"/>
                <w:lang w:val="en-GB" w:eastAsia="zh-CN"/>
              </w:rPr>
              <w:t xml:space="preserve"> but limiting Z’ no larger than 2*Z’ is NOT needed. So, we support Z’ = M*Z’.</w:t>
            </w:r>
          </w:p>
          <w:p w14:paraId="02568AF6" w14:textId="77777777" w:rsidR="00010AE3" w:rsidRDefault="00D715FE">
            <w:pPr>
              <w:snapToGrid w:val="0"/>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 xml:space="preserve">e prefer </w:t>
            </w:r>
            <w:r>
              <w:rPr>
                <w:rFonts w:eastAsiaTheme="minorEastAsia" w:hint="eastAsia"/>
                <w:sz w:val="20"/>
                <w:szCs w:val="20"/>
                <w:lang w:val="en-GB" w:eastAsia="zh-CN"/>
              </w:rPr>
              <w:t>Z</w:t>
            </w:r>
            <w:r>
              <w:rPr>
                <w:rFonts w:eastAsiaTheme="minorEastAsia"/>
                <w:sz w:val="20"/>
                <w:szCs w:val="20"/>
                <w:lang w:val="en-GB" w:eastAsia="zh-CN"/>
              </w:rPr>
              <w:t xml:space="preserve"> = Z + w so that all CMRs can be covered within Z.</w:t>
            </w:r>
          </w:p>
        </w:tc>
      </w:tr>
      <w:tr w:rsidR="00010AE3" w14:paraId="02568B0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AF8" w14:textId="77777777" w:rsidR="00010AE3" w:rsidRDefault="00D715FE">
            <w:pPr>
              <w:snapToGrid w:val="0"/>
              <w:rPr>
                <w:rFonts w:eastAsiaTheme="minorEastAsia"/>
                <w:sz w:val="20"/>
                <w:szCs w:val="20"/>
                <w:lang w:eastAsia="zh-CN"/>
              </w:rPr>
            </w:pPr>
            <w:r>
              <w:rPr>
                <w:rFonts w:eastAsiaTheme="minorEastAsia" w:hint="eastAsia"/>
                <w:sz w:val="20"/>
                <w:szCs w:val="20"/>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AF9" w14:textId="77777777" w:rsidR="00010AE3" w:rsidRDefault="00D715FE">
            <w:pPr>
              <w:snapToGrid w:val="0"/>
              <w:rPr>
                <w:rFonts w:eastAsiaTheme="minorEastAsia"/>
                <w:iCs/>
                <w:sz w:val="20"/>
                <w:szCs w:val="20"/>
                <w:lang w:val="en-GB" w:eastAsia="zh-CN"/>
              </w:rPr>
            </w:pPr>
            <w:r>
              <w:rPr>
                <w:rFonts w:eastAsia="Batang"/>
                <w:b/>
                <w:iCs/>
                <w:sz w:val="20"/>
                <w:szCs w:val="20"/>
                <w:u w:val="single"/>
                <w:lang w:val="en-GB"/>
              </w:rPr>
              <w:t>Proposal 2.C.1</w:t>
            </w:r>
            <w:r>
              <w:rPr>
                <w:rFonts w:eastAsia="Batang"/>
                <w:iCs/>
                <w:sz w:val="20"/>
                <w:szCs w:val="20"/>
                <w:lang w:val="en-GB"/>
              </w:rPr>
              <w:t>:</w:t>
            </w:r>
          </w:p>
          <w:p w14:paraId="02568AFA" w14:textId="77777777" w:rsidR="00010AE3" w:rsidRDefault="00D715FE">
            <w:pPr>
              <w:snapToGrid w:val="0"/>
              <w:rPr>
                <w:rFonts w:eastAsiaTheme="minorEastAsia"/>
                <w:iCs/>
                <w:sz w:val="20"/>
                <w:szCs w:val="20"/>
                <w:lang w:val="en-GB" w:eastAsia="zh-CN"/>
              </w:rPr>
            </w:pPr>
            <w:r>
              <w:rPr>
                <w:rFonts w:eastAsiaTheme="minorEastAsia" w:hint="eastAsia"/>
                <w:iCs/>
                <w:sz w:val="20"/>
                <w:szCs w:val="20"/>
                <w:lang w:val="en-GB" w:eastAsia="zh-CN"/>
              </w:rPr>
              <w:t>Support.</w:t>
            </w:r>
          </w:p>
          <w:p w14:paraId="02568AFB" w14:textId="77777777" w:rsidR="00010AE3" w:rsidRDefault="00010AE3">
            <w:pPr>
              <w:snapToGrid w:val="0"/>
              <w:rPr>
                <w:rFonts w:eastAsiaTheme="minorEastAsia"/>
                <w:iCs/>
                <w:sz w:val="20"/>
                <w:szCs w:val="20"/>
                <w:lang w:val="en-GB" w:eastAsia="zh-CN"/>
              </w:rPr>
            </w:pPr>
          </w:p>
          <w:p w14:paraId="02568AFC" w14:textId="77777777" w:rsidR="00010AE3" w:rsidRDefault="00D715FE">
            <w:pPr>
              <w:snapToGrid w:val="0"/>
              <w:rPr>
                <w:rFonts w:eastAsiaTheme="minorEastAsia"/>
                <w:iCs/>
                <w:sz w:val="20"/>
                <w:szCs w:val="20"/>
                <w:lang w:val="en-GB" w:eastAsia="zh-CN"/>
              </w:rPr>
            </w:pPr>
            <w:r>
              <w:rPr>
                <w:rFonts w:eastAsia="Batang"/>
                <w:b/>
                <w:iCs/>
                <w:sz w:val="20"/>
                <w:szCs w:val="20"/>
                <w:u w:val="single"/>
                <w:lang w:val="en-GB"/>
              </w:rPr>
              <w:t>Question 2.C.2</w:t>
            </w:r>
            <w:r>
              <w:rPr>
                <w:rFonts w:eastAsia="Batang"/>
                <w:iCs/>
                <w:sz w:val="20"/>
                <w:szCs w:val="20"/>
                <w:lang w:val="en-GB"/>
              </w:rPr>
              <w:t>:</w:t>
            </w:r>
          </w:p>
          <w:p w14:paraId="02568AFD" w14:textId="77777777" w:rsidR="00010AE3" w:rsidRDefault="00D715FE">
            <w:pPr>
              <w:snapToGrid w:val="0"/>
              <w:rPr>
                <w:rFonts w:eastAsiaTheme="minorEastAsia"/>
                <w:iCs/>
                <w:sz w:val="20"/>
                <w:szCs w:val="20"/>
                <w:lang w:val="en-GB" w:eastAsia="zh-CN"/>
              </w:rPr>
            </w:pPr>
            <w:r>
              <w:rPr>
                <w:rFonts w:eastAsiaTheme="minorEastAsia" w:hint="eastAsia"/>
                <w:iCs/>
                <w:sz w:val="20"/>
                <w:szCs w:val="20"/>
                <w:lang w:val="en-GB" w:eastAsia="zh-CN"/>
              </w:rPr>
              <w:t xml:space="preserve">First, we think Alt2 is the extension of legacy rule for CSI part 1, after checking the spec.. </w:t>
            </w:r>
          </w:p>
          <w:p w14:paraId="02568AFE" w14:textId="77777777" w:rsidR="00010AE3" w:rsidRDefault="00D715FE">
            <w:pPr>
              <w:snapToGrid w:val="0"/>
              <w:rPr>
                <w:rFonts w:eastAsiaTheme="minorEastAsia"/>
                <w:iCs/>
                <w:sz w:val="20"/>
                <w:szCs w:val="20"/>
                <w:lang w:val="en-GB" w:eastAsia="zh-CN"/>
              </w:rPr>
            </w:pPr>
            <w:r>
              <w:rPr>
                <w:rFonts w:eastAsiaTheme="minorEastAsia" w:hint="eastAsia"/>
                <w:iCs/>
                <w:sz w:val="20"/>
                <w:szCs w:val="20"/>
                <w:lang w:val="en-GB" w:eastAsia="zh-CN"/>
              </w:rPr>
              <w:t>Second, we</w:t>
            </w:r>
            <w:r>
              <w:rPr>
                <w:rFonts w:eastAsiaTheme="minorEastAsia"/>
                <w:iCs/>
                <w:sz w:val="20"/>
                <w:szCs w:val="20"/>
                <w:lang w:val="en-GB" w:eastAsia="zh-CN"/>
              </w:rPr>
              <w:t>’</w:t>
            </w:r>
            <w:r>
              <w:rPr>
                <w:rFonts w:eastAsiaTheme="minorEastAsia" w:hint="eastAsia"/>
                <w:iCs/>
                <w:sz w:val="20"/>
                <w:szCs w:val="20"/>
                <w:lang w:val="en-GB" w:eastAsia="zh-CN"/>
              </w:rPr>
              <w:t>d like to clarify the CSI mapping order for Alt2. Can we suggest adding following for Alt2?</w:t>
            </w:r>
          </w:p>
          <w:p w14:paraId="02568AFF" w14:textId="77777777" w:rsidR="00010AE3" w:rsidRDefault="00D715FE">
            <w:pPr>
              <w:pStyle w:val="ListParagraph"/>
              <w:numPr>
                <w:ilvl w:val="0"/>
                <w:numId w:val="21"/>
              </w:numPr>
              <w:snapToGrid w:val="0"/>
              <w:spacing w:after="0"/>
              <w:ind w:left="714" w:hanging="357"/>
              <w:rPr>
                <w:rFonts w:eastAsiaTheme="minorEastAsia"/>
                <w:iCs/>
                <w:color w:val="FF0000"/>
                <w:sz w:val="20"/>
                <w:szCs w:val="20"/>
                <w:lang w:val="en-GB" w:eastAsia="zh-CN"/>
              </w:rPr>
            </w:pPr>
            <w:r>
              <w:rPr>
                <w:rFonts w:eastAsiaTheme="minorEastAsia" w:hint="eastAsia"/>
                <w:iCs/>
                <w:color w:val="FF0000"/>
                <w:sz w:val="20"/>
                <w:szCs w:val="20"/>
                <w:lang w:val="en-GB" w:eastAsia="zh-CN"/>
              </w:rPr>
              <w:t xml:space="preserve">CSI mapping order for CSI part-1: </w:t>
            </w:r>
          </w:p>
          <w:p w14:paraId="02568B00" w14:textId="77777777" w:rsidR="00010AE3" w:rsidRDefault="00D715FE">
            <w:pPr>
              <w:pStyle w:val="ListParagraph"/>
              <w:numPr>
                <w:ilvl w:val="1"/>
                <w:numId w:val="20"/>
              </w:numPr>
              <w:snapToGrid w:val="0"/>
              <w:spacing w:after="0"/>
              <w:rPr>
                <w:rFonts w:eastAsiaTheme="minorEastAsia"/>
                <w:iCs/>
                <w:color w:val="FF0000"/>
                <w:sz w:val="20"/>
                <w:szCs w:val="20"/>
                <w:lang w:val="en-GB" w:eastAsia="zh-CN"/>
              </w:rPr>
            </w:pPr>
            <w:r>
              <w:rPr>
                <w:color w:val="FF0000"/>
                <w:sz w:val="20"/>
                <w:szCs w:val="20"/>
                <w:lang w:val="en-GB" w:eastAsia="ko-KR"/>
                <w14:ligatures w14:val="standardContextual"/>
              </w:rPr>
              <w:t xml:space="preserve">CSI part-1 </w:t>
            </w:r>
            <w:r>
              <w:rPr>
                <w:color w:val="FF0000"/>
                <w:sz w:val="20"/>
                <w:szCs w:val="20"/>
              </w:rPr>
              <w:t>associated with the first configured CMR among the non-reported M</w:t>
            </w:r>
            <w:r>
              <w:rPr>
                <w:color w:val="FF0000"/>
                <w:sz w:val="20"/>
                <w:szCs w:val="20"/>
                <w:vertAlign w:val="subscript"/>
              </w:rPr>
              <w:t>R</w:t>
            </w:r>
            <w:r>
              <w:rPr>
                <w:color w:val="FF0000"/>
                <w:sz w:val="20"/>
                <w:szCs w:val="20"/>
              </w:rPr>
              <w:t> CRIs</w:t>
            </w:r>
            <w:r>
              <w:rPr>
                <w:color w:val="FF0000"/>
                <w:sz w:val="20"/>
                <w:szCs w:val="20"/>
                <w:lang w:val="en-GB" w:eastAsia="ko-KR"/>
                <w14:ligatures w14:val="standardContextual"/>
              </w:rPr>
              <w:t xml:space="preserve"> </w:t>
            </w:r>
          </w:p>
          <w:p w14:paraId="02568B01" w14:textId="77777777" w:rsidR="00010AE3" w:rsidRDefault="00D715FE">
            <w:pPr>
              <w:pStyle w:val="ListParagraph"/>
              <w:numPr>
                <w:ilvl w:val="1"/>
                <w:numId w:val="20"/>
              </w:numPr>
              <w:snapToGrid w:val="0"/>
              <w:spacing w:after="0"/>
              <w:rPr>
                <w:rFonts w:eastAsiaTheme="minorEastAsia"/>
                <w:iCs/>
                <w:color w:val="FF0000"/>
                <w:sz w:val="20"/>
                <w:szCs w:val="20"/>
                <w:lang w:val="en-GB" w:eastAsia="zh-CN"/>
              </w:rPr>
            </w:pPr>
            <w:r>
              <w:rPr>
                <w:color w:val="FF0000"/>
                <w:sz w:val="20"/>
                <w:szCs w:val="20"/>
                <w:lang w:val="en-GB" w:eastAsia="ko-KR"/>
                <w14:ligatures w14:val="standardContextual"/>
              </w:rPr>
              <w:t xml:space="preserve">CSI part-1 </w:t>
            </w:r>
            <w:r>
              <w:rPr>
                <w:color w:val="FF0000"/>
                <w:sz w:val="20"/>
                <w:szCs w:val="20"/>
              </w:rPr>
              <w:t>associated with the </w:t>
            </w:r>
            <w:r>
              <w:rPr>
                <w:rFonts w:hint="eastAsia"/>
                <w:color w:val="FF0000"/>
                <w:sz w:val="20"/>
                <w:szCs w:val="20"/>
                <w:lang w:eastAsia="zh-CN"/>
              </w:rPr>
              <w:t>second</w:t>
            </w:r>
            <w:r>
              <w:rPr>
                <w:color w:val="FF0000"/>
                <w:sz w:val="20"/>
                <w:szCs w:val="20"/>
              </w:rPr>
              <w:t xml:space="preserve"> configured CMR among the non-reported M</w:t>
            </w:r>
            <w:r>
              <w:rPr>
                <w:color w:val="FF0000"/>
                <w:sz w:val="20"/>
                <w:szCs w:val="20"/>
                <w:vertAlign w:val="subscript"/>
              </w:rPr>
              <w:t>R</w:t>
            </w:r>
            <w:r>
              <w:rPr>
                <w:color w:val="FF0000"/>
                <w:sz w:val="20"/>
                <w:szCs w:val="20"/>
              </w:rPr>
              <w:t> CRIs</w:t>
            </w:r>
            <w:r>
              <w:rPr>
                <w:color w:val="FF0000"/>
                <w:sz w:val="20"/>
                <w:szCs w:val="20"/>
                <w:lang w:val="en-GB" w:eastAsia="ko-KR"/>
                <w14:ligatures w14:val="standardContextual"/>
              </w:rPr>
              <w:t xml:space="preserve"> </w:t>
            </w:r>
          </w:p>
          <w:p w14:paraId="02568B02" w14:textId="77777777" w:rsidR="00010AE3" w:rsidRDefault="00D715FE">
            <w:pPr>
              <w:pStyle w:val="ListParagraph"/>
              <w:numPr>
                <w:ilvl w:val="1"/>
                <w:numId w:val="20"/>
              </w:numPr>
              <w:snapToGrid w:val="0"/>
              <w:spacing w:after="0"/>
              <w:rPr>
                <w:rFonts w:eastAsiaTheme="minorEastAsia"/>
                <w:iCs/>
                <w:color w:val="FF0000"/>
                <w:sz w:val="20"/>
                <w:szCs w:val="20"/>
                <w:lang w:val="en-GB" w:eastAsia="zh-CN"/>
              </w:rPr>
            </w:pPr>
            <w:r>
              <w:rPr>
                <w:color w:val="FF0000"/>
                <w:sz w:val="20"/>
                <w:szCs w:val="20"/>
                <w:lang w:val="en-GB" w:eastAsia="zh-CN"/>
                <w14:ligatures w14:val="standardContextual"/>
              </w:rPr>
              <w:t>…</w:t>
            </w:r>
          </w:p>
          <w:p w14:paraId="02568B03" w14:textId="77777777" w:rsidR="00010AE3" w:rsidRDefault="00D715FE">
            <w:pPr>
              <w:pStyle w:val="ListParagraph"/>
              <w:numPr>
                <w:ilvl w:val="1"/>
                <w:numId w:val="20"/>
              </w:numPr>
              <w:snapToGrid w:val="0"/>
              <w:spacing w:after="0"/>
              <w:rPr>
                <w:rFonts w:eastAsiaTheme="minorEastAsia"/>
                <w:iCs/>
                <w:color w:val="FF0000"/>
                <w:sz w:val="20"/>
                <w:szCs w:val="20"/>
                <w:lang w:val="en-GB" w:eastAsia="zh-CN"/>
              </w:rPr>
            </w:pPr>
            <w:r>
              <w:rPr>
                <w:color w:val="FF0000"/>
                <w:sz w:val="20"/>
                <w:szCs w:val="20"/>
                <w:lang w:val="en-GB" w:eastAsia="ko-KR"/>
                <w14:ligatures w14:val="standardContextual"/>
              </w:rPr>
              <w:t>CSI part-1 of the 1</w:t>
            </w:r>
            <w:r>
              <w:rPr>
                <w:color w:val="FF0000"/>
                <w:sz w:val="20"/>
                <w:szCs w:val="20"/>
                <w:vertAlign w:val="superscript"/>
                <w:lang w:val="en-GB" w:eastAsia="ko-KR"/>
                <w14:ligatures w14:val="standardContextual"/>
              </w:rPr>
              <w:t>st</w:t>
            </w:r>
            <w:r>
              <w:rPr>
                <w:color w:val="FF0000"/>
                <w:sz w:val="20"/>
                <w:szCs w:val="20"/>
                <w:lang w:val="en-GB" w:eastAsia="ko-KR"/>
                <w14:ligatures w14:val="standardContextual"/>
              </w:rPr>
              <w:t xml:space="preserve"> reported CRI, </w:t>
            </w:r>
          </w:p>
          <w:p w14:paraId="02568B04" w14:textId="77777777" w:rsidR="00010AE3" w:rsidRDefault="00D715FE">
            <w:pPr>
              <w:pStyle w:val="ListParagraph"/>
              <w:numPr>
                <w:ilvl w:val="1"/>
                <w:numId w:val="20"/>
              </w:numPr>
              <w:snapToGrid w:val="0"/>
              <w:spacing w:after="0"/>
              <w:rPr>
                <w:rFonts w:eastAsiaTheme="minorEastAsia"/>
                <w:iCs/>
                <w:color w:val="FF0000"/>
                <w:sz w:val="20"/>
                <w:szCs w:val="20"/>
                <w:lang w:val="en-GB" w:eastAsia="zh-CN"/>
              </w:rPr>
            </w:pPr>
            <w:r>
              <w:rPr>
                <w:color w:val="FF0000"/>
                <w:sz w:val="20"/>
                <w:szCs w:val="20"/>
                <w:lang w:val="en-GB" w:eastAsia="ko-KR"/>
                <w14:ligatures w14:val="standardContextual"/>
              </w:rPr>
              <w:t>CSI part-1 of the 2</w:t>
            </w:r>
            <w:r>
              <w:rPr>
                <w:color w:val="FF0000"/>
                <w:sz w:val="20"/>
                <w:szCs w:val="20"/>
                <w:vertAlign w:val="superscript"/>
                <w:lang w:val="en-GB" w:eastAsia="ko-KR"/>
                <w14:ligatures w14:val="standardContextual"/>
              </w:rPr>
              <w:t>nd</w:t>
            </w:r>
            <w:r>
              <w:rPr>
                <w:color w:val="FF0000"/>
                <w:sz w:val="20"/>
                <w:szCs w:val="20"/>
                <w:lang w:val="en-GB" w:eastAsia="ko-KR"/>
                <w14:ligatures w14:val="standardContextual"/>
              </w:rPr>
              <w:t xml:space="preserve"> reported CRI, </w:t>
            </w:r>
          </w:p>
          <w:p w14:paraId="02568B05" w14:textId="77777777" w:rsidR="00010AE3" w:rsidRDefault="00D715FE">
            <w:pPr>
              <w:pStyle w:val="ListParagraph"/>
              <w:numPr>
                <w:ilvl w:val="1"/>
                <w:numId w:val="20"/>
              </w:numPr>
              <w:snapToGrid w:val="0"/>
              <w:spacing w:after="0"/>
              <w:rPr>
                <w:rFonts w:eastAsiaTheme="minorEastAsia"/>
                <w:iCs/>
                <w:color w:val="FF0000"/>
                <w:sz w:val="20"/>
                <w:szCs w:val="20"/>
                <w:lang w:val="en-GB" w:eastAsia="zh-CN"/>
              </w:rPr>
            </w:pPr>
            <w:r>
              <w:rPr>
                <w:color w:val="FF0000"/>
                <w:sz w:val="20"/>
                <w:szCs w:val="20"/>
                <w:lang w:val="en-GB" w:eastAsia="ko-KR"/>
                <w14:ligatures w14:val="standardContextual"/>
              </w:rPr>
              <w:t>…</w:t>
            </w:r>
          </w:p>
          <w:p w14:paraId="02568B06" w14:textId="77777777" w:rsidR="00010AE3" w:rsidRDefault="00010AE3">
            <w:pPr>
              <w:rPr>
                <w:b/>
                <w:bCs/>
                <w:sz w:val="20"/>
                <w:szCs w:val="20"/>
                <w:u w:val="single"/>
              </w:rPr>
            </w:pPr>
          </w:p>
        </w:tc>
      </w:tr>
      <w:tr w:rsidR="00010AE3" w14:paraId="02568B0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08" w14:textId="77777777" w:rsidR="00010AE3" w:rsidRDefault="00D715FE">
            <w:pPr>
              <w:snapToGrid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09" w14:textId="77777777" w:rsidR="00010AE3" w:rsidRDefault="00D715FE">
            <w:pPr>
              <w:snapToGrid w:val="0"/>
              <w:rPr>
                <w:rFonts w:eastAsia="Batang"/>
                <w:iCs/>
                <w:sz w:val="20"/>
                <w:szCs w:val="20"/>
                <w:lang w:val="en-GB"/>
              </w:rPr>
            </w:pPr>
            <w:r>
              <w:rPr>
                <w:rFonts w:eastAsia="Batang"/>
                <w:b/>
                <w:iCs/>
                <w:sz w:val="20"/>
                <w:szCs w:val="20"/>
                <w:u w:val="single"/>
                <w:lang w:val="en-GB"/>
              </w:rPr>
              <w:t>Proposal 2.C.1</w:t>
            </w:r>
            <w:r>
              <w:rPr>
                <w:rFonts w:eastAsia="Batang"/>
                <w:iCs/>
                <w:sz w:val="20"/>
                <w:szCs w:val="20"/>
                <w:lang w:val="en-GB"/>
              </w:rPr>
              <w:t>:</w:t>
            </w:r>
          </w:p>
          <w:p w14:paraId="02568B0A" w14:textId="77777777" w:rsidR="00010AE3" w:rsidRDefault="00D715FE">
            <w:pPr>
              <w:snapToGrid w:val="0"/>
              <w:rPr>
                <w:rFonts w:eastAsiaTheme="minorEastAsia"/>
                <w:color w:val="3333FF"/>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ine</w:t>
            </w:r>
            <w:r>
              <w:rPr>
                <w:rFonts w:eastAsiaTheme="minorEastAsia"/>
                <w:color w:val="3333FF"/>
                <w:sz w:val="20"/>
                <w:szCs w:val="20"/>
                <w:lang w:val="en-GB" w:eastAsia="zh-CN"/>
              </w:rPr>
              <w:t>.</w:t>
            </w:r>
          </w:p>
          <w:p w14:paraId="02568B0B" w14:textId="77777777" w:rsidR="00010AE3" w:rsidRDefault="00010AE3">
            <w:pPr>
              <w:snapToGrid w:val="0"/>
              <w:rPr>
                <w:rFonts w:eastAsiaTheme="minorEastAsia"/>
                <w:color w:val="3333FF"/>
                <w:sz w:val="20"/>
                <w:szCs w:val="20"/>
                <w:lang w:val="en-GB" w:eastAsia="zh-CN"/>
              </w:rPr>
            </w:pPr>
          </w:p>
          <w:p w14:paraId="02568B0C" w14:textId="77777777" w:rsidR="00010AE3" w:rsidRDefault="00D715FE">
            <w:pPr>
              <w:snapToGrid w:val="0"/>
              <w:rPr>
                <w:rFonts w:eastAsia="Batang"/>
                <w:iCs/>
                <w:sz w:val="20"/>
                <w:szCs w:val="20"/>
                <w:lang w:val="en-GB"/>
              </w:rPr>
            </w:pPr>
            <w:r>
              <w:rPr>
                <w:rFonts w:eastAsia="Batang"/>
                <w:b/>
                <w:iCs/>
                <w:sz w:val="20"/>
                <w:szCs w:val="20"/>
                <w:u w:val="single"/>
                <w:lang w:val="en-GB"/>
              </w:rPr>
              <w:t>Question 2.C.2</w:t>
            </w:r>
            <w:r>
              <w:rPr>
                <w:rFonts w:eastAsia="Batang"/>
                <w:iCs/>
                <w:sz w:val="20"/>
                <w:szCs w:val="20"/>
                <w:lang w:val="en-GB"/>
              </w:rPr>
              <w:t>:</w:t>
            </w:r>
          </w:p>
          <w:p w14:paraId="02568B0D" w14:textId="77777777" w:rsidR="00010AE3" w:rsidRDefault="00D715FE">
            <w:pPr>
              <w:snapToGrid w:val="0"/>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e check 38.213 and no priority is defined within CSI part 1 of a CSI report. We intend to agree with Nokia, Lenovo and DOCOMO that the CSI part 1 in PUCCH should be dropped per CSI report for UCI omission. So we propose to reuse this for Rel-19 CRI based CSI report without introducing new mechanism (</w:t>
            </w:r>
            <w:r>
              <w:rPr>
                <w:rFonts w:eastAsiaTheme="minorEastAsia"/>
                <w:b/>
                <w:sz w:val="20"/>
                <w:szCs w:val="20"/>
                <w:lang w:val="en-GB" w:eastAsia="zh-CN"/>
              </w:rPr>
              <w:t>Alt2</w:t>
            </w:r>
            <w:r>
              <w:rPr>
                <w:rFonts w:eastAsiaTheme="minorEastAsia"/>
                <w:sz w:val="20"/>
                <w:szCs w:val="20"/>
                <w:lang w:val="en-GB" w:eastAsia="zh-CN"/>
              </w:rPr>
              <w:t xml:space="preserve">). </w:t>
            </w:r>
          </w:p>
          <w:p w14:paraId="02568B0E" w14:textId="77777777" w:rsidR="00010AE3" w:rsidRDefault="00010AE3">
            <w:pPr>
              <w:snapToGrid w:val="0"/>
              <w:rPr>
                <w:rFonts w:eastAsia="Batang"/>
                <w:b/>
                <w:iCs/>
                <w:sz w:val="20"/>
                <w:szCs w:val="20"/>
                <w:u w:val="single"/>
                <w:lang w:val="en-GB"/>
              </w:rPr>
            </w:pPr>
          </w:p>
        </w:tc>
      </w:tr>
      <w:tr w:rsidR="00010AE3" w14:paraId="02568B1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10" w14:textId="77777777" w:rsidR="00010AE3" w:rsidRDefault="00D715FE">
            <w:pPr>
              <w:snapToGrid w:val="0"/>
              <w:rPr>
                <w:rFonts w:eastAsiaTheme="minorEastAsia"/>
                <w:sz w:val="18"/>
                <w:szCs w:val="18"/>
                <w:lang w:eastAsia="zh-CN"/>
              </w:rPr>
            </w:pPr>
            <w:r>
              <w:rPr>
                <w:rFonts w:eastAsiaTheme="minorEastAsia"/>
                <w:sz w:val="20"/>
                <w:szCs w:val="20"/>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11"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2.C.1:</w:t>
            </w:r>
          </w:p>
          <w:p w14:paraId="02568B12"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 xml:space="preserve">Support. Suggest minor wording update for clarity, </w:t>
            </w:r>
            <w:r>
              <w:rPr>
                <w:rStyle w:val="Strong"/>
                <w:rFonts w:eastAsia="SimSun"/>
                <w:b w:val="0"/>
                <w:color w:val="FF0000"/>
                <w:sz w:val="20"/>
                <w:szCs w:val="20"/>
              </w:rPr>
              <w:t>G1 PMI components</w:t>
            </w:r>
            <w:r>
              <w:rPr>
                <w:color w:val="FF0000"/>
                <w:sz w:val="20"/>
                <w:szCs w:val="20"/>
              </w:rPr>
              <w:t> </w:t>
            </w:r>
            <w:r>
              <w:rPr>
                <w:color w:val="FF0000"/>
                <w:sz w:val="20"/>
                <w:szCs w:val="20"/>
                <w:u w:val="single"/>
              </w:rPr>
              <w:t>based on Rel-16 eType-II CB in Section 6.3.2.1.2, TS 38.212</w:t>
            </w:r>
          </w:p>
          <w:p w14:paraId="02568B13" w14:textId="77777777" w:rsidR="00010AE3" w:rsidRDefault="00010AE3">
            <w:pPr>
              <w:pStyle w:val="NormalWeb"/>
              <w:shd w:val="clear" w:color="auto" w:fill="FFFFFF"/>
              <w:spacing w:before="0" w:after="0"/>
              <w:rPr>
                <w:rFonts w:ascii="Times" w:eastAsia="Batang" w:hAnsi="Times"/>
                <w:bCs/>
                <w:sz w:val="20"/>
                <w:szCs w:val="20"/>
                <w:lang w:val="en-GB"/>
              </w:rPr>
            </w:pPr>
          </w:p>
          <w:p w14:paraId="02568B14"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Question 2.C.2:</w:t>
            </w:r>
          </w:p>
          <w:p w14:paraId="02568B15"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 xml:space="preserve">Our preference is Alt2. As far as I know, there is no partial UCI omission of Part 1 in legacy spec. What is supported is omission of one or more Part 1 of CSI reports, given that Part 1 of multiple CSI reports are jointly multiplexed </w:t>
            </w:r>
          </w:p>
          <w:p w14:paraId="02568B16" w14:textId="77777777" w:rsidR="00010AE3" w:rsidRDefault="00D715FE">
            <w:pPr>
              <w:snapToGrid w:val="0"/>
              <w:rPr>
                <w:rFonts w:eastAsiaTheme="minorEastAsia"/>
                <w:sz w:val="18"/>
                <w:szCs w:val="18"/>
                <w:lang w:val="en-GB" w:eastAsia="zh-CN"/>
              </w:rPr>
            </w:pPr>
            <w:r>
              <w:rPr>
                <w:rFonts w:ascii="Times" w:eastAsia="Batang" w:hAnsi="Times"/>
                <w:bCs/>
                <w:sz w:val="20"/>
                <w:szCs w:val="20"/>
                <w:lang w:val="en-GB"/>
              </w:rPr>
              <w:t xml:space="preserve"> </w:t>
            </w:r>
          </w:p>
        </w:tc>
      </w:tr>
      <w:tr w:rsidR="00010AE3" w14:paraId="02568B1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18" w14:textId="77777777" w:rsidR="00010AE3" w:rsidRDefault="00D715FE">
            <w:pPr>
              <w:snapToGrid w:val="0"/>
              <w:rPr>
                <w:rFonts w:eastAsiaTheme="minorEastAsia"/>
                <w:sz w:val="18"/>
                <w:szCs w:val="18"/>
                <w:lang w:eastAsia="zh-CN"/>
              </w:rPr>
            </w:pPr>
            <w:r>
              <w:rPr>
                <w:rFonts w:eastAsiaTheme="minorEastAsia"/>
                <w:sz w:val="20"/>
                <w:szCs w:val="20"/>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19" w14:textId="77777777" w:rsidR="00010AE3" w:rsidRDefault="00D715FE">
            <w:pPr>
              <w:rPr>
                <w:b/>
                <w:bCs/>
                <w:sz w:val="20"/>
                <w:szCs w:val="20"/>
              </w:rPr>
            </w:pPr>
            <w:r>
              <w:rPr>
                <w:b/>
                <w:bCs/>
                <w:sz w:val="20"/>
                <w:szCs w:val="20"/>
              </w:rPr>
              <w:t>Proposal 2.C.1</w:t>
            </w:r>
          </w:p>
          <w:p w14:paraId="02568B1A" w14:textId="77777777" w:rsidR="00010AE3" w:rsidRDefault="00D715FE">
            <w:pPr>
              <w:rPr>
                <w:bCs/>
                <w:sz w:val="20"/>
                <w:szCs w:val="20"/>
              </w:rPr>
            </w:pPr>
            <w:r>
              <w:rPr>
                <w:bCs/>
                <w:sz w:val="20"/>
                <w:szCs w:val="20"/>
              </w:rPr>
              <w:t>Support.</w:t>
            </w:r>
          </w:p>
          <w:p w14:paraId="02568B1B" w14:textId="77777777" w:rsidR="00010AE3" w:rsidRDefault="00010AE3">
            <w:pPr>
              <w:rPr>
                <w:bCs/>
                <w:sz w:val="20"/>
                <w:szCs w:val="20"/>
              </w:rPr>
            </w:pPr>
          </w:p>
          <w:p w14:paraId="02568B1C" w14:textId="77777777" w:rsidR="00010AE3" w:rsidRDefault="00D715FE">
            <w:pPr>
              <w:rPr>
                <w:b/>
                <w:bCs/>
                <w:sz w:val="20"/>
                <w:szCs w:val="20"/>
              </w:rPr>
            </w:pPr>
            <w:r>
              <w:rPr>
                <w:b/>
                <w:bCs/>
                <w:sz w:val="20"/>
                <w:szCs w:val="20"/>
              </w:rPr>
              <w:t>Question 2.C.2</w:t>
            </w:r>
          </w:p>
          <w:p w14:paraId="02568B1D" w14:textId="77777777" w:rsidR="00010AE3" w:rsidRDefault="00D715FE">
            <w:pPr>
              <w:rPr>
                <w:bCs/>
                <w:sz w:val="20"/>
                <w:szCs w:val="20"/>
              </w:rPr>
            </w:pPr>
            <w:r>
              <w:rPr>
                <w:bCs/>
                <w:sz w:val="20"/>
                <w:szCs w:val="20"/>
              </w:rPr>
              <w:lastRenderedPageBreak/>
              <w:t>Although we don’t have strong preference, Alt1 can still report CSI part 1 for some of CRIs, in case of UCI omission. So it could be more beneficial than dropping CSI part-1 entirely.</w:t>
            </w:r>
          </w:p>
          <w:p w14:paraId="02568B1E" w14:textId="77777777" w:rsidR="00010AE3" w:rsidRDefault="00010AE3">
            <w:pPr>
              <w:snapToGrid w:val="0"/>
              <w:rPr>
                <w:rFonts w:eastAsiaTheme="minorEastAsia"/>
                <w:sz w:val="18"/>
                <w:szCs w:val="18"/>
                <w:lang w:eastAsia="zh-CN"/>
              </w:rPr>
            </w:pPr>
          </w:p>
        </w:tc>
      </w:tr>
      <w:tr w:rsidR="00010AE3" w14:paraId="02568B2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20" w14:textId="77777777" w:rsidR="00010AE3" w:rsidRDefault="00D715FE">
            <w:pPr>
              <w:snapToGrid w:val="0"/>
              <w:rPr>
                <w:rFonts w:eastAsiaTheme="minorEastAsia"/>
                <w:sz w:val="18"/>
                <w:szCs w:val="18"/>
                <w:lang w:eastAsia="zh-CN"/>
              </w:rPr>
            </w:pPr>
            <w:r>
              <w:rPr>
                <w:rFonts w:eastAsiaTheme="minorEastAsia"/>
                <w:sz w:val="18"/>
                <w:szCs w:val="18"/>
                <w:lang w:eastAsia="zh-CN"/>
              </w:rPr>
              <w:lastRenderedPageBreak/>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21" w14:textId="77777777" w:rsidR="00010AE3" w:rsidRDefault="00D715FE">
            <w:pPr>
              <w:pStyle w:val="NormalWeb"/>
              <w:shd w:val="clear" w:color="auto" w:fill="FFFFFF"/>
              <w:spacing w:before="0" w:after="0"/>
              <w:rPr>
                <w:rFonts w:ascii="Times" w:eastAsia="Batang" w:hAnsi="Times"/>
                <w:b/>
                <w:color w:val="3333FF"/>
                <w:sz w:val="20"/>
                <w:szCs w:val="20"/>
                <w:lang w:val="en-GB"/>
              </w:rPr>
            </w:pPr>
            <w:r>
              <w:rPr>
                <w:rFonts w:ascii="Times" w:eastAsia="Batang" w:hAnsi="Times"/>
                <w:b/>
                <w:color w:val="3333FF"/>
                <w:sz w:val="20"/>
                <w:szCs w:val="20"/>
                <w:lang w:val="en-GB"/>
              </w:rPr>
              <w:t>Minor revision</w:t>
            </w:r>
          </w:p>
          <w:p w14:paraId="02568B22" w14:textId="77777777" w:rsidR="00010AE3" w:rsidRDefault="00010AE3">
            <w:pPr>
              <w:snapToGrid w:val="0"/>
              <w:rPr>
                <w:rFonts w:eastAsiaTheme="minorEastAsia"/>
                <w:sz w:val="18"/>
                <w:szCs w:val="18"/>
                <w:lang w:val="en-GB" w:eastAsia="zh-CN"/>
              </w:rPr>
            </w:pPr>
          </w:p>
        </w:tc>
      </w:tr>
      <w:tr w:rsidR="00010AE3" w14:paraId="02568B2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24" w14:textId="77777777" w:rsidR="00010AE3" w:rsidRDefault="00D715FE">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25" w14:textId="77777777" w:rsidR="00010AE3" w:rsidRDefault="00D715FE">
            <w:pPr>
              <w:pStyle w:val="NormalWeb"/>
              <w:shd w:val="clear" w:color="auto" w:fill="FFFFFF"/>
              <w:spacing w:before="0" w:after="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Proposal 2.C.1</w:t>
            </w:r>
          </w:p>
          <w:p w14:paraId="02568B26" w14:textId="77777777" w:rsidR="00010AE3" w:rsidRDefault="00D715FE">
            <w:pPr>
              <w:pStyle w:val="NormalWeb"/>
              <w:shd w:val="clear" w:color="auto" w:fill="FFFFFF"/>
              <w:spacing w:before="0" w:after="0"/>
              <w:rPr>
                <w:rFonts w:ascii="Times" w:eastAsia="Batang" w:hAnsi="Times"/>
                <w:b/>
                <w:color w:val="3333FF"/>
                <w:sz w:val="20"/>
                <w:szCs w:val="20"/>
                <w:lang w:val="en-GB"/>
              </w:rPr>
            </w:pPr>
            <w:r>
              <w:rPr>
                <w:rFonts w:ascii="Times" w:eastAsia="Batang" w:hAnsi="Times"/>
                <w:bCs/>
                <w:color w:val="000000" w:themeColor="text1"/>
                <w:sz w:val="20"/>
                <w:szCs w:val="20"/>
                <w:lang w:val="en-GB"/>
              </w:rPr>
              <w:t>Support</w:t>
            </w:r>
          </w:p>
        </w:tc>
      </w:tr>
      <w:tr w:rsidR="00010AE3" w14:paraId="02568B2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28" w14:textId="77777777" w:rsidR="00010AE3" w:rsidRDefault="00D715FE">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29"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Batang"/>
                <w:b/>
                <w:iCs/>
                <w:sz w:val="20"/>
                <w:szCs w:val="20"/>
                <w:u w:val="single"/>
                <w:lang w:val="en-GB"/>
              </w:rPr>
              <w:t>Proposal 2.C.1</w:t>
            </w:r>
            <w:r>
              <w:rPr>
                <w:rFonts w:eastAsia="Batang"/>
                <w:iCs/>
                <w:sz w:val="20"/>
                <w:szCs w:val="20"/>
                <w:lang w:val="en-GB"/>
              </w:rPr>
              <w:t>:</w:t>
            </w:r>
            <w:r>
              <w:rPr>
                <w:rFonts w:eastAsiaTheme="minorEastAsia" w:hint="eastAsia"/>
                <w:iCs/>
                <w:sz w:val="20"/>
                <w:szCs w:val="20"/>
                <w:lang w:val="en-GB" w:eastAsia="zh-CN"/>
              </w:rPr>
              <w:t xml:space="preserve"> support</w:t>
            </w:r>
          </w:p>
          <w:p w14:paraId="02568B2A" w14:textId="77777777" w:rsidR="00010AE3" w:rsidRDefault="00010AE3">
            <w:pPr>
              <w:pStyle w:val="NormalWeb"/>
              <w:shd w:val="clear" w:color="auto" w:fill="FFFFFF"/>
              <w:spacing w:before="0" w:after="0"/>
              <w:rPr>
                <w:rFonts w:ascii="Times" w:eastAsia="Batang" w:hAnsi="Times"/>
                <w:b/>
                <w:color w:val="000000" w:themeColor="text1"/>
                <w:sz w:val="20"/>
                <w:szCs w:val="20"/>
                <w:lang w:val="en-GB"/>
              </w:rPr>
            </w:pPr>
          </w:p>
        </w:tc>
      </w:tr>
      <w:tr w:rsidR="00010AE3" w14:paraId="02568B3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2C"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2D" w14:textId="77777777" w:rsidR="00010AE3" w:rsidRDefault="00D715FE">
            <w:pPr>
              <w:pStyle w:val="NormalWeb"/>
              <w:shd w:val="clear" w:color="auto" w:fill="FFFFFF"/>
              <w:spacing w:before="0" w:after="0"/>
              <w:rPr>
                <w:rFonts w:eastAsia="Batang"/>
                <w:iCs/>
                <w:sz w:val="20"/>
                <w:szCs w:val="20"/>
                <w:lang w:val="en-GB"/>
              </w:rPr>
            </w:pPr>
            <w:r>
              <w:rPr>
                <w:rFonts w:eastAsia="Batang"/>
                <w:b/>
                <w:iCs/>
                <w:sz w:val="20"/>
                <w:szCs w:val="20"/>
                <w:u w:val="single"/>
                <w:lang w:val="en-GB"/>
              </w:rPr>
              <w:t>Proposal 2.C.1</w:t>
            </w:r>
            <w:r>
              <w:rPr>
                <w:rFonts w:eastAsia="Batang"/>
                <w:iCs/>
                <w:sz w:val="20"/>
                <w:szCs w:val="20"/>
                <w:lang w:val="en-GB"/>
              </w:rPr>
              <w:t>:</w:t>
            </w:r>
          </w:p>
          <w:p w14:paraId="02568B2E"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02568B2F" w14:textId="77777777" w:rsidR="00010AE3" w:rsidRDefault="00010AE3">
            <w:pPr>
              <w:pStyle w:val="NormalWeb"/>
              <w:shd w:val="clear" w:color="auto" w:fill="FFFFFF"/>
              <w:spacing w:before="0" w:after="0"/>
              <w:rPr>
                <w:rFonts w:eastAsiaTheme="minorEastAsia"/>
                <w:iCs/>
                <w:sz w:val="20"/>
                <w:szCs w:val="20"/>
                <w:lang w:val="en-GB" w:eastAsia="zh-CN"/>
              </w:rPr>
            </w:pPr>
          </w:p>
          <w:p w14:paraId="02568B30" w14:textId="77777777" w:rsidR="00010AE3" w:rsidRDefault="00D715FE">
            <w:pPr>
              <w:pStyle w:val="NormalWeb"/>
              <w:shd w:val="clear" w:color="auto" w:fill="FFFFFF"/>
              <w:spacing w:before="0" w:after="0"/>
              <w:rPr>
                <w:rFonts w:eastAsiaTheme="minorEastAsia"/>
                <w:iCs/>
                <w:sz w:val="20"/>
                <w:szCs w:val="20"/>
                <w:lang w:val="en-GB" w:eastAsia="zh-CN"/>
              </w:rPr>
            </w:pPr>
            <w:r>
              <w:rPr>
                <w:rFonts w:eastAsia="Batang"/>
                <w:b/>
                <w:iCs/>
                <w:sz w:val="20"/>
                <w:szCs w:val="20"/>
                <w:u w:val="single"/>
                <w:lang w:val="en-GB"/>
              </w:rPr>
              <w:t>Question 2.C.2</w:t>
            </w:r>
            <w:r>
              <w:rPr>
                <w:rFonts w:eastAsia="Batang"/>
                <w:iCs/>
                <w:sz w:val="20"/>
                <w:szCs w:val="20"/>
                <w:lang w:val="en-GB"/>
              </w:rPr>
              <w:t>:</w:t>
            </w:r>
          </w:p>
          <w:p w14:paraId="02568B31" w14:textId="77777777" w:rsidR="00010AE3" w:rsidRDefault="00D715FE">
            <w:pPr>
              <w:pStyle w:val="NormalWeb"/>
              <w:shd w:val="clear" w:color="auto" w:fill="FFFFFF"/>
              <w:spacing w:before="0" w:after="0"/>
              <w:rPr>
                <w:rFonts w:eastAsia="Batang"/>
                <w:b/>
                <w:iCs/>
                <w:sz w:val="20"/>
                <w:szCs w:val="20"/>
                <w:u w:val="single"/>
                <w:lang w:val="en-GB"/>
              </w:rPr>
            </w:pPr>
            <w:r>
              <w:rPr>
                <w:bCs/>
                <w:sz w:val="20"/>
                <w:szCs w:val="20"/>
              </w:rPr>
              <w:t xml:space="preserve">We have similar view with SS. The priority of CSI part 1 could be considered so that gNB still could obtain partial information even CSI omission occurs. Hence, Alt 1 is preferred. </w:t>
            </w:r>
          </w:p>
        </w:tc>
      </w:tr>
      <w:tr w:rsidR="00010AE3" w14:paraId="02568B3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33" w14:textId="77777777" w:rsidR="00010AE3" w:rsidRDefault="00D715FE">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34" w14:textId="77777777" w:rsidR="00010AE3" w:rsidRDefault="00D715FE">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Proposal 2.C.1</w:t>
            </w:r>
          </w:p>
          <w:p w14:paraId="02568B35" w14:textId="77777777" w:rsidR="00010AE3" w:rsidRDefault="00D715FE">
            <w:pPr>
              <w:pStyle w:val="NormalWeb"/>
              <w:shd w:val="clear" w:color="auto" w:fill="FFFFFF"/>
              <w:spacing w:before="0" w:after="0"/>
              <w:rPr>
                <w:rFonts w:eastAsia="Batang"/>
                <w:bCs/>
                <w:iCs/>
                <w:sz w:val="20"/>
                <w:szCs w:val="20"/>
                <w:lang w:val="en-GB"/>
              </w:rPr>
            </w:pPr>
            <w:r>
              <w:rPr>
                <w:rFonts w:eastAsia="Batang"/>
                <w:bCs/>
                <w:iCs/>
                <w:sz w:val="20"/>
                <w:szCs w:val="20"/>
                <w:lang w:val="en-GB"/>
              </w:rPr>
              <w:t>Ok</w:t>
            </w:r>
          </w:p>
          <w:p w14:paraId="02568B36" w14:textId="77777777" w:rsidR="00010AE3" w:rsidRDefault="00D715FE">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Question 2.C.2</w:t>
            </w:r>
          </w:p>
          <w:p w14:paraId="02568B37" w14:textId="77777777" w:rsidR="00010AE3" w:rsidRDefault="00D715FE">
            <w:pPr>
              <w:pStyle w:val="NormalWeb"/>
              <w:shd w:val="clear" w:color="auto" w:fill="FFFFFF"/>
              <w:spacing w:before="0" w:after="0"/>
              <w:rPr>
                <w:rFonts w:eastAsia="Batang"/>
                <w:bCs/>
                <w:iCs/>
                <w:sz w:val="20"/>
                <w:szCs w:val="20"/>
                <w:lang w:val="en-GB"/>
              </w:rPr>
            </w:pPr>
            <w:r>
              <w:rPr>
                <w:rFonts w:eastAsia="Batang"/>
                <w:bCs/>
                <w:iCs/>
                <w:sz w:val="20"/>
                <w:szCs w:val="20"/>
                <w:lang w:val="en-GB"/>
              </w:rPr>
              <w:t>We prefer Alt2. We don’t see the need to introduce priority reporting levels for Part1 on PUCCH.</w:t>
            </w:r>
          </w:p>
        </w:tc>
      </w:tr>
      <w:tr w:rsidR="00010AE3" w14:paraId="02568B4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39" w14:textId="77777777" w:rsidR="00010AE3" w:rsidRDefault="00D715FE">
            <w:pPr>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3A" w14:textId="77777777" w:rsidR="00010AE3" w:rsidRDefault="00D715FE">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Proposal 2.C.1</w:t>
            </w:r>
          </w:p>
          <w:p w14:paraId="02568B3B" w14:textId="77777777" w:rsidR="00010AE3" w:rsidRDefault="00D715FE">
            <w:pPr>
              <w:rPr>
                <w:bCs/>
                <w:sz w:val="20"/>
                <w:szCs w:val="20"/>
                <w:lang w:eastAsia="zh-CN"/>
              </w:rPr>
            </w:pPr>
            <w:r>
              <w:rPr>
                <w:rFonts w:hint="eastAsia"/>
                <w:bCs/>
                <w:sz w:val="20"/>
                <w:szCs w:val="20"/>
                <w:lang w:eastAsia="zh-CN"/>
              </w:rPr>
              <w:t>Support.</w:t>
            </w:r>
          </w:p>
          <w:p w14:paraId="02568B3C" w14:textId="77777777" w:rsidR="00010AE3" w:rsidRDefault="00010AE3">
            <w:pPr>
              <w:rPr>
                <w:bCs/>
                <w:sz w:val="20"/>
                <w:szCs w:val="20"/>
                <w:lang w:eastAsia="zh-CN"/>
              </w:rPr>
            </w:pPr>
          </w:p>
          <w:p w14:paraId="02568B3D" w14:textId="77777777" w:rsidR="00010AE3" w:rsidRDefault="00D715FE">
            <w:pPr>
              <w:rPr>
                <w:bCs/>
                <w:sz w:val="20"/>
                <w:szCs w:val="20"/>
                <w:lang w:eastAsia="zh-CN"/>
              </w:rPr>
            </w:pPr>
            <w:r>
              <w:rPr>
                <w:rFonts w:eastAsia="Batang"/>
                <w:b/>
                <w:iCs/>
                <w:sz w:val="20"/>
                <w:szCs w:val="20"/>
                <w:u w:val="single"/>
                <w:lang w:val="en-GB"/>
              </w:rPr>
              <w:t>Question 2.C.2</w:t>
            </w:r>
          </w:p>
          <w:p w14:paraId="02568B3E" w14:textId="77777777" w:rsidR="00010AE3" w:rsidRDefault="00D715FE">
            <w:pPr>
              <w:pStyle w:val="NormalWeb"/>
              <w:shd w:val="clear" w:color="auto" w:fill="FFFFFF"/>
              <w:spacing w:before="0" w:after="0"/>
              <w:rPr>
                <w:bCs/>
                <w:sz w:val="20"/>
                <w:szCs w:val="20"/>
                <w:lang w:eastAsia="zh-CN"/>
              </w:rPr>
            </w:pPr>
            <w:r>
              <w:rPr>
                <w:rFonts w:hint="eastAsia"/>
                <w:bCs/>
                <w:sz w:val="20"/>
                <w:szCs w:val="20"/>
                <w:lang w:eastAsia="zh-CN"/>
              </w:rPr>
              <w:t>We prefer Alt2. We think Alt1 is over-designed, because compared to the legacy mechanism the previous discussion has agreed to simplify the reporting quantity for CSI part 1 as follows:</w:t>
            </w:r>
          </w:p>
          <w:p w14:paraId="02568B3F" w14:textId="77777777" w:rsidR="00010AE3" w:rsidRDefault="00D715FE">
            <w:pPr>
              <w:rPr>
                <w:rFonts w:cs="Times"/>
                <w:b/>
                <w:bCs/>
                <w:sz w:val="18"/>
                <w:szCs w:val="18"/>
                <w:highlight w:val="green"/>
                <w:lang w:eastAsia="zh-CN"/>
              </w:rPr>
            </w:pPr>
            <w:r>
              <w:rPr>
                <w:rFonts w:cs="Times"/>
                <w:b/>
                <w:bCs/>
                <w:sz w:val="18"/>
                <w:szCs w:val="18"/>
                <w:highlight w:val="green"/>
                <w:lang w:eastAsia="zh-CN"/>
              </w:rPr>
              <w:t>Agreement</w:t>
            </w:r>
          </w:p>
          <w:p w14:paraId="02568B40" w14:textId="77777777" w:rsidR="00010AE3" w:rsidRDefault="00D715FE">
            <w:pPr>
              <w:snapToGrid w:val="0"/>
              <w:rPr>
                <w:sz w:val="18"/>
                <w:szCs w:val="16"/>
              </w:rPr>
            </w:pPr>
            <w:r>
              <w:rPr>
                <w:sz w:val="18"/>
                <w:szCs w:val="16"/>
              </w:rPr>
              <w:t>For the Rel-19 CRI-based CSI refinement for up to 128 CSI-RS ports, regarding UCI parameters when two-part UCI/CSI is used:</w:t>
            </w:r>
          </w:p>
          <w:p w14:paraId="02568B41" w14:textId="77777777" w:rsidR="00010AE3" w:rsidRDefault="00D715FE">
            <w:pPr>
              <w:pStyle w:val="ListParagraph"/>
              <w:numPr>
                <w:ilvl w:val="0"/>
                <w:numId w:val="22"/>
              </w:numPr>
              <w:snapToGrid w:val="0"/>
              <w:contextualSpacing/>
              <w:rPr>
                <w:sz w:val="18"/>
                <w:szCs w:val="16"/>
              </w:rPr>
            </w:pPr>
            <w:r>
              <w:rPr>
                <w:sz w:val="18"/>
                <w:szCs w:val="16"/>
              </w:rPr>
              <w:t>Part 1: M CRI(s), M RI(s), M sets of CQI values for 1</w:t>
            </w:r>
            <w:r w:rsidRPr="007D17B8">
              <w:rPr>
                <w:sz w:val="18"/>
                <w:szCs w:val="16"/>
                <w:vertAlign w:val="superscript"/>
              </w:rPr>
              <w:t>st</w:t>
            </w:r>
            <w:r>
              <w:rPr>
                <w:sz w:val="18"/>
                <w:szCs w:val="16"/>
              </w:rPr>
              <w:t xml:space="preserve"> CW </w:t>
            </w:r>
          </w:p>
          <w:p w14:paraId="02568B42" w14:textId="77777777" w:rsidR="00010AE3" w:rsidRDefault="00D715FE">
            <w:pPr>
              <w:pStyle w:val="ListParagraph"/>
              <w:numPr>
                <w:ilvl w:val="1"/>
                <w:numId w:val="22"/>
              </w:numPr>
              <w:snapToGrid w:val="0"/>
              <w:contextualSpacing/>
              <w:rPr>
                <w:sz w:val="18"/>
                <w:szCs w:val="16"/>
              </w:rPr>
            </w:pPr>
            <w:r>
              <w:rPr>
                <w:sz w:val="18"/>
                <w:szCs w:val="16"/>
              </w:rPr>
              <w:t>When M</w:t>
            </w:r>
            <w:r>
              <w:rPr>
                <w:sz w:val="18"/>
                <w:szCs w:val="16"/>
                <w:vertAlign w:val="subscript"/>
              </w:rPr>
              <w:t>R</w:t>
            </w:r>
            <w:r>
              <w:rPr>
                <w:sz w:val="18"/>
                <w:szCs w:val="16"/>
              </w:rPr>
              <w:t xml:space="preserve"> is configured, </w:t>
            </w:r>
            <w:r>
              <w:rPr>
                <w:iCs/>
                <w:sz w:val="18"/>
                <w:szCs w:val="16"/>
              </w:rPr>
              <w:t>the CRI(s) associated with the M</w:t>
            </w:r>
            <w:r>
              <w:rPr>
                <w:iCs/>
                <w:sz w:val="18"/>
                <w:szCs w:val="16"/>
                <w:vertAlign w:val="subscript"/>
              </w:rPr>
              <w:t>R</w:t>
            </w:r>
            <w:r>
              <w:rPr>
                <w:iCs/>
                <w:sz w:val="18"/>
                <w:szCs w:val="16"/>
              </w:rPr>
              <w:t xml:space="preserve"> resource(s) are not reported </w:t>
            </w:r>
          </w:p>
          <w:p w14:paraId="02568B43" w14:textId="77777777" w:rsidR="00010AE3" w:rsidRDefault="00D715FE">
            <w:pPr>
              <w:pStyle w:val="ListParagraph"/>
              <w:numPr>
                <w:ilvl w:val="0"/>
                <w:numId w:val="22"/>
              </w:numPr>
              <w:snapToGrid w:val="0"/>
              <w:contextualSpacing/>
              <w:rPr>
                <w:sz w:val="18"/>
                <w:szCs w:val="16"/>
                <w:lang w:eastAsia="zh-CN"/>
              </w:rPr>
            </w:pPr>
            <w:r>
              <w:rPr>
                <w:sz w:val="18"/>
                <w:szCs w:val="16"/>
              </w:rPr>
              <w:t>Part 2: M sets of {PMI, LI (if applicable), CQI values for 2</w:t>
            </w:r>
            <w:r w:rsidRPr="007D17B8">
              <w:rPr>
                <w:sz w:val="18"/>
                <w:szCs w:val="16"/>
                <w:vertAlign w:val="superscript"/>
              </w:rPr>
              <w:t>nd</w:t>
            </w:r>
            <w:r>
              <w:rPr>
                <w:sz w:val="18"/>
                <w:szCs w:val="16"/>
              </w:rPr>
              <w:t xml:space="preserve"> CW (if applicable)}</w:t>
            </w:r>
          </w:p>
          <w:p w14:paraId="02568B44" w14:textId="77777777" w:rsidR="00010AE3" w:rsidRDefault="00D715FE">
            <w:pPr>
              <w:pStyle w:val="ListParagraph"/>
              <w:snapToGrid w:val="0"/>
              <w:ind w:left="0"/>
              <w:contextualSpacing/>
              <w:rPr>
                <w:rFonts w:eastAsia="Times New Roman"/>
                <w:bCs/>
                <w:sz w:val="20"/>
                <w:szCs w:val="20"/>
                <w:lang w:eastAsia="zh-CN"/>
              </w:rPr>
            </w:pPr>
            <w:r>
              <w:rPr>
                <w:rFonts w:eastAsia="Times New Roman" w:hint="eastAsia"/>
                <w:bCs/>
                <w:sz w:val="20"/>
                <w:szCs w:val="20"/>
                <w:lang w:eastAsia="zh-CN"/>
              </w:rPr>
              <w:t xml:space="preserve">We think it means the spec supports de-prioritizing the reporting of some content of legacy CSI part1 for CRI-based CSI. Therefore, we believe that Alt2 is enough. </w:t>
            </w:r>
          </w:p>
          <w:p w14:paraId="02568B45" w14:textId="77777777" w:rsidR="00010AE3" w:rsidRDefault="00D715FE">
            <w:pPr>
              <w:pStyle w:val="ListParagraph"/>
              <w:snapToGrid w:val="0"/>
              <w:ind w:left="0"/>
              <w:contextualSpacing/>
              <w:rPr>
                <w:rFonts w:ascii="Times" w:hAnsi="Times"/>
                <w:bCs/>
                <w:sz w:val="20"/>
                <w:szCs w:val="20"/>
                <w:lang w:eastAsia="zh-CN"/>
              </w:rPr>
            </w:pPr>
            <w:r>
              <w:rPr>
                <w:rFonts w:eastAsia="Times New Roman" w:hint="eastAsia"/>
                <w:bCs/>
                <w:sz w:val="20"/>
                <w:szCs w:val="20"/>
                <w:lang w:eastAsia="zh-CN"/>
              </w:rPr>
              <w:t xml:space="preserve">Moreover, Alt1 might need more specification work. When multiple PUCCH collisions occur in the time domain, we need to consider how to deal with them: either by using the legacy PUCCH </w:t>
            </w:r>
            <w:r>
              <w:rPr>
                <w:rFonts w:ascii="Times" w:eastAsia="Batang" w:hAnsi="Times"/>
                <w:bCs/>
                <w:sz w:val="20"/>
                <w:szCs w:val="20"/>
                <w:lang w:val="en-GB"/>
              </w:rPr>
              <w:t>multiplex</w:t>
            </w:r>
            <w:r>
              <w:rPr>
                <w:rFonts w:ascii="Times" w:hAnsi="Times" w:hint="eastAsia"/>
                <w:bCs/>
                <w:sz w:val="20"/>
                <w:szCs w:val="20"/>
                <w:lang w:eastAsia="zh-CN"/>
              </w:rPr>
              <w:t>ing</w:t>
            </w:r>
            <w:r>
              <w:rPr>
                <w:rFonts w:ascii="Times" w:eastAsia="Batang" w:hAnsi="Times"/>
                <w:bCs/>
                <w:sz w:val="20"/>
                <w:szCs w:val="20"/>
                <w:lang w:val="en-GB"/>
              </w:rPr>
              <w:t xml:space="preserve"> </w:t>
            </w:r>
            <w:r>
              <w:rPr>
                <w:rFonts w:ascii="Times" w:hAnsi="Times" w:hint="eastAsia"/>
                <w:bCs/>
                <w:sz w:val="20"/>
                <w:szCs w:val="20"/>
                <w:lang w:eastAsia="zh-CN"/>
              </w:rPr>
              <w:t xml:space="preserve">mechanism or by first omitting some content and then applying the </w:t>
            </w:r>
            <w:r>
              <w:rPr>
                <w:rFonts w:eastAsia="Times New Roman" w:hint="eastAsia"/>
                <w:bCs/>
                <w:sz w:val="20"/>
                <w:szCs w:val="20"/>
                <w:lang w:eastAsia="zh-CN"/>
              </w:rPr>
              <w:t xml:space="preserve">legacy PUCCH </w:t>
            </w:r>
            <w:r>
              <w:rPr>
                <w:rFonts w:ascii="Times" w:eastAsia="Batang" w:hAnsi="Times"/>
                <w:bCs/>
                <w:sz w:val="20"/>
                <w:szCs w:val="20"/>
                <w:lang w:val="en-GB"/>
              </w:rPr>
              <w:t>multiplex</w:t>
            </w:r>
            <w:r>
              <w:rPr>
                <w:rFonts w:ascii="Times" w:hAnsi="Times" w:hint="eastAsia"/>
                <w:bCs/>
                <w:sz w:val="20"/>
                <w:szCs w:val="20"/>
                <w:lang w:eastAsia="zh-CN"/>
              </w:rPr>
              <w:t>ing</w:t>
            </w:r>
            <w:r>
              <w:rPr>
                <w:rFonts w:ascii="Times" w:eastAsia="Batang" w:hAnsi="Times"/>
                <w:bCs/>
                <w:sz w:val="20"/>
                <w:szCs w:val="20"/>
                <w:lang w:val="en-GB"/>
              </w:rPr>
              <w:t xml:space="preserve"> </w:t>
            </w:r>
            <w:r>
              <w:rPr>
                <w:rFonts w:ascii="Times" w:hAnsi="Times" w:hint="eastAsia"/>
                <w:bCs/>
                <w:sz w:val="20"/>
                <w:szCs w:val="20"/>
                <w:lang w:eastAsia="zh-CN"/>
              </w:rPr>
              <w:t>mechanism.</w:t>
            </w:r>
          </w:p>
          <w:p w14:paraId="02568B46" w14:textId="77777777" w:rsidR="00010AE3" w:rsidRDefault="00010AE3">
            <w:pPr>
              <w:pStyle w:val="NormalWeb"/>
              <w:shd w:val="clear" w:color="auto" w:fill="FFFFFF"/>
              <w:spacing w:before="0" w:after="0"/>
              <w:rPr>
                <w:rFonts w:eastAsia="Batang"/>
                <w:bCs/>
                <w:iCs/>
                <w:sz w:val="20"/>
                <w:szCs w:val="20"/>
                <w:lang w:val="en-GB"/>
              </w:rPr>
            </w:pPr>
          </w:p>
        </w:tc>
      </w:tr>
      <w:tr w:rsidR="0019225A" w14:paraId="0F37086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3CFF98" w14:textId="4001DF91" w:rsidR="0019225A" w:rsidRDefault="0019225A" w:rsidP="0019225A">
            <w:pPr>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EA8875" w14:textId="77777777" w:rsidR="0019225A" w:rsidRDefault="0019225A" w:rsidP="0019225A">
            <w:pPr>
              <w:pStyle w:val="NormalWeb"/>
              <w:shd w:val="clear" w:color="auto" w:fill="FFFFFF"/>
              <w:spacing w:before="0" w:after="0"/>
              <w:rPr>
                <w:rFonts w:eastAsiaTheme="minorEastAsia"/>
                <w:iCs/>
                <w:sz w:val="20"/>
                <w:szCs w:val="20"/>
                <w:lang w:val="en-GB" w:eastAsia="zh-CN"/>
              </w:rPr>
            </w:pPr>
            <w:r>
              <w:rPr>
                <w:rFonts w:eastAsia="Batang"/>
                <w:b/>
                <w:iCs/>
                <w:sz w:val="20"/>
                <w:szCs w:val="20"/>
                <w:u w:val="single"/>
                <w:lang w:val="en-GB"/>
              </w:rPr>
              <w:t>Proposal</w:t>
            </w:r>
            <w:r w:rsidRPr="002F6E66">
              <w:rPr>
                <w:rFonts w:eastAsia="Batang"/>
                <w:b/>
                <w:iCs/>
                <w:sz w:val="20"/>
                <w:szCs w:val="20"/>
                <w:u w:val="single"/>
                <w:lang w:val="en-GB"/>
              </w:rPr>
              <w:t xml:space="preserve"> 2.C</w:t>
            </w:r>
            <w:r>
              <w:rPr>
                <w:rFonts w:eastAsia="Batang"/>
                <w:b/>
                <w:iCs/>
                <w:sz w:val="20"/>
                <w:szCs w:val="20"/>
                <w:u w:val="single"/>
                <w:lang w:val="en-GB"/>
              </w:rPr>
              <w:t>.1</w:t>
            </w:r>
            <w:r>
              <w:rPr>
                <w:rFonts w:eastAsia="Batang"/>
                <w:iCs/>
                <w:sz w:val="20"/>
                <w:szCs w:val="20"/>
                <w:lang w:val="en-GB"/>
              </w:rPr>
              <w:t>:</w:t>
            </w:r>
            <w:r>
              <w:rPr>
                <w:rFonts w:eastAsiaTheme="minorEastAsia" w:hint="eastAsia"/>
                <w:iCs/>
                <w:sz w:val="20"/>
                <w:szCs w:val="20"/>
                <w:lang w:val="en-GB" w:eastAsia="zh-CN"/>
              </w:rPr>
              <w:t xml:space="preserve"> OK</w:t>
            </w:r>
          </w:p>
          <w:p w14:paraId="1A81AE9F" w14:textId="77777777" w:rsidR="0019225A" w:rsidRDefault="0019225A" w:rsidP="0019225A">
            <w:pPr>
              <w:pStyle w:val="NormalWeb"/>
              <w:shd w:val="clear" w:color="auto" w:fill="FFFFFF"/>
              <w:spacing w:before="0" w:after="0"/>
              <w:rPr>
                <w:rFonts w:eastAsiaTheme="minorEastAsia"/>
                <w:iCs/>
                <w:sz w:val="20"/>
                <w:szCs w:val="20"/>
                <w:lang w:val="en-GB" w:eastAsia="zh-CN"/>
              </w:rPr>
            </w:pPr>
          </w:p>
          <w:p w14:paraId="7C14D37D" w14:textId="77777777" w:rsidR="0019225A" w:rsidRPr="009B1D26" w:rsidRDefault="0019225A" w:rsidP="0019225A">
            <w:pPr>
              <w:pStyle w:val="NormalWeb"/>
              <w:shd w:val="clear" w:color="auto" w:fill="FFFFFF"/>
              <w:spacing w:before="0" w:after="0"/>
              <w:rPr>
                <w:rFonts w:eastAsiaTheme="minorEastAsia"/>
                <w:iCs/>
                <w:sz w:val="20"/>
                <w:szCs w:val="20"/>
                <w:lang w:val="en-GB" w:eastAsia="zh-CN"/>
              </w:rPr>
            </w:pPr>
            <w:r>
              <w:rPr>
                <w:rFonts w:eastAsia="Batang"/>
                <w:b/>
                <w:iCs/>
                <w:sz w:val="20"/>
                <w:szCs w:val="20"/>
                <w:u w:val="single"/>
                <w:lang w:val="en-GB"/>
              </w:rPr>
              <w:t xml:space="preserve">Question </w:t>
            </w:r>
            <w:r w:rsidRPr="002F6E66">
              <w:rPr>
                <w:rFonts w:eastAsia="Batang"/>
                <w:b/>
                <w:iCs/>
                <w:sz w:val="20"/>
                <w:szCs w:val="20"/>
                <w:u w:val="single"/>
                <w:lang w:val="en-GB"/>
              </w:rPr>
              <w:t>2.C</w:t>
            </w:r>
            <w:r>
              <w:rPr>
                <w:rFonts w:eastAsia="Batang"/>
                <w:b/>
                <w:iCs/>
                <w:sz w:val="20"/>
                <w:szCs w:val="20"/>
                <w:u w:val="single"/>
                <w:lang w:val="en-GB"/>
              </w:rPr>
              <w:t>.2</w:t>
            </w:r>
            <w:r>
              <w:rPr>
                <w:rFonts w:eastAsia="Batang"/>
                <w:iCs/>
                <w:sz w:val="20"/>
                <w:szCs w:val="20"/>
                <w:lang w:val="en-GB"/>
              </w:rPr>
              <w:t>:</w:t>
            </w:r>
            <w:r>
              <w:rPr>
                <w:rFonts w:eastAsiaTheme="minorEastAsia" w:hint="eastAsia"/>
                <w:iCs/>
                <w:sz w:val="20"/>
                <w:szCs w:val="20"/>
                <w:lang w:val="en-GB" w:eastAsia="zh-CN"/>
              </w:rPr>
              <w:t xml:space="preserve"> To be aligned with the agreement of Type-I CSI-part2 made in Round2, please move us from Alt1 to a new Alt3 proposed below:</w:t>
            </w:r>
          </w:p>
          <w:tbl>
            <w:tblPr>
              <w:tblStyle w:val="TableGrid"/>
              <w:tblW w:w="0" w:type="auto"/>
              <w:tblLayout w:type="fixed"/>
              <w:tblLook w:val="04A0" w:firstRow="1" w:lastRow="0" w:firstColumn="1" w:lastColumn="0" w:noHBand="0" w:noVBand="1"/>
            </w:tblPr>
            <w:tblGrid>
              <w:gridCol w:w="8752"/>
            </w:tblGrid>
            <w:tr w:rsidR="0019225A" w14:paraId="1E09D995" w14:textId="77777777" w:rsidTr="00F54DE5">
              <w:tc>
                <w:tcPr>
                  <w:tcW w:w="8752" w:type="dxa"/>
                </w:tcPr>
                <w:p w14:paraId="4602586C" w14:textId="77777777" w:rsidR="0019225A" w:rsidRDefault="0019225A" w:rsidP="0019225A">
                  <w:pPr>
                    <w:snapToGrid w:val="0"/>
                    <w:jc w:val="both"/>
                    <w:rPr>
                      <w:rFonts w:eastAsia="Batang"/>
                      <w:iCs/>
                      <w:sz w:val="20"/>
                      <w:szCs w:val="20"/>
                      <w:lang w:val="en-GB"/>
                    </w:rPr>
                  </w:pPr>
                  <w:r w:rsidRPr="000F5374">
                    <w:rPr>
                      <w:rFonts w:eastAsia="Batang"/>
                      <w:iCs/>
                      <w:sz w:val="20"/>
                      <w:szCs w:val="20"/>
                      <w:u w:val="single"/>
                      <w:lang w:val="en-GB"/>
                    </w:rPr>
                    <w:t>Alt</w:t>
                  </w:r>
                  <w:r>
                    <w:rPr>
                      <w:rFonts w:eastAsiaTheme="minorEastAsia" w:hint="eastAsia"/>
                      <w:iCs/>
                      <w:sz w:val="20"/>
                      <w:szCs w:val="20"/>
                      <w:u w:val="single"/>
                      <w:lang w:val="en-GB" w:eastAsia="zh-CN"/>
                    </w:rPr>
                    <w:t>3</w:t>
                  </w:r>
                  <w:r>
                    <w:rPr>
                      <w:rFonts w:eastAsia="Batang"/>
                      <w:iCs/>
                      <w:sz w:val="20"/>
                      <w:szCs w:val="20"/>
                      <w:lang w:val="en-GB"/>
                    </w:rPr>
                    <w:t xml:space="preserve">: </w:t>
                  </w:r>
                  <w:r w:rsidRPr="00CF0484">
                    <w:rPr>
                      <w:rFonts w:ascii="Times" w:eastAsia="Malgun Gothic" w:hAnsi="Times" w:cs="Times"/>
                      <w:sz w:val="20"/>
                      <w:szCs w:val="20"/>
                      <w:lang w:val="en-GB" w:eastAsia="ko-KR"/>
                      <w14:ligatures w14:val="standardContextual"/>
                    </w:rPr>
                    <w:t>M consecutive priority levels are defined</w:t>
                  </w:r>
                  <w:r>
                    <w:rPr>
                      <w:rFonts w:ascii="Times" w:eastAsia="Malgun Gothic" w:hAnsi="Times" w:cs="Times"/>
                      <w:sz w:val="20"/>
                      <w:szCs w:val="20"/>
                      <w:lang w:val="en-GB" w:eastAsia="ko-KR"/>
                      <w14:ligatures w14:val="standardContextual"/>
                    </w:rPr>
                    <w:t xml:space="preserve"> w.r.t</w:t>
                  </w:r>
                  <w:r w:rsidRPr="00CF0484">
                    <w:rPr>
                      <w:rFonts w:ascii="Times" w:eastAsia="Malgun Gothic" w:hAnsi="Times" w:cs="Times"/>
                      <w:sz w:val="20"/>
                      <w:szCs w:val="20"/>
                      <w:lang w:val="en-GB" w:eastAsia="ko-KR"/>
                      <w14:ligatures w14:val="standardContextual"/>
                    </w:rPr>
                    <w:t xml:space="preserve"> the M CRIs (including the non-reported M</w:t>
                  </w:r>
                  <w:r w:rsidRPr="00CF0484">
                    <w:rPr>
                      <w:rFonts w:ascii="Times" w:eastAsia="Malgun Gothic" w:hAnsi="Times" w:cs="Times"/>
                      <w:sz w:val="20"/>
                      <w:szCs w:val="20"/>
                      <w:vertAlign w:val="subscript"/>
                      <w:lang w:val="en-GB" w:eastAsia="ko-KR"/>
                      <w14:ligatures w14:val="standardContextual"/>
                    </w:rPr>
                    <w:t>R</w:t>
                  </w:r>
                  <w:r w:rsidRPr="00CF0484">
                    <w:rPr>
                      <w:rFonts w:ascii="Times" w:eastAsia="Malgun Gothic" w:hAnsi="Times" w:cs="Times"/>
                      <w:sz w:val="20"/>
                      <w:szCs w:val="20"/>
                      <w:lang w:val="en-GB" w:eastAsia="ko-KR"/>
                      <w14:ligatures w14:val="standardContextual"/>
                    </w:rPr>
                    <w:t xml:space="preserve"> CRIs)</w:t>
                  </w:r>
                  <w:r>
                    <w:rPr>
                      <w:rFonts w:eastAsia="Batang"/>
                      <w:iCs/>
                      <w:sz w:val="20"/>
                      <w:szCs w:val="20"/>
                      <w:lang w:val="en-GB"/>
                    </w:rPr>
                    <w:t>, with the following UCI packing order:</w:t>
                  </w:r>
                </w:p>
                <w:p w14:paraId="6307045E" w14:textId="77777777" w:rsidR="0019225A" w:rsidRPr="0088799E" w:rsidRDefault="0019225A" w:rsidP="0019225A">
                  <w:pPr>
                    <w:pStyle w:val="ListParagraph"/>
                    <w:numPr>
                      <w:ilvl w:val="0"/>
                      <w:numId w:val="20"/>
                    </w:numPr>
                    <w:snapToGrid w:val="0"/>
                    <w:spacing w:after="0"/>
                    <w:rPr>
                      <w:rFonts w:eastAsiaTheme="minorEastAsia"/>
                      <w:iCs/>
                      <w:color w:val="FF0000"/>
                      <w:sz w:val="20"/>
                      <w:szCs w:val="20"/>
                      <w:lang w:val="en-GB" w:eastAsia="zh-CN"/>
                    </w:rPr>
                  </w:pPr>
                  <w:r w:rsidRPr="008B77DA">
                    <w:rPr>
                      <w:color w:val="FF0000"/>
                      <w:sz w:val="20"/>
                      <w:szCs w:val="20"/>
                      <w:lang w:val="en-GB" w:eastAsia="ko-KR"/>
                      <w14:ligatures w14:val="standardContextual"/>
                    </w:rPr>
                    <w:t xml:space="preserve">CSI part-1 </w:t>
                  </w:r>
                  <w:r w:rsidRPr="008B77DA">
                    <w:rPr>
                      <w:color w:val="FF0000"/>
                      <w:sz w:val="20"/>
                      <w:szCs w:val="20"/>
                    </w:rPr>
                    <w:t>associated with the first configured CMR among the non-reported M</w:t>
                  </w:r>
                  <w:r w:rsidRPr="008B77DA">
                    <w:rPr>
                      <w:color w:val="FF0000"/>
                      <w:sz w:val="20"/>
                      <w:szCs w:val="20"/>
                      <w:vertAlign w:val="subscript"/>
                    </w:rPr>
                    <w:t>R</w:t>
                  </w:r>
                  <w:r w:rsidRPr="008B77DA">
                    <w:rPr>
                      <w:color w:val="FF0000"/>
                      <w:sz w:val="20"/>
                      <w:szCs w:val="20"/>
                    </w:rPr>
                    <w:t> CRIs</w:t>
                  </w:r>
                  <w:r w:rsidRPr="008B77DA">
                    <w:rPr>
                      <w:color w:val="FF0000"/>
                      <w:sz w:val="20"/>
                      <w:szCs w:val="20"/>
                      <w:lang w:val="en-GB" w:eastAsia="ko-KR"/>
                      <w14:ligatures w14:val="standardContextual"/>
                    </w:rPr>
                    <w:t xml:space="preserve"> </w:t>
                  </w:r>
                </w:p>
                <w:p w14:paraId="1F3F81E3" w14:textId="77777777" w:rsidR="0019225A" w:rsidRPr="008B77DA" w:rsidRDefault="0019225A" w:rsidP="0019225A">
                  <w:pPr>
                    <w:pStyle w:val="ListParagraph"/>
                    <w:numPr>
                      <w:ilvl w:val="0"/>
                      <w:numId w:val="20"/>
                    </w:numPr>
                    <w:snapToGrid w:val="0"/>
                    <w:spacing w:after="0"/>
                    <w:rPr>
                      <w:rFonts w:eastAsiaTheme="minorEastAsia"/>
                      <w:iCs/>
                      <w:color w:val="FF0000"/>
                      <w:sz w:val="20"/>
                      <w:szCs w:val="20"/>
                      <w:lang w:val="en-GB" w:eastAsia="zh-CN"/>
                    </w:rPr>
                  </w:pPr>
                  <w:r>
                    <w:rPr>
                      <w:rFonts w:eastAsiaTheme="minorEastAsia"/>
                      <w:iCs/>
                      <w:color w:val="FF0000"/>
                      <w:sz w:val="20"/>
                      <w:szCs w:val="20"/>
                      <w:lang w:val="en-GB" w:eastAsia="zh-CN"/>
                    </w:rPr>
                    <w:t>…</w:t>
                  </w:r>
                </w:p>
                <w:p w14:paraId="62669EFB" w14:textId="77777777" w:rsidR="0019225A" w:rsidRPr="008B77DA" w:rsidRDefault="0019225A" w:rsidP="0019225A">
                  <w:pPr>
                    <w:pStyle w:val="ListParagraph"/>
                    <w:numPr>
                      <w:ilvl w:val="0"/>
                      <w:numId w:val="20"/>
                    </w:numPr>
                    <w:snapToGrid w:val="0"/>
                    <w:spacing w:after="0"/>
                    <w:rPr>
                      <w:rFonts w:eastAsiaTheme="minorEastAsia"/>
                      <w:iCs/>
                      <w:color w:val="FF0000"/>
                      <w:sz w:val="20"/>
                      <w:szCs w:val="20"/>
                      <w:lang w:val="en-GB" w:eastAsia="zh-CN"/>
                    </w:rPr>
                  </w:pPr>
                  <w:r w:rsidRPr="008B77DA">
                    <w:rPr>
                      <w:color w:val="FF0000"/>
                      <w:sz w:val="20"/>
                      <w:szCs w:val="20"/>
                      <w:lang w:val="en-GB" w:eastAsia="ko-KR"/>
                      <w14:ligatures w14:val="standardContextual"/>
                    </w:rPr>
                    <w:t xml:space="preserve">CSI part-1 </w:t>
                  </w:r>
                  <w:r w:rsidRPr="008B77DA">
                    <w:rPr>
                      <w:color w:val="FF0000"/>
                      <w:sz w:val="20"/>
                      <w:szCs w:val="20"/>
                    </w:rPr>
                    <w:t>associated with the </w:t>
                  </w:r>
                  <w:r>
                    <w:rPr>
                      <w:color w:val="FF0000"/>
                      <w:sz w:val="20"/>
                      <w:szCs w:val="20"/>
                      <w:lang w:eastAsia="zh-CN"/>
                    </w:rPr>
                    <w:t>last</w:t>
                  </w:r>
                  <w:r w:rsidRPr="008B77DA">
                    <w:rPr>
                      <w:color w:val="FF0000"/>
                      <w:sz w:val="20"/>
                      <w:szCs w:val="20"/>
                    </w:rPr>
                    <w:t xml:space="preserve"> configured CMR among the non-reported M</w:t>
                  </w:r>
                  <w:r w:rsidRPr="008B77DA">
                    <w:rPr>
                      <w:color w:val="FF0000"/>
                      <w:sz w:val="20"/>
                      <w:szCs w:val="20"/>
                      <w:vertAlign w:val="subscript"/>
                    </w:rPr>
                    <w:t>R</w:t>
                  </w:r>
                  <w:r w:rsidRPr="008B77DA">
                    <w:rPr>
                      <w:color w:val="FF0000"/>
                      <w:sz w:val="20"/>
                      <w:szCs w:val="20"/>
                    </w:rPr>
                    <w:t> CRIs</w:t>
                  </w:r>
                  <w:r w:rsidRPr="008B77DA">
                    <w:rPr>
                      <w:color w:val="FF0000"/>
                      <w:sz w:val="20"/>
                      <w:szCs w:val="20"/>
                      <w:lang w:val="en-GB" w:eastAsia="ko-KR"/>
                      <w14:ligatures w14:val="standardContextual"/>
                    </w:rPr>
                    <w:t xml:space="preserve"> </w:t>
                  </w:r>
                </w:p>
                <w:p w14:paraId="15EDE1E5" w14:textId="77777777" w:rsidR="0019225A" w:rsidRPr="0088799E" w:rsidRDefault="0019225A" w:rsidP="0019225A">
                  <w:pPr>
                    <w:pStyle w:val="ListParagraph"/>
                    <w:numPr>
                      <w:ilvl w:val="0"/>
                      <w:numId w:val="20"/>
                    </w:numPr>
                    <w:snapToGrid w:val="0"/>
                    <w:spacing w:after="0"/>
                    <w:rPr>
                      <w:rFonts w:eastAsiaTheme="minorEastAsia"/>
                      <w:iCs/>
                      <w:color w:val="FF0000"/>
                      <w:sz w:val="20"/>
                      <w:szCs w:val="20"/>
                      <w:lang w:val="en-GB" w:eastAsia="zh-CN"/>
                    </w:rPr>
                  </w:pPr>
                  <w:r w:rsidRPr="008B77DA">
                    <w:rPr>
                      <w:color w:val="FF0000"/>
                      <w:sz w:val="20"/>
                      <w:szCs w:val="20"/>
                      <w:lang w:val="en-GB" w:eastAsia="ko-KR"/>
                      <w14:ligatures w14:val="standardContextual"/>
                    </w:rPr>
                    <w:t>CSI part-1 of the 1</w:t>
                  </w:r>
                  <w:r w:rsidRPr="008B77DA">
                    <w:rPr>
                      <w:color w:val="FF0000"/>
                      <w:sz w:val="20"/>
                      <w:szCs w:val="20"/>
                      <w:vertAlign w:val="superscript"/>
                      <w:lang w:val="en-GB" w:eastAsia="ko-KR"/>
                      <w14:ligatures w14:val="standardContextual"/>
                    </w:rPr>
                    <w:t>st</w:t>
                  </w:r>
                  <w:r w:rsidRPr="008B77DA">
                    <w:rPr>
                      <w:color w:val="FF0000"/>
                      <w:sz w:val="20"/>
                      <w:szCs w:val="20"/>
                      <w:lang w:val="en-GB" w:eastAsia="ko-KR"/>
                      <w14:ligatures w14:val="standardContextual"/>
                    </w:rPr>
                    <w:t xml:space="preserve"> reported CRI, </w:t>
                  </w:r>
                </w:p>
                <w:p w14:paraId="61FFD872" w14:textId="77777777" w:rsidR="0019225A" w:rsidRPr="008B77DA" w:rsidRDefault="0019225A" w:rsidP="0019225A">
                  <w:pPr>
                    <w:pStyle w:val="ListParagraph"/>
                    <w:numPr>
                      <w:ilvl w:val="0"/>
                      <w:numId w:val="20"/>
                    </w:numPr>
                    <w:snapToGrid w:val="0"/>
                    <w:spacing w:after="0"/>
                    <w:rPr>
                      <w:rFonts w:eastAsiaTheme="minorEastAsia"/>
                      <w:iCs/>
                      <w:color w:val="FF0000"/>
                      <w:sz w:val="20"/>
                      <w:szCs w:val="20"/>
                      <w:lang w:val="en-GB" w:eastAsia="zh-CN"/>
                    </w:rPr>
                  </w:pPr>
                  <w:r>
                    <w:rPr>
                      <w:rFonts w:eastAsiaTheme="minorEastAsia"/>
                      <w:iCs/>
                      <w:color w:val="FF0000"/>
                      <w:sz w:val="20"/>
                      <w:szCs w:val="20"/>
                      <w:lang w:val="en-GB" w:eastAsia="zh-CN"/>
                    </w:rPr>
                    <w:t>…</w:t>
                  </w:r>
                </w:p>
                <w:p w14:paraId="2F1F677B" w14:textId="77777777" w:rsidR="0019225A" w:rsidRPr="008B77DA" w:rsidRDefault="0019225A" w:rsidP="0019225A">
                  <w:pPr>
                    <w:pStyle w:val="ListParagraph"/>
                    <w:numPr>
                      <w:ilvl w:val="0"/>
                      <w:numId w:val="20"/>
                    </w:numPr>
                    <w:snapToGrid w:val="0"/>
                    <w:spacing w:after="0"/>
                    <w:rPr>
                      <w:rFonts w:eastAsiaTheme="minorEastAsia"/>
                      <w:iCs/>
                      <w:color w:val="FF0000"/>
                      <w:sz w:val="20"/>
                      <w:szCs w:val="20"/>
                      <w:lang w:val="en-GB" w:eastAsia="zh-CN"/>
                    </w:rPr>
                  </w:pPr>
                  <w:r w:rsidRPr="008B77DA">
                    <w:rPr>
                      <w:color w:val="FF0000"/>
                      <w:sz w:val="20"/>
                      <w:szCs w:val="20"/>
                      <w:lang w:val="en-GB" w:eastAsia="ko-KR"/>
                      <w14:ligatures w14:val="standardContextual"/>
                    </w:rPr>
                    <w:t xml:space="preserve">CSI part-1 of the </w:t>
                  </w:r>
                  <w:r w:rsidRPr="002B04BE">
                    <w:rPr>
                      <w:rStyle w:val="Strong"/>
                      <w:b w:val="0"/>
                      <w:sz w:val="20"/>
                      <w:szCs w:val="20"/>
                    </w:rPr>
                    <w:t>(M-M</w:t>
                  </w:r>
                  <w:r w:rsidRPr="002B04BE">
                    <w:rPr>
                      <w:rStyle w:val="Strong"/>
                      <w:b w:val="0"/>
                      <w:sz w:val="20"/>
                      <w:szCs w:val="20"/>
                      <w:vertAlign w:val="subscript"/>
                    </w:rPr>
                    <w:t>R</w:t>
                  </w:r>
                  <w:r w:rsidRPr="002B04BE">
                    <w:rPr>
                      <w:rStyle w:val="Strong"/>
                      <w:b w:val="0"/>
                      <w:sz w:val="20"/>
                      <w:szCs w:val="20"/>
                    </w:rPr>
                    <w:t>)</w:t>
                  </w:r>
                  <w:r w:rsidRPr="002B04BE">
                    <w:rPr>
                      <w:rStyle w:val="Strong"/>
                      <w:b w:val="0"/>
                      <w:sz w:val="20"/>
                      <w:szCs w:val="20"/>
                      <w:vertAlign w:val="superscript"/>
                    </w:rPr>
                    <w:t>th</w:t>
                  </w:r>
                  <w:r w:rsidRPr="002B04BE">
                    <w:rPr>
                      <w:rStyle w:val="Strong"/>
                      <w:b w:val="0"/>
                      <w:sz w:val="20"/>
                      <w:szCs w:val="20"/>
                    </w:rPr>
                    <w:t> </w:t>
                  </w:r>
                  <w:r w:rsidRPr="008B77DA">
                    <w:rPr>
                      <w:color w:val="FF0000"/>
                      <w:sz w:val="20"/>
                      <w:szCs w:val="20"/>
                      <w:lang w:val="en-GB" w:eastAsia="ko-KR"/>
                      <w14:ligatures w14:val="standardContextual"/>
                    </w:rPr>
                    <w:t xml:space="preserve">reported CRI, </w:t>
                  </w:r>
                </w:p>
                <w:p w14:paraId="62D199E5" w14:textId="77777777" w:rsidR="0019225A" w:rsidRPr="00334938" w:rsidRDefault="0019225A" w:rsidP="0019225A">
                  <w:pPr>
                    <w:pStyle w:val="NormalWeb"/>
                    <w:spacing w:before="0" w:after="0"/>
                    <w:rPr>
                      <w:rFonts w:eastAsiaTheme="minorEastAsia"/>
                      <w:iCs/>
                      <w:sz w:val="20"/>
                      <w:szCs w:val="20"/>
                      <w:lang w:val="en-GB" w:eastAsia="zh-CN"/>
                    </w:rPr>
                  </w:pPr>
                </w:p>
              </w:tc>
            </w:tr>
          </w:tbl>
          <w:p w14:paraId="7AECF87A" w14:textId="77777777" w:rsidR="0019225A" w:rsidRDefault="0019225A" w:rsidP="0019225A">
            <w:pPr>
              <w:pStyle w:val="Norm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Basically, </w:t>
            </w:r>
          </w:p>
          <w:p w14:paraId="700547DE" w14:textId="77777777" w:rsidR="0019225A" w:rsidRDefault="0019225A" w:rsidP="0019225A">
            <w:pPr>
              <w:pStyle w:val="NormalWeb"/>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The only difference b/w Alt3 and Alt2 is like: M reports v.s. one single report (entirety)</w:t>
            </w:r>
          </w:p>
          <w:p w14:paraId="15A3110D" w14:textId="77777777" w:rsidR="0019225A" w:rsidRPr="0078570D" w:rsidRDefault="0019225A" w:rsidP="0019225A">
            <w:pPr>
              <w:pStyle w:val="NormalWeb"/>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The only difference b/w Alt3 and Alt1 is: M</w:t>
            </w:r>
            <w:r w:rsidRPr="00B626D0">
              <w:rPr>
                <w:rFonts w:eastAsiaTheme="minorEastAsia" w:hint="eastAsia"/>
                <w:iCs/>
                <w:sz w:val="20"/>
                <w:szCs w:val="20"/>
                <w:vertAlign w:val="subscript"/>
                <w:lang w:val="en-GB" w:eastAsia="zh-CN"/>
              </w:rPr>
              <w:t>R</w:t>
            </w:r>
            <w:r>
              <w:rPr>
                <w:rFonts w:eastAsiaTheme="minorEastAsia" w:hint="eastAsia"/>
                <w:iCs/>
                <w:sz w:val="20"/>
                <w:szCs w:val="20"/>
                <w:lang w:val="en-GB" w:eastAsia="zh-CN"/>
              </w:rPr>
              <w:t xml:space="preserve"> reports</w:t>
            </w:r>
            <w:r>
              <w:rPr>
                <w:rFonts w:eastAsiaTheme="minorEastAsia"/>
                <w:iCs/>
                <w:sz w:val="20"/>
                <w:szCs w:val="20"/>
                <w:lang w:val="en-GB" w:eastAsia="zh-CN"/>
              </w:rPr>
              <w:t>’</w:t>
            </w:r>
            <w:r>
              <w:rPr>
                <w:rFonts w:eastAsiaTheme="minorEastAsia" w:hint="eastAsia"/>
                <w:iCs/>
                <w:sz w:val="20"/>
                <w:szCs w:val="20"/>
                <w:lang w:val="en-GB" w:eastAsia="zh-CN"/>
              </w:rPr>
              <w:t xml:space="preserve"> priorities according to CMR config order v.s. CSI-RS ID</w:t>
            </w:r>
          </w:p>
          <w:p w14:paraId="56261D18" w14:textId="77777777" w:rsidR="0019225A" w:rsidRPr="005E7A6A" w:rsidRDefault="0019225A" w:rsidP="0019225A">
            <w:pPr>
              <w:pStyle w:val="NormalWeb"/>
              <w:shd w:val="clear" w:color="auto" w:fill="FFFFFF"/>
              <w:spacing w:before="0" w:after="0"/>
              <w:rPr>
                <w:rFonts w:eastAsia="Batang"/>
                <w:b/>
                <w:iCs/>
                <w:sz w:val="20"/>
                <w:szCs w:val="20"/>
                <w:u w:val="single"/>
                <w:lang w:val="en-GB"/>
              </w:rPr>
            </w:pPr>
          </w:p>
        </w:tc>
      </w:tr>
      <w:tr w:rsidR="005E7A6A" w14:paraId="6008308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CE6AE6" w14:textId="48EC5334" w:rsidR="005E7A6A" w:rsidRDefault="005E7A6A" w:rsidP="005E7A6A">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40C058" w14:textId="77777777" w:rsidR="005E7A6A" w:rsidRDefault="005E7A6A" w:rsidP="005E7A6A">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Proposal 2.C.1</w:t>
            </w:r>
          </w:p>
          <w:p w14:paraId="281FAA44" w14:textId="77777777" w:rsidR="005E7A6A" w:rsidRDefault="005E7A6A" w:rsidP="005E7A6A">
            <w:pPr>
              <w:snapToGrid w:val="0"/>
              <w:rPr>
                <w:rFonts w:eastAsiaTheme="minorEastAsia"/>
                <w:bCs/>
                <w:iCs/>
                <w:sz w:val="20"/>
                <w:szCs w:val="20"/>
                <w:lang w:val="en-GB" w:eastAsia="zh-CN"/>
              </w:rPr>
            </w:pPr>
            <w:r w:rsidRPr="00D046A3">
              <w:rPr>
                <w:rFonts w:eastAsiaTheme="minorEastAsia" w:hint="eastAsia"/>
                <w:sz w:val="18"/>
                <w:szCs w:val="18"/>
                <w:lang w:eastAsia="zh-CN"/>
              </w:rPr>
              <w:t>Support</w:t>
            </w:r>
          </w:p>
          <w:p w14:paraId="61D3B251" w14:textId="77777777" w:rsidR="005E7A6A" w:rsidRPr="00D046A3" w:rsidRDefault="005E7A6A" w:rsidP="005E7A6A">
            <w:pPr>
              <w:pStyle w:val="NormalWeb"/>
              <w:shd w:val="clear" w:color="auto" w:fill="FFFFFF"/>
              <w:spacing w:before="0" w:after="0"/>
              <w:rPr>
                <w:rFonts w:eastAsiaTheme="minorEastAsia"/>
                <w:bCs/>
                <w:iCs/>
                <w:sz w:val="20"/>
                <w:szCs w:val="20"/>
                <w:lang w:val="en-GB" w:eastAsia="zh-CN"/>
              </w:rPr>
            </w:pPr>
          </w:p>
          <w:p w14:paraId="116CAF6F" w14:textId="77777777" w:rsidR="005E7A6A" w:rsidRPr="008F4188" w:rsidRDefault="005E7A6A" w:rsidP="005E7A6A">
            <w:pPr>
              <w:pStyle w:val="NormalWeb"/>
              <w:shd w:val="clear" w:color="auto" w:fill="FFFFFF"/>
              <w:spacing w:before="0" w:after="0"/>
              <w:rPr>
                <w:rFonts w:eastAsia="Batang"/>
                <w:b/>
                <w:iCs/>
                <w:sz w:val="20"/>
                <w:szCs w:val="20"/>
                <w:u w:val="single"/>
                <w:lang w:val="en-GB"/>
              </w:rPr>
            </w:pPr>
            <w:r w:rsidRPr="008F4188">
              <w:rPr>
                <w:rFonts w:eastAsia="Batang"/>
                <w:b/>
                <w:iCs/>
                <w:sz w:val="20"/>
                <w:szCs w:val="20"/>
                <w:u w:val="single"/>
                <w:lang w:val="en-GB"/>
              </w:rPr>
              <w:t>Question 2.C.2</w:t>
            </w:r>
          </w:p>
          <w:p w14:paraId="1192FF48" w14:textId="77777777" w:rsidR="005E7A6A" w:rsidRDefault="005E7A6A" w:rsidP="005E7A6A">
            <w:pPr>
              <w:snapToGrid w:val="0"/>
              <w:rPr>
                <w:rFonts w:eastAsiaTheme="minorEastAsia"/>
                <w:bCs/>
                <w:iCs/>
                <w:sz w:val="20"/>
                <w:szCs w:val="20"/>
                <w:lang w:val="en-GB" w:eastAsia="zh-CN"/>
              </w:rPr>
            </w:pPr>
            <w:r>
              <w:rPr>
                <w:rFonts w:eastAsiaTheme="minorEastAsia" w:hint="eastAsia"/>
                <w:sz w:val="18"/>
                <w:szCs w:val="18"/>
                <w:lang w:eastAsia="zh-CN"/>
              </w:rPr>
              <w:t xml:space="preserve">We </w:t>
            </w:r>
            <w:r>
              <w:rPr>
                <w:rFonts w:eastAsiaTheme="minorEastAsia"/>
                <w:sz w:val="18"/>
                <w:szCs w:val="18"/>
                <w:lang w:eastAsia="zh-CN"/>
              </w:rPr>
              <w:t xml:space="preserve">prefer Alt2 which is more aligned with legacy. In current spec we have dropping of CSI part 1 of one CSI report entirely in PUCCH, but we do not have CSI part 1 partially dropping. And the </w:t>
            </w:r>
            <w:r>
              <w:rPr>
                <w:rFonts w:eastAsiaTheme="minorEastAsia" w:hint="eastAsia"/>
                <w:sz w:val="18"/>
                <w:szCs w:val="18"/>
                <w:lang w:eastAsia="zh-CN"/>
              </w:rPr>
              <w:t xml:space="preserve">idea </w:t>
            </w:r>
            <w:r>
              <w:rPr>
                <w:rFonts w:eastAsiaTheme="minorEastAsia"/>
                <w:sz w:val="18"/>
                <w:szCs w:val="18"/>
                <w:lang w:eastAsia="zh-CN"/>
              </w:rPr>
              <w:t>of Alt 1 seems already exist in Rel-18 NES discussion, but with no consensus.</w:t>
            </w:r>
          </w:p>
          <w:p w14:paraId="7CE7B498" w14:textId="77777777" w:rsidR="005E7A6A" w:rsidRDefault="005E7A6A" w:rsidP="005E7A6A">
            <w:pPr>
              <w:pStyle w:val="NormalWeb"/>
              <w:shd w:val="clear" w:color="auto" w:fill="FFFFFF"/>
              <w:spacing w:before="0" w:after="0"/>
              <w:rPr>
                <w:rFonts w:eastAsia="Batang"/>
                <w:b/>
                <w:iCs/>
                <w:sz w:val="20"/>
                <w:szCs w:val="20"/>
                <w:u w:val="single"/>
                <w:lang w:val="en-GB"/>
              </w:rPr>
            </w:pPr>
          </w:p>
        </w:tc>
      </w:tr>
      <w:tr w:rsidR="00552CA2" w14:paraId="72BD86A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B6F146" w14:textId="737D0E0A" w:rsidR="00552CA2" w:rsidRDefault="00552CA2" w:rsidP="005E7A6A">
            <w:pPr>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BBFA70" w14:textId="77777777" w:rsidR="002C5AC7" w:rsidRDefault="002C5AC7" w:rsidP="002C5AC7">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Proposal 2.C.1</w:t>
            </w:r>
          </w:p>
          <w:p w14:paraId="0D8399D8" w14:textId="77777777" w:rsidR="002C5AC7" w:rsidRDefault="002C5AC7" w:rsidP="002C5AC7">
            <w:pPr>
              <w:rPr>
                <w:bCs/>
                <w:sz w:val="20"/>
                <w:szCs w:val="20"/>
                <w:lang w:eastAsia="zh-CN"/>
              </w:rPr>
            </w:pPr>
            <w:r>
              <w:rPr>
                <w:rFonts w:hint="eastAsia"/>
                <w:bCs/>
                <w:sz w:val="20"/>
                <w:szCs w:val="20"/>
                <w:lang w:eastAsia="zh-CN"/>
              </w:rPr>
              <w:t>Support.</w:t>
            </w:r>
          </w:p>
          <w:p w14:paraId="0CB1B064" w14:textId="77777777" w:rsidR="002C5AC7" w:rsidRDefault="002C5AC7" w:rsidP="002C5AC7">
            <w:pPr>
              <w:jc w:val="both"/>
            </w:pPr>
          </w:p>
          <w:p w14:paraId="17C8934B" w14:textId="77777777" w:rsidR="002C5AC7" w:rsidRDefault="002C5AC7" w:rsidP="002C5AC7">
            <w:pPr>
              <w:jc w:val="both"/>
            </w:pPr>
          </w:p>
          <w:p w14:paraId="04C7691C" w14:textId="77777777" w:rsidR="002C5AC7" w:rsidRDefault="002C5AC7" w:rsidP="002C5AC7">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Question 2.C.2</w:t>
            </w:r>
          </w:p>
          <w:p w14:paraId="711807DF" w14:textId="693B59CA" w:rsidR="002C5AC7" w:rsidRDefault="002C5AC7" w:rsidP="002C5AC7">
            <w:pPr>
              <w:jc w:val="both"/>
            </w:pPr>
            <w:r>
              <w:rPr>
                <w:rFonts w:eastAsia="Batang"/>
                <w:bCs/>
                <w:iCs/>
                <w:sz w:val="20"/>
                <w:szCs w:val="20"/>
                <w:lang w:val="en-GB"/>
              </w:rPr>
              <w:t>Tend to agree with Nokia.  Our preference is Alt2 (please remove us from Alt 1).</w:t>
            </w:r>
          </w:p>
          <w:p w14:paraId="13530397" w14:textId="77777777" w:rsidR="00552CA2" w:rsidRDefault="00552CA2" w:rsidP="005E7A6A">
            <w:pPr>
              <w:pStyle w:val="NormalWeb"/>
              <w:shd w:val="clear" w:color="auto" w:fill="FFFFFF"/>
              <w:spacing w:before="0" w:after="0"/>
              <w:rPr>
                <w:rFonts w:eastAsia="Batang"/>
                <w:b/>
                <w:iCs/>
                <w:sz w:val="20"/>
                <w:szCs w:val="20"/>
                <w:u w:val="single"/>
                <w:lang w:val="en-GB"/>
              </w:rPr>
            </w:pPr>
          </w:p>
        </w:tc>
      </w:tr>
      <w:tr w:rsidR="00DA055D" w14:paraId="0D1233C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F0D373" w14:textId="55679C40" w:rsidR="00DA055D" w:rsidRDefault="00DA055D" w:rsidP="005E7A6A">
            <w:pPr>
              <w:snapToGrid w:val="0"/>
              <w:rPr>
                <w:rFonts w:eastAsiaTheme="minorEastAsia"/>
                <w:sz w:val="18"/>
                <w:szCs w:val="18"/>
                <w:lang w:eastAsia="zh-CN"/>
              </w:rPr>
            </w:pPr>
            <w:r>
              <w:rPr>
                <w:rFonts w:eastAsiaTheme="minorEastAsia"/>
                <w:sz w:val="18"/>
                <w:szCs w:val="18"/>
                <w:lang w:eastAsia="zh-CN"/>
              </w:rPr>
              <w:t>Mod V1</w:t>
            </w:r>
            <w:r w:rsidR="002B3D3D">
              <w:rPr>
                <w:rFonts w:eastAsiaTheme="minorEastAsia"/>
                <w:sz w:val="18"/>
                <w:szCs w:val="18"/>
                <w:lang w:eastAsia="zh-CN"/>
              </w:rPr>
              <w:t>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ECCA1A" w14:textId="02E21FA4" w:rsidR="00DA055D" w:rsidRPr="002B3D3D" w:rsidRDefault="00DA055D" w:rsidP="002C5AC7">
            <w:pPr>
              <w:pStyle w:val="NormalWeb"/>
              <w:shd w:val="clear" w:color="auto" w:fill="FFFFFF"/>
              <w:spacing w:before="0" w:after="0"/>
              <w:rPr>
                <w:rFonts w:eastAsia="Batang"/>
                <w:b/>
                <w:iCs/>
                <w:color w:val="3333FF"/>
                <w:sz w:val="20"/>
                <w:szCs w:val="20"/>
                <w:lang w:val="en-GB"/>
              </w:rPr>
            </w:pPr>
            <w:r w:rsidRPr="00DA055D">
              <w:rPr>
                <w:rFonts w:eastAsia="Batang"/>
                <w:b/>
                <w:iCs/>
                <w:color w:val="3333FF"/>
                <w:sz w:val="20"/>
                <w:szCs w:val="20"/>
                <w:lang w:val="en-GB"/>
              </w:rPr>
              <w:t>Q2.C.2: Added Alt3 from Qualcomm</w:t>
            </w:r>
            <w:r>
              <w:rPr>
                <w:rFonts w:eastAsia="Batang"/>
                <w:b/>
                <w:iCs/>
                <w:color w:val="3333FF"/>
                <w:sz w:val="20"/>
                <w:szCs w:val="20"/>
                <w:lang w:val="en-GB"/>
              </w:rPr>
              <w:t xml:space="preserve">. Looking at companies’ comments, Alt2 seems to be a better solution overall.  </w:t>
            </w:r>
          </w:p>
        </w:tc>
      </w:tr>
      <w:tr w:rsidR="00EA5053" w14:paraId="724692D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F5E5DE" w14:textId="7FEB61E6" w:rsidR="00EA5053" w:rsidRDefault="00EA5053" w:rsidP="005E7A6A">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D10425" w14:textId="77777777" w:rsidR="00EA5053" w:rsidRPr="00EA5053" w:rsidRDefault="00EA5053" w:rsidP="002C5AC7">
            <w:pPr>
              <w:pStyle w:val="NormalWeb"/>
              <w:shd w:val="clear" w:color="auto" w:fill="FFFFFF"/>
              <w:spacing w:before="0" w:after="0"/>
              <w:rPr>
                <w:rFonts w:eastAsia="Batang"/>
                <w:b/>
                <w:iCs/>
                <w:color w:val="000000" w:themeColor="text1"/>
                <w:sz w:val="20"/>
                <w:szCs w:val="20"/>
                <w:lang w:val="en-GB"/>
              </w:rPr>
            </w:pPr>
            <w:r w:rsidRPr="00EA5053">
              <w:rPr>
                <w:rFonts w:eastAsia="Batang"/>
                <w:b/>
                <w:iCs/>
                <w:color w:val="000000" w:themeColor="text1"/>
                <w:sz w:val="20"/>
                <w:szCs w:val="20"/>
                <w:lang w:val="en-GB"/>
              </w:rPr>
              <w:t>Q2.C.2</w:t>
            </w:r>
          </w:p>
          <w:p w14:paraId="74801F88" w14:textId="40C82B81" w:rsidR="00EA5053" w:rsidRPr="00EA5053" w:rsidRDefault="00EA5053" w:rsidP="002C5AC7">
            <w:pPr>
              <w:pStyle w:val="NormalWeb"/>
              <w:shd w:val="clear" w:color="auto" w:fill="FFFFFF"/>
              <w:spacing w:before="0" w:after="0"/>
              <w:rPr>
                <w:rFonts w:eastAsia="Batang"/>
                <w:bCs/>
                <w:iCs/>
                <w:color w:val="3333FF"/>
                <w:sz w:val="20"/>
                <w:szCs w:val="20"/>
                <w:lang w:val="en-GB"/>
              </w:rPr>
            </w:pPr>
            <w:r w:rsidRPr="00EA5053">
              <w:rPr>
                <w:rFonts w:eastAsia="Batang"/>
                <w:bCs/>
                <w:iCs/>
                <w:color w:val="000000" w:themeColor="text1"/>
                <w:sz w:val="20"/>
                <w:szCs w:val="20"/>
                <w:lang w:val="en-GB"/>
              </w:rPr>
              <w:t>We are OK with Alt 2 as well</w:t>
            </w:r>
          </w:p>
        </w:tc>
      </w:tr>
      <w:tr w:rsidR="00076C8E" w14:paraId="14814D6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0C4A3B" w14:textId="25992E48" w:rsidR="00076C8E" w:rsidRDefault="00076C8E" w:rsidP="00076C8E">
            <w:pPr>
              <w:snapToGrid w:val="0"/>
              <w:rPr>
                <w:rFonts w:eastAsiaTheme="minorEastAsia"/>
                <w:sz w:val="18"/>
                <w:szCs w:val="18"/>
                <w:lang w:eastAsia="zh-CN"/>
              </w:rPr>
            </w:pPr>
            <w:r>
              <w:rPr>
                <w:rFonts w:eastAsiaTheme="minorEastAsia"/>
                <w:sz w:val="18"/>
                <w:szCs w:val="18"/>
                <w:lang w:eastAsia="zh-CN"/>
              </w:rPr>
              <w:t>Tejas</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9145FE" w14:textId="77777777" w:rsidR="00076C8E" w:rsidRDefault="00076C8E" w:rsidP="00076C8E">
            <w:pPr>
              <w:pStyle w:val="NormalWeb"/>
              <w:shd w:val="clear" w:color="auto" w:fill="FFFFFF"/>
              <w:spacing w:before="0" w:after="0"/>
              <w:rPr>
                <w:rFonts w:eastAsia="Batang"/>
                <w:b/>
                <w:iCs/>
                <w:sz w:val="20"/>
                <w:szCs w:val="20"/>
                <w:u w:val="single"/>
                <w:lang w:val="en-GB"/>
              </w:rPr>
            </w:pPr>
            <w:r>
              <w:rPr>
                <w:rFonts w:eastAsia="Batang"/>
                <w:b/>
                <w:iCs/>
                <w:sz w:val="20"/>
                <w:szCs w:val="20"/>
                <w:u w:val="single"/>
                <w:lang w:val="en-GB"/>
              </w:rPr>
              <w:t>Proposal 2.C.1</w:t>
            </w:r>
          </w:p>
          <w:p w14:paraId="548885C9" w14:textId="6036DFD6" w:rsidR="00076C8E" w:rsidRPr="00EA5053" w:rsidRDefault="00076C8E" w:rsidP="00076C8E">
            <w:pPr>
              <w:pStyle w:val="NormalWeb"/>
              <w:shd w:val="clear" w:color="auto" w:fill="FFFFFF"/>
              <w:spacing w:before="0" w:after="0"/>
              <w:rPr>
                <w:rFonts w:eastAsia="Batang"/>
                <w:b/>
                <w:iCs/>
                <w:color w:val="000000" w:themeColor="text1"/>
                <w:sz w:val="20"/>
                <w:szCs w:val="20"/>
                <w:lang w:val="en-GB"/>
              </w:rPr>
            </w:pPr>
            <w:r w:rsidRPr="00FF0749">
              <w:rPr>
                <w:rFonts w:eastAsia="Batang"/>
                <w:bCs/>
                <w:iCs/>
                <w:sz w:val="20"/>
                <w:szCs w:val="20"/>
                <w:lang w:val="en-GB"/>
              </w:rPr>
              <w:t>Support</w:t>
            </w:r>
            <w:r>
              <w:rPr>
                <w:rFonts w:eastAsia="Batang"/>
                <w:bCs/>
                <w:iCs/>
                <w:sz w:val="20"/>
                <w:szCs w:val="20"/>
                <w:lang w:val="en-GB"/>
              </w:rPr>
              <w:t xml:space="preserve"> </w:t>
            </w:r>
          </w:p>
        </w:tc>
      </w:tr>
      <w:tr w:rsidR="00076C8E" w14:paraId="4B635FA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8F6863" w14:textId="6FFA1110" w:rsidR="00076C8E" w:rsidRDefault="00076C8E" w:rsidP="00076C8E">
            <w:pPr>
              <w:snapToGrid w:val="0"/>
              <w:rPr>
                <w:rFonts w:eastAsiaTheme="minorEastAsia"/>
                <w:sz w:val="18"/>
                <w:szCs w:val="18"/>
                <w:lang w:eastAsia="zh-CN"/>
              </w:rPr>
            </w:pPr>
            <w:r>
              <w:rPr>
                <w:rFonts w:eastAsiaTheme="minorEastAsia"/>
                <w:sz w:val="18"/>
                <w:szCs w:val="18"/>
                <w:lang w:eastAsia="zh-CN"/>
              </w:rPr>
              <w:t>Mod</w:t>
            </w:r>
            <w:r w:rsidRPr="007D17B8">
              <w:rPr>
                <w:rFonts w:eastAsiaTheme="minorEastAsia"/>
                <w:sz w:val="18"/>
                <w:szCs w:val="18"/>
                <w:lang w:eastAsia="zh-CN"/>
              </w:rPr>
              <w:t xml:space="preserve"> </w:t>
            </w:r>
            <w:r w:rsidRPr="007D17B8">
              <w:rPr>
                <w:rStyle w:val="Strong"/>
                <w:rFonts w:eastAsia="SimSun"/>
                <w:b w:val="0"/>
                <w:sz w:val="20"/>
                <w:szCs w:val="20"/>
              </w:rPr>
              <w:t>V2</w:t>
            </w:r>
            <w:r>
              <w:rPr>
                <w:rStyle w:val="Strong"/>
                <w:rFonts w:eastAsia="SimSun"/>
                <w:b w:val="0"/>
                <w:sz w:val="20"/>
                <w:szCs w:val="20"/>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A49135" w14:textId="7D20263F" w:rsidR="00076C8E" w:rsidRPr="00EA5053" w:rsidRDefault="00076C8E" w:rsidP="00076C8E">
            <w:pPr>
              <w:pStyle w:val="NormalWeb"/>
              <w:shd w:val="clear" w:color="auto" w:fill="FFFFFF"/>
              <w:spacing w:before="0" w:after="0"/>
              <w:rPr>
                <w:rFonts w:eastAsia="Batang"/>
                <w:b/>
                <w:iCs/>
                <w:color w:val="000000" w:themeColor="text1"/>
                <w:sz w:val="20"/>
                <w:szCs w:val="20"/>
                <w:lang w:val="en-GB"/>
              </w:rPr>
            </w:pPr>
            <w:r w:rsidRPr="007D17B8">
              <w:rPr>
                <w:rFonts w:eastAsia="Batang"/>
                <w:b/>
                <w:iCs/>
                <w:color w:val="3333FF"/>
                <w:sz w:val="20"/>
                <w:szCs w:val="20"/>
                <w:lang w:val="en-GB"/>
              </w:rPr>
              <w:t>No rev</w:t>
            </w:r>
          </w:p>
        </w:tc>
      </w:tr>
      <w:tr w:rsidR="00C92421" w14:paraId="205C0A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CF94B9" w14:textId="3EFE09AD" w:rsidR="00C92421" w:rsidRDefault="00C92421" w:rsidP="00C92421">
            <w:pPr>
              <w:snapToGrid w:val="0"/>
              <w:rPr>
                <w:rFonts w:eastAsiaTheme="minorEastAsia"/>
                <w:sz w:val="18"/>
                <w:szCs w:val="18"/>
                <w:lang w:eastAsia="zh-CN"/>
              </w:rPr>
            </w:pPr>
            <w:r>
              <w:rPr>
                <w:rFonts w:eastAsia="MS Mincho" w:hint="eastAsia"/>
                <w:sz w:val="18"/>
                <w:szCs w:val="18"/>
                <w:lang w:eastAsia="ja-JP"/>
              </w:rPr>
              <w:t>KDDI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C6162E" w14:textId="77777777" w:rsidR="00C92421" w:rsidRPr="00CA0878" w:rsidRDefault="00C92421" w:rsidP="00C92421">
            <w:pPr>
              <w:rPr>
                <w:rFonts w:eastAsia="Yu Gothic Medium"/>
                <w:sz w:val="20"/>
                <w:szCs w:val="20"/>
                <w:lang w:eastAsia="ja-JP"/>
              </w:rPr>
            </w:pPr>
            <w:r w:rsidRPr="00CA0878">
              <w:rPr>
                <w:rFonts w:eastAsia="Yu Gothic Medium"/>
                <w:b/>
                <w:bCs/>
                <w:sz w:val="20"/>
                <w:szCs w:val="20"/>
                <w:lang w:eastAsia="ja-JP"/>
              </w:rPr>
              <w:t>Proposal 2.C.1</w:t>
            </w:r>
          </w:p>
          <w:p w14:paraId="744D9E80" w14:textId="77777777" w:rsidR="00C92421" w:rsidRPr="00CA0878" w:rsidRDefault="00C92421" w:rsidP="00C92421">
            <w:pPr>
              <w:rPr>
                <w:rFonts w:eastAsia="Yu Gothic Medium"/>
                <w:sz w:val="20"/>
                <w:szCs w:val="20"/>
                <w:lang w:eastAsia="ja-JP"/>
              </w:rPr>
            </w:pPr>
            <w:r w:rsidRPr="00CA0878">
              <w:rPr>
                <w:rFonts w:eastAsia="Yu Gothic Medium"/>
                <w:sz w:val="20"/>
                <w:szCs w:val="20"/>
                <w:lang w:eastAsia="ja-JP"/>
              </w:rPr>
              <w:t>Support.</w:t>
            </w:r>
          </w:p>
          <w:p w14:paraId="60C692C1" w14:textId="77777777" w:rsidR="00C92421" w:rsidRPr="00CA0878" w:rsidRDefault="00C92421" w:rsidP="00C92421">
            <w:pPr>
              <w:rPr>
                <w:rFonts w:eastAsia="Yu Gothic Medium"/>
                <w:sz w:val="20"/>
                <w:szCs w:val="20"/>
                <w:lang w:eastAsia="ja-JP"/>
              </w:rPr>
            </w:pPr>
            <w:r w:rsidRPr="00CA0878">
              <w:rPr>
                <w:rFonts w:eastAsia="Yu Gothic Medium"/>
                <w:sz w:val="20"/>
                <w:szCs w:val="20"/>
                <w:lang w:eastAsia="ja-JP"/>
              </w:rPr>
              <w:t> </w:t>
            </w:r>
          </w:p>
          <w:p w14:paraId="3CF8D280" w14:textId="77777777" w:rsidR="00C92421" w:rsidRPr="00CA0878" w:rsidRDefault="00C92421" w:rsidP="00C92421">
            <w:pPr>
              <w:rPr>
                <w:rFonts w:eastAsia="Yu Gothic Medium"/>
                <w:sz w:val="20"/>
                <w:szCs w:val="20"/>
                <w:lang w:eastAsia="ja-JP"/>
              </w:rPr>
            </w:pPr>
            <w:r w:rsidRPr="00CA0878">
              <w:rPr>
                <w:rFonts w:eastAsia="Yu Gothic Medium"/>
                <w:b/>
                <w:bCs/>
                <w:sz w:val="20"/>
                <w:szCs w:val="20"/>
                <w:lang w:eastAsia="ja-JP"/>
              </w:rPr>
              <w:t>Question 2.C.2</w:t>
            </w:r>
          </w:p>
          <w:p w14:paraId="1A894D02" w14:textId="30B050EB" w:rsidR="00C92421" w:rsidRPr="007D17B8" w:rsidRDefault="00C92421" w:rsidP="00C92421">
            <w:pPr>
              <w:pStyle w:val="NormalWeb"/>
              <w:shd w:val="clear" w:color="auto" w:fill="FFFFFF"/>
              <w:spacing w:before="0" w:after="0"/>
              <w:rPr>
                <w:rFonts w:eastAsia="Batang"/>
                <w:b/>
                <w:iCs/>
                <w:color w:val="3333FF"/>
                <w:sz w:val="20"/>
                <w:szCs w:val="20"/>
                <w:lang w:val="en-GB"/>
              </w:rPr>
            </w:pPr>
            <w:r w:rsidRPr="00CA0878">
              <w:rPr>
                <w:rFonts w:eastAsia="Yu Gothic Medium"/>
                <w:sz w:val="20"/>
                <w:szCs w:val="20"/>
                <w:lang w:eastAsia="ja-JP"/>
              </w:rPr>
              <w:t>Prefer Alt1, but we don’t have strong preference.</w:t>
            </w:r>
          </w:p>
        </w:tc>
      </w:tr>
      <w:tr w:rsidR="00387A17" w14:paraId="6FCA7C4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126F27" w14:textId="248E5040" w:rsidR="00387A17" w:rsidRDefault="00387A17" w:rsidP="00387A17">
            <w:pPr>
              <w:snapToGrid w:val="0"/>
              <w:rPr>
                <w:rFonts w:eastAsia="MS Mincho"/>
                <w:sz w:val="18"/>
                <w:szCs w:val="18"/>
                <w:lang w:eastAsia="ja-JP"/>
              </w:rPr>
            </w:pPr>
            <w:r>
              <w:rPr>
                <w:rFonts w:eastAsia="MS Mincho"/>
                <w:sz w:val="18"/>
                <w:szCs w:val="18"/>
                <w:lang w:eastAsia="ja-JP"/>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3EEB03" w14:textId="02A97EFF" w:rsidR="00387A17" w:rsidRPr="00CA0878" w:rsidRDefault="00387A17" w:rsidP="00387A17">
            <w:pPr>
              <w:rPr>
                <w:rFonts w:eastAsia="Yu Gothic Medium"/>
                <w:b/>
                <w:bCs/>
                <w:sz w:val="20"/>
                <w:szCs w:val="20"/>
                <w:lang w:eastAsia="ja-JP"/>
              </w:rPr>
            </w:pPr>
            <w:r w:rsidRPr="00387A17">
              <w:rPr>
                <w:rFonts w:eastAsia="Yu Gothic Medium"/>
                <w:b/>
                <w:bCs/>
                <w:color w:val="3333FF"/>
                <w:sz w:val="20"/>
                <w:szCs w:val="20"/>
                <w:lang w:val="en-GB" w:eastAsia="ja-JP"/>
              </w:rPr>
              <w:t>Added offline agreement</w:t>
            </w:r>
          </w:p>
        </w:tc>
      </w:tr>
    </w:tbl>
    <w:p w14:paraId="02568B48" w14:textId="77777777" w:rsidR="00010AE3" w:rsidRDefault="00010AE3">
      <w:pPr>
        <w:rPr>
          <w:lang w:eastAsia="zh-CN"/>
        </w:rPr>
      </w:pPr>
    </w:p>
    <w:p w14:paraId="02568B49" w14:textId="77777777" w:rsidR="00010AE3" w:rsidRDefault="00D715FE">
      <w:pPr>
        <w:pStyle w:val="Heading3"/>
        <w:numPr>
          <w:ilvl w:val="1"/>
          <w:numId w:val="13"/>
        </w:numPr>
      </w:pPr>
      <w:r>
        <w:t>Issue 3 (WID objective 3): CJT calibration reporting for non-ideal synchronization and backhaul</w:t>
      </w:r>
    </w:p>
    <w:p w14:paraId="02568B4A" w14:textId="77777777" w:rsidR="00010AE3" w:rsidRDefault="00010AE3">
      <w:pPr>
        <w:rPr>
          <w:rFonts w:eastAsia="Malgun Gothic"/>
        </w:rPr>
      </w:pPr>
    </w:p>
    <w:p w14:paraId="02568B4B" w14:textId="77777777" w:rsidR="00010AE3" w:rsidRDefault="00D715FE">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010AE3" w14:paraId="02568B4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568B4C" w14:textId="77777777" w:rsidR="00010AE3" w:rsidRDefault="00D715FE">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02568B4D" w14:textId="77777777" w:rsidR="00010AE3" w:rsidRDefault="00D715FE">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02568B4E" w14:textId="77777777" w:rsidR="00010AE3" w:rsidRDefault="00D715FE">
            <w:pPr>
              <w:widowControl w:val="0"/>
              <w:snapToGrid w:val="0"/>
              <w:jc w:val="both"/>
              <w:rPr>
                <w:b/>
                <w:sz w:val="18"/>
                <w:szCs w:val="18"/>
              </w:rPr>
            </w:pPr>
            <w:r>
              <w:rPr>
                <w:b/>
                <w:sz w:val="18"/>
                <w:szCs w:val="18"/>
              </w:rPr>
              <w:t>Companies’ views</w:t>
            </w:r>
          </w:p>
        </w:tc>
      </w:tr>
      <w:tr w:rsidR="00382DE6" w14:paraId="02568B62" w14:textId="77777777" w:rsidTr="00382DE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B50" w14:textId="77777777" w:rsidR="00382DE6" w:rsidRDefault="00382DE6">
            <w:pPr>
              <w:widowControl w:val="0"/>
              <w:snapToGrid w:val="0"/>
              <w:rPr>
                <w:sz w:val="18"/>
                <w:szCs w:val="18"/>
              </w:rPr>
            </w:pPr>
            <w:r>
              <w:rPr>
                <w:sz w:val="18"/>
                <w:szCs w:val="18"/>
              </w:rPr>
              <w:t>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B891708" w14:textId="77777777" w:rsidR="00382DE6" w:rsidRPr="00382DE6" w:rsidRDefault="00382DE6" w:rsidP="00382DE6">
            <w:pPr>
              <w:snapToGrid w:val="0"/>
              <w:rPr>
                <w:rFonts w:ascii="Times" w:eastAsia="SimSun" w:hAnsi="Times"/>
                <w:color w:val="000000"/>
                <w:sz w:val="20"/>
                <w:szCs w:val="20"/>
                <w:lang w:val="en-GB"/>
              </w:rPr>
            </w:pPr>
            <w:r w:rsidRPr="00382DE6">
              <w:rPr>
                <w:rFonts w:ascii="Times" w:eastAsia="Batang" w:hAnsi="Times"/>
                <w:b/>
                <w:bCs/>
                <w:sz w:val="20"/>
                <w:szCs w:val="20"/>
                <w:u w:val="single"/>
                <w:lang w:val="en-GB" w:eastAsia="zh-CN"/>
              </w:rPr>
              <w:t>Proposal 3.A.2</w:t>
            </w:r>
            <w:r w:rsidRPr="00382DE6">
              <w:rPr>
                <w:rFonts w:ascii="Times" w:eastAsia="Batang" w:hAnsi="Times"/>
                <w:bCs/>
                <w:sz w:val="20"/>
                <w:szCs w:val="20"/>
                <w:lang w:val="en-GB" w:eastAsia="zh-CN"/>
              </w:rPr>
              <w:t>: For the Rel-19 aperiodic standalone CJT calibration reporting, when ReportQuantity is ‘cjtc-P’ (DL/UL phase offset), regarding the support of sub-band reporting (</w:t>
            </w:r>
            <w:r w:rsidRPr="00382DE6">
              <w:rPr>
                <w:rFonts w:ascii="Symbol" w:eastAsia="Malgun Gothic" w:hAnsi="Symbol"/>
                <w:sz w:val="20"/>
                <w:szCs w:val="20"/>
                <w:lang w:val="en-GB"/>
              </w:rPr>
              <w:t></w:t>
            </w:r>
            <w:r w:rsidRPr="00382DE6">
              <w:rPr>
                <w:rFonts w:ascii="Times" w:eastAsia="Batang" w:hAnsi="Times"/>
                <w:bCs/>
                <w:sz w:val="20"/>
                <w:szCs w:val="20"/>
                <w:lang w:val="en-GB" w:eastAsia="zh-CN"/>
              </w:rPr>
              <w:t xml:space="preserve">&gt;1) </w:t>
            </w:r>
            <w:r w:rsidRPr="00382DE6">
              <w:rPr>
                <w:rFonts w:ascii="Times" w:eastAsia="Malgun Gothic" w:hAnsi="Times"/>
                <w:sz w:val="20"/>
                <w:szCs w:val="20"/>
                <w:lang w:val="en-GB"/>
              </w:rPr>
              <w:t>{</w:t>
            </w:r>
            <w:r w:rsidRPr="00382DE6">
              <w:rPr>
                <w:rFonts w:ascii="Times" w:eastAsia="Batang" w:hAnsi="Times"/>
                <w:sz w:val="20"/>
                <w:szCs w:val="20"/>
                <w:lang w:val="en-GB"/>
              </w:rPr>
              <w:t>(</w:t>
            </w:r>
            <w:r w:rsidRPr="00382DE6">
              <w:rPr>
                <w:rFonts w:ascii="Symbol" w:eastAsia="Batang" w:hAnsi="Symbol"/>
                <w:sz w:val="20"/>
                <w:szCs w:val="20"/>
                <w:lang w:val="en-GB"/>
              </w:rPr>
              <w:t></w:t>
            </w:r>
            <w:r w:rsidRPr="00382DE6">
              <w:rPr>
                <w:rFonts w:ascii="Times" w:eastAsia="Batang" w:hAnsi="Times"/>
                <w:sz w:val="20"/>
                <w:szCs w:val="20"/>
                <w:vertAlign w:val="subscript"/>
                <w:lang w:val="en-GB"/>
              </w:rPr>
              <w:t>n,</w:t>
            </w:r>
            <w:r w:rsidRPr="00382DE6">
              <w:rPr>
                <w:rFonts w:ascii="Symbol" w:eastAsia="Batang" w:hAnsi="Symbol"/>
                <w:sz w:val="20"/>
                <w:szCs w:val="20"/>
                <w:vertAlign w:val="subscript"/>
                <w:lang w:val="en-GB"/>
              </w:rPr>
              <w:t></w:t>
            </w:r>
            <w:r w:rsidRPr="00382DE6">
              <w:rPr>
                <w:rFonts w:ascii="Times" w:eastAsia="Batang" w:hAnsi="Times"/>
                <w:sz w:val="20"/>
                <w:szCs w:val="20"/>
                <w:lang w:val="en-GB"/>
              </w:rPr>
              <w:t xml:space="preserve">, </w:t>
            </w:r>
            <w:r w:rsidRPr="00382DE6">
              <w:rPr>
                <w:rFonts w:ascii="Symbol" w:eastAsia="Batang" w:hAnsi="Symbol"/>
                <w:sz w:val="20"/>
                <w:szCs w:val="20"/>
                <w:lang w:val="en-GB"/>
              </w:rPr>
              <w:t></w:t>
            </w:r>
            <w:r w:rsidRPr="00382DE6">
              <w:rPr>
                <w:rFonts w:ascii="Times" w:eastAsia="Batang" w:hAnsi="Times"/>
                <w:sz w:val="20"/>
                <w:szCs w:val="20"/>
                <w:vertAlign w:val="subscript"/>
                <w:lang w:val="en-GB"/>
              </w:rPr>
              <w:t>n,</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Symbol" w:eastAsia="Batang" w:hAnsi="Symbol"/>
                <w:sz w:val="20"/>
                <w:szCs w:val="20"/>
                <w:lang w:val="en-GB"/>
              </w:rPr>
              <w:t></w:t>
            </w:r>
            <w:r w:rsidRPr="00382DE6">
              <w:rPr>
                <w:rFonts w:ascii="Symbol" w:eastAsia="Batang" w:hAnsi="Symbol"/>
                <w:sz w:val="20"/>
                <w:szCs w:val="20"/>
                <w:lang w:val="en-GB"/>
              </w:rPr>
              <w:t></w:t>
            </w:r>
            <w:r w:rsidRPr="00382DE6">
              <w:rPr>
                <w:rFonts w:ascii="Symbol" w:eastAsia="Batang" w:hAnsi="Symbol"/>
                <w:sz w:val="20"/>
                <w:szCs w:val="20"/>
                <w:lang w:val="en-GB"/>
              </w:rPr>
              <w:t></w:t>
            </w:r>
            <w:r w:rsidRPr="00382DE6">
              <w:rPr>
                <w:rFonts w:ascii="Times" w:eastAsia="Batang" w:hAnsi="Times"/>
                <w:sz w:val="20"/>
                <w:szCs w:val="20"/>
                <w:vertAlign w:val="subscript"/>
                <w:lang w:val="en-GB"/>
              </w:rPr>
              <w:t>,</w:t>
            </w:r>
            <w:r w:rsidRPr="00382DE6">
              <w:rPr>
                <w:rFonts w:ascii="Times" w:eastAsia="Batang" w:hAnsi="Times"/>
                <w:sz w:val="20"/>
                <w:szCs w:val="20"/>
                <w:lang w:val="en-GB"/>
              </w:rPr>
              <w:t xml:space="preserve"> </w:t>
            </w:r>
            <w:r w:rsidRPr="00382DE6">
              <w:rPr>
                <w:rFonts w:ascii="Symbol" w:eastAsia="Batang" w:hAnsi="Symbol"/>
                <w:sz w:val="20"/>
                <w:szCs w:val="20"/>
                <w:lang w:val="en-GB"/>
              </w:rPr>
              <w:t></w:t>
            </w:r>
            <w:r w:rsidRPr="00382DE6">
              <w:rPr>
                <w:rFonts w:ascii="Times" w:eastAsia="Batang" w:hAnsi="Times"/>
                <w:sz w:val="20"/>
                <w:szCs w:val="20"/>
                <w:vertAlign w:val="subscript"/>
                <w:lang w:val="en-GB"/>
              </w:rPr>
              <w:t>n,NSB-P</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Symbol" w:eastAsia="Batang" w:hAnsi="Symbol"/>
                <w:sz w:val="20"/>
                <w:szCs w:val="20"/>
                <w:vertAlign w:val="subscript"/>
                <w:lang w:val="en-GB"/>
              </w:rPr>
              <w:t></w:t>
            </w:r>
            <w:r w:rsidRPr="00382DE6">
              <w:rPr>
                <w:rFonts w:ascii="Times" w:eastAsia="Batang" w:hAnsi="Times"/>
                <w:sz w:val="20"/>
                <w:szCs w:val="20"/>
                <w:lang w:val="en-GB"/>
              </w:rPr>
              <w:t>), n=0, 1, …, N</w:t>
            </w:r>
            <w:r w:rsidRPr="00382DE6">
              <w:rPr>
                <w:rFonts w:ascii="Times" w:eastAsia="Batang" w:hAnsi="Times"/>
                <w:sz w:val="20"/>
                <w:szCs w:val="20"/>
                <w:vertAlign w:val="subscript"/>
                <w:lang w:val="en-GB"/>
              </w:rPr>
              <w:t>TRP</w:t>
            </w:r>
            <w:r w:rsidRPr="00382DE6">
              <w:rPr>
                <w:rFonts w:ascii="Times" w:eastAsia="Batang" w:hAnsi="Times"/>
                <w:sz w:val="20"/>
                <w:szCs w:val="20"/>
                <w:lang w:val="en-GB"/>
              </w:rPr>
              <w:t xml:space="preserve"> – 1, n≠nref}:</w:t>
            </w:r>
          </w:p>
          <w:p w14:paraId="65456A37" w14:textId="2DC54F11" w:rsidR="00382DE6" w:rsidRPr="00382DE6" w:rsidRDefault="00382DE6" w:rsidP="00382DE6">
            <w:pPr>
              <w:pStyle w:val="ListParagraph"/>
              <w:widowControl w:val="0"/>
              <w:numPr>
                <w:ilvl w:val="0"/>
                <w:numId w:val="36"/>
              </w:numPr>
              <w:snapToGrid w:val="0"/>
              <w:spacing w:after="0" w:line="240" w:lineRule="auto"/>
              <w:rPr>
                <w:sz w:val="20"/>
                <w:szCs w:val="20"/>
                <w:lang w:val="en-GB"/>
              </w:rPr>
            </w:pPr>
            <w:r w:rsidRPr="00382DE6">
              <w:rPr>
                <w:rFonts w:ascii="Times" w:eastAsia="Batang" w:hAnsi="Times"/>
                <w:bCs/>
                <w:sz w:val="20"/>
                <w:szCs w:val="20"/>
                <w:lang w:val="en-GB" w:eastAsia="zh-CN"/>
              </w:rPr>
              <w:t>Supported sub-band size(s) {</w:t>
            </w:r>
            <w:r w:rsidRPr="00382DE6">
              <w:rPr>
                <w:bCs/>
                <w:sz w:val="20"/>
                <w:szCs w:val="20"/>
              </w:rPr>
              <w:t>1, 2, 4, 8, 16}</w:t>
            </w:r>
            <w:r w:rsidR="001D0F4A">
              <w:rPr>
                <w:bCs/>
                <w:sz w:val="20"/>
                <w:szCs w:val="20"/>
              </w:rPr>
              <w:t xml:space="preserve"> PRB</w:t>
            </w:r>
          </w:p>
          <w:p w14:paraId="3308B7CB" w14:textId="77777777" w:rsidR="00382DE6" w:rsidRPr="00382DE6" w:rsidRDefault="00382DE6" w:rsidP="00382DE6">
            <w:pPr>
              <w:pStyle w:val="ListParagraph"/>
              <w:widowControl w:val="0"/>
              <w:numPr>
                <w:ilvl w:val="0"/>
                <w:numId w:val="36"/>
              </w:numPr>
              <w:snapToGrid w:val="0"/>
              <w:spacing w:after="0" w:line="240" w:lineRule="auto"/>
              <w:rPr>
                <w:sz w:val="20"/>
                <w:szCs w:val="20"/>
                <w:lang w:val="en-GB"/>
              </w:rPr>
            </w:pPr>
            <w:r w:rsidRPr="00382DE6">
              <w:rPr>
                <w:sz w:val="20"/>
                <w:szCs w:val="20"/>
                <w:lang w:val="en-GB"/>
              </w:rPr>
              <w:t>The NW configures, via higher-layer (RRC) signalling, which N</w:t>
            </w:r>
            <w:r w:rsidRPr="00382DE6">
              <w:rPr>
                <w:sz w:val="20"/>
                <w:szCs w:val="20"/>
                <w:vertAlign w:val="subscript"/>
                <w:lang w:val="en-GB"/>
              </w:rPr>
              <w:t>SB-P</w:t>
            </w:r>
            <w:r w:rsidRPr="00382DE6">
              <w:rPr>
                <w:sz w:val="20"/>
                <w:szCs w:val="20"/>
                <w:lang w:val="en-GB"/>
              </w:rPr>
              <w:t xml:space="preserve"> sub-band(s) the UE reports </w:t>
            </w:r>
          </w:p>
          <w:p w14:paraId="707FAB3A" w14:textId="77777777" w:rsidR="00382DE6" w:rsidRPr="00382DE6" w:rsidRDefault="00382DE6" w:rsidP="00382DE6">
            <w:pPr>
              <w:pStyle w:val="ListParagraph"/>
              <w:widowControl w:val="0"/>
              <w:numPr>
                <w:ilvl w:val="0"/>
                <w:numId w:val="36"/>
              </w:numPr>
              <w:snapToGrid w:val="0"/>
              <w:spacing w:after="0" w:line="240" w:lineRule="auto"/>
              <w:rPr>
                <w:sz w:val="20"/>
                <w:szCs w:val="20"/>
                <w:lang w:val="en-GB"/>
              </w:rPr>
            </w:pPr>
            <w:r w:rsidRPr="00382DE6">
              <w:rPr>
                <w:sz w:val="20"/>
                <w:szCs w:val="20"/>
                <w:lang w:val="en-GB"/>
              </w:rPr>
              <w:t>The maximum value of N</w:t>
            </w:r>
            <w:r w:rsidRPr="00382DE6">
              <w:rPr>
                <w:sz w:val="20"/>
                <w:szCs w:val="20"/>
                <w:vertAlign w:val="subscript"/>
                <w:lang w:val="en-GB"/>
              </w:rPr>
              <w:t>SB-P</w:t>
            </w:r>
            <w:r w:rsidRPr="00382DE6">
              <w:rPr>
                <w:sz w:val="20"/>
                <w:szCs w:val="20"/>
                <w:lang w:val="en-GB"/>
              </w:rPr>
              <w:t xml:space="preserve"> </w:t>
            </w:r>
            <w:r w:rsidRPr="001D0F4A">
              <w:rPr>
                <w:sz w:val="20"/>
                <w:szCs w:val="20"/>
                <w:lang w:val="en-GB"/>
              </w:rPr>
              <w:t>can</w:t>
            </w:r>
            <w:r w:rsidRPr="00382DE6">
              <w:rPr>
                <w:sz w:val="20"/>
                <w:szCs w:val="20"/>
                <w:lang w:val="en-GB"/>
              </w:rPr>
              <w:t xml:space="preserve"> be configured by NW via higher-layer (RRC) signalling. </w:t>
            </w:r>
          </w:p>
          <w:p w14:paraId="6CD8D105" w14:textId="77777777" w:rsidR="00382DE6" w:rsidRPr="00382DE6" w:rsidRDefault="00382DE6" w:rsidP="00382DE6">
            <w:pPr>
              <w:pStyle w:val="ListParagraph"/>
              <w:widowControl w:val="0"/>
              <w:numPr>
                <w:ilvl w:val="1"/>
                <w:numId w:val="36"/>
              </w:numPr>
              <w:snapToGrid w:val="0"/>
              <w:spacing w:after="0" w:line="240" w:lineRule="auto"/>
              <w:rPr>
                <w:sz w:val="20"/>
                <w:szCs w:val="20"/>
                <w:lang w:val="en-GB"/>
              </w:rPr>
            </w:pPr>
            <w:r w:rsidRPr="00382DE6">
              <w:rPr>
                <w:sz w:val="20"/>
                <w:szCs w:val="20"/>
                <w:lang w:val="en-GB"/>
              </w:rPr>
              <w:t>FFS (RAN1#118bis): candidate values</w:t>
            </w:r>
          </w:p>
          <w:p w14:paraId="02568B5F" w14:textId="00CAF6FC" w:rsidR="00382DE6" w:rsidRDefault="00382DE6" w:rsidP="00382DE6">
            <w:pPr>
              <w:widowControl w:val="0"/>
              <w:snapToGrid w:val="0"/>
              <w:rPr>
                <w:b/>
                <w:sz w:val="18"/>
                <w:szCs w:val="18"/>
                <w:lang w:val="en-GB"/>
              </w:rPr>
            </w:pPr>
          </w:p>
          <w:p w14:paraId="0571DFE4" w14:textId="6BE334F4" w:rsidR="00382DE6" w:rsidRDefault="00382DE6">
            <w:pPr>
              <w:widowControl w:val="0"/>
              <w:snapToGrid w:val="0"/>
              <w:rPr>
                <w:b/>
                <w:sz w:val="18"/>
                <w:szCs w:val="18"/>
                <w:lang w:val="en-GB"/>
              </w:rPr>
            </w:pPr>
          </w:p>
          <w:p w14:paraId="29D6423B" w14:textId="057713A0" w:rsidR="00382DE6" w:rsidRPr="001D0F4A" w:rsidRDefault="00382DE6">
            <w:pPr>
              <w:widowControl w:val="0"/>
              <w:snapToGrid w:val="0"/>
              <w:rPr>
                <w:b/>
                <w:color w:val="3333FF"/>
                <w:sz w:val="18"/>
                <w:szCs w:val="18"/>
                <w:lang w:val="en-GB"/>
              </w:rPr>
            </w:pPr>
            <w:r>
              <w:rPr>
                <w:b/>
                <w:color w:val="3333FF"/>
                <w:sz w:val="18"/>
                <w:szCs w:val="18"/>
                <w:u w:val="single"/>
                <w:lang w:val="en-GB"/>
              </w:rPr>
              <w:t>FL assessment</w:t>
            </w:r>
            <w:r>
              <w:rPr>
                <w:b/>
                <w:color w:val="3333FF"/>
                <w:sz w:val="18"/>
                <w:szCs w:val="18"/>
                <w:lang w:val="en-GB"/>
              </w:rPr>
              <w:t xml:space="preserve">: </w:t>
            </w:r>
            <w:r w:rsidR="001D0F4A">
              <w:rPr>
                <w:rFonts w:eastAsiaTheme="minorEastAsia"/>
                <w:iCs/>
                <w:color w:val="3333FF"/>
                <w:sz w:val="18"/>
                <w:szCs w:val="18"/>
                <w:lang w:val="en-GB"/>
              </w:rPr>
              <w:t>Wednesday OFFLINE agreement</w:t>
            </w:r>
          </w:p>
          <w:p w14:paraId="4E701107" w14:textId="77777777" w:rsidR="00382DE6" w:rsidRDefault="00382DE6">
            <w:pPr>
              <w:widowControl w:val="0"/>
              <w:snapToGrid w:val="0"/>
              <w:rPr>
                <w:b/>
                <w:sz w:val="18"/>
                <w:szCs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7BFF915" w14:textId="3CC51925" w:rsidR="00382DE6" w:rsidRPr="001D0F4A" w:rsidRDefault="00382DE6" w:rsidP="00382DE6">
            <w:pPr>
              <w:widowControl w:val="0"/>
              <w:snapToGrid w:val="0"/>
              <w:rPr>
                <w:sz w:val="18"/>
                <w:szCs w:val="20"/>
                <w:lang w:val="en-GB"/>
              </w:rPr>
            </w:pPr>
            <w:r>
              <w:rPr>
                <w:b/>
                <w:sz w:val="18"/>
                <w:szCs w:val="18"/>
                <w:lang w:val="en-GB"/>
              </w:rPr>
              <w:t xml:space="preserve">Support/fine: </w:t>
            </w:r>
            <w:r w:rsidR="001D0F4A" w:rsidRPr="001D0F4A">
              <w:rPr>
                <w:sz w:val="18"/>
                <w:szCs w:val="20"/>
                <w:lang w:val="en-GB"/>
              </w:rPr>
              <w:t xml:space="preserve">ZTE, Ericsson, </w:t>
            </w:r>
            <w:r w:rsidR="001D0F4A" w:rsidRPr="001D0F4A">
              <w:rPr>
                <w:rFonts w:ascii="Times" w:eastAsia="Batang" w:hAnsi="Times"/>
                <w:bCs/>
                <w:sz w:val="18"/>
                <w:szCs w:val="20"/>
                <w:lang w:val="en-GB" w:eastAsia="zh-CN"/>
              </w:rPr>
              <w:t xml:space="preserve">OPPO, Samsung, Xiaomi, Nokia/NSB, TCL, Sony, CMCC, Lenovo/MotM, TCL, </w:t>
            </w:r>
          </w:p>
          <w:p w14:paraId="1AC38029" w14:textId="77777777" w:rsidR="00382DE6" w:rsidRDefault="00382DE6" w:rsidP="00382DE6">
            <w:pPr>
              <w:widowControl w:val="0"/>
              <w:snapToGrid w:val="0"/>
              <w:rPr>
                <w:b/>
                <w:sz w:val="18"/>
                <w:szCs w:val="18"/>
                <w:lang w:val="en-GB"/>
              </w:rPr>
            </w:pPr>
          </w:p>
          <w:p w14:paraId="59185D2A" w14:textId="77777777" w:rsidR="00382DE6" w:rsidRDefault="00382DE6" w:rsidP="00382DE6">
            <w:pPr>
              <w:widowControl w:val="0"/>
              <w:snapToGrid w:val="0"/>
              <w:rPr>
                <w:b/>
                <w:sz w:val="18"/>
                <w:szCs w:val="18"/>
                <w:lang w:val="en-GB"/>
              </w:rPr>
            </w:pPr>
            <w:r>
              <w:rPr>
                <w:b/>
                <w:sz w:val="18"/>
                <w:szCs w:val="18"/>
                <w:lang w:val="en-GB"/>
              </w:rPr>
              <w:t>Not support:</w:t>
            </w:r>
          </w:p>
          <w:p w14:paraId="02568B61" w14:textId="77777777" w:rsidR="00382DE6" w:rsidRDefault="00382DE6" w:rsidP="00382DE6">
            <w:pPr>
              <w:widowControl w:val="0"/>
              <w:snapToGrid w:val="0"/>
              <w:rPr>
                <w:b/>
                <w:sz w:val="18"/>
                <w:szCs w:val="18"/>
                <w:lang w:val="en-GB"/>
              </w:rPr>
            </w:pPr>
          </w:p>
        </w:tc>
      </w:tr>
      <w:tr w:rsidR="00010AE3" w14:paraId="02568B7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B63" w14:textId="77777777" w:rsidR="00010AE3" w:rsidRDefault="00D715FE">
            <w:pPr>
              <w:widowControl w:val="0"/>
              <w:snapToGrid w:val="0"/>
              <w:rPr>
                <w:sz w:val="18"/>
                <w:szCs w:val="18"/>
              </w:rPr>
            </w:pPr>
            <w:r>
              <w:rPr>
                <w:sz w:val="18"/>
                <w:szCs w:val="18"/>
              </w:rPr>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2568B64" w14:textId="77777777" w:rsidR="00010AE3" w:rsidRDefault="00D715FE">
            <w:pPr>
              <w:snapToGrid w:val="0"/>
              <w:rPr>
                <w:rFonts w:ascii="Times" w:eastAsia="Malgun Gothic" w:hAnsi="Times"/>
                <w:sz w:val="20"/>
                <w:szCs w:val="20"/>
                <w:lang w:val="en-GB"/>
              </w:rPr>
            </w:pPr>
            <w:r>
              <w:rPr>
                <w:b/>
                <w:sz w:val="20"/>
                <w:u w:val="single"/>
              </w:rPr>
              <w:t xml:space="preserve">Proposal 3.B.1: </w:t>
            </w:r>
            <w:r>
              <w:rPr>
                <w:rFonts w:eastAsia="Calibri"/>
                <w:sz w:val="20"/>
                <w:lang w:val="en-GB"/>
              </w:rPr>
              <w:t>For the Rel-19 aperiodic standalone CJT calibration (CJTC) reporting, w</w:t>
            </w:r>
            <w:r>
              <w:rPr>
                <w:rFonts w:ascii="Times" w:eastAsia="Batang" w:hAnsi="Times"/>
                <w:sz w:val="20"/>
                <w:szCs w:val="20"/>
                <w:lang w:val="en-GB"/>
              </w:rPr>
              <w:t>hen</w:t>
            </w:r>
            <w:r>
              <w:rPr>
                <w:rFonts w:ascii="Times" w:eastAsia="Batang" w:hAnsi="Times"/>
                <w:i/>
                <w:sz w:val="20"/>
                <w:szCs w:val="20"/>
                <w:lang w:val="en-GB"/>
              </w:rPr>
              <w:t xml:space="preserve"> </w:t>
            </w:r>
            <w:r>
              <w:rPr>
                <w:rFonts w:ascii="Times" w:eastAsia="Malgun Gothic" w:hAnsi="Times"/>
                <w:i/>
                <w:sz w:val="20"/>
                <w:szCs w:val="20"/>
                <w:lang w:val="en-GB"/>
              </w:rPr>
              <w:t xml:space="preserve">ReportQuantity </w:t>
            </w:r>
            <w:r>
              <w:rPr>
                <w:rFonts w:ascii="Times" w:eastAsia="Malgun Gothic" w:hAnsi="Times"/>
                <w:sz w:val="20"/>
                <w:szCs w:val="20"/>
                <w:lang w:val="en-GB"/>
              </w:rPr>
              <w:t>is</w:t>
            </w:r>
            <w:r>
              <w:rPr>
                <w:rFonts w:ascii="Times" w:eastAsia="Malgun Gothic" w:hAnsi="Times"/>
                <w:i/>
                <w:sz w:val="20"/>
                <w:szCs w:val="20"/>
                <w:lang w:val="en-GB"/>
              </w:rPr>
              <w:t xml:space="preserve"> ‘cjtc-P’ </w:t>
            </w:r>
            <w:r>
              <w:rPr>
                <w:rFonts w:ascii="Times" w:eastAsia="Malgun Gothic" w:hAnsi="Times"/>
                <w:sz w:val="20"/>
                <w:szCs w:val="20"/>
                <w:lang w:val="en-GB"/>
              </w:rPr>
              <w:t xml:space="preserve">(PO) and </w:t>
            </w:r>
            <w:r>
              <w:rPr>
                <w:rFonts w:ascii="Symbol" w:eastAsia="Malgun Gothic" w:hAnsi="Symbol"/>
                <w:sz w:val="20"/>
                <w:szCs w:val="20"/>
                <w:lang w:val="en-GB"/>
              </w:rPr>
              <w:t></w:t>
            </w:r>
            <w:r>
              <w:rPr>
                <w:rFonts w:ascii="Times" w:eastAsia="Malgun Gothic" w:hAnsi="Times"/>
                <w:sz w:val="20"/>
                <w:szCs w:val="20"/>
                <w:lang w:val="en-GB"/>
              </w:rPr>
              <w:t xml:space="preserve">=1: </w:t>
            </w:r>
          </w:p>
          <w:p w14:paraId="02568B65" w14:textId="77777777" w:rsidR="00010AE3" w:rsidRDefault="00D715FE">
            <w:pPr>
              <w:pStyle w:val="ListParagraph"/>
              <w:numPr>
                <w:ilvl w:val="0"/>
                <w:numId w:val="23"/>
              </w:numPr>
              <w:snapToGrid w:val="0"/>
              <w:rPr>
                <w:rFonts w:eastAsia="Calibri"/>
                <w:sz w:val="20"/>
                <w:lang w:val="en-GB"/>
              </w:rPr>
            </w:pPr>
            <w:r>
              <w:rPr>
                <w:rFonts w:ascii="Times" w:eastAsia="Batang" w:hAnsi="Times"/>
                <w:iCs/>
                <w:sz w:val="20"/>
                <w:lang w:val="en-GB"/>
              </w:rPr>
              <w:t>The UCI parameters are captured in the tables below:</w:t>
            </w:r>
          </w:p>
          <w:tbl>
            <w:tblPr>
              <w:tblStyle w:val="TableGrid"/>
              <w:tblW w:w="0" w:type="auto"/>
              <w:tblLayout w:type="fixed"/>
              <w:tblLook w:val="04A0" w:firstRow="1" w:lastRow="0" w:firstColumn="1" w:lastColumn="0" w:noHBand="0" w:noVBand="1"/>
            </w:tblPr>
            <w:tblGrid>
              <w:gridCol w:w="1875"/>
              <w:gridCol w:w="4725"/>
            </w:tblGrid>
            <w:tr w:rsidR="00010AE3" w14:paraId="02568B68" w14:textId="77777777">
              <w:trPr>
                <w:trHeight w:val="246"/>
              </w:trPr>
              <w:tc>
                <w:tcPr>
                  <w:tcW w:w="1875" w:type="dxa"/>
                  <w:shd w:val="clear" w:color="auto" w:fill="BFBFBF"/>
                </w:tcPr>
                <w:p w14:paraId="02568B66" w14:textId="77777777" w:rsidR="00010AE3" w:rsidRDefault="00D715FE">
                  <w:pPr>
                    <w:snapToGrid w:val="0"/>
                    <w:rPr>
                      <w:rFonts w:ascii="Times" w:hAnsi="Times"/>
                      <w:sz w:val="18"/>
                      <w:lang w:val="en-GB"/>
                    </w:rPr>
                  </w:pPr>
                  <w:r>
                    <w:rPr>
                      <w:rFonts w:ascii="Times" w:hAnsi="Times"/>
                      <w:sz w:val="18"/>
                      <w:lang w:val="en-GB"/>
                    </w:rPr>
                    <w:t>Parameter</w:t>
                  </w:r>
                </w:p>
              </w:tc>
              <w:tc>
                <w:tcPr>
                  <w:tcW w:w="4725" w:type="dxa"/>
                  <w:shd w:val="clear" w:color="auto" w:fill="BFBFBF"/>
                </w:tcPr>
                <w:p w14:paraId="02568B67" w14:textId="77777777" w:rsidR="00010AE3" w:rsidRDefault="00D715FE">
                  <w:pPr>
                    <w:snapToGrid w:val="0"/>
                    <w:rPr>
                      <w:rFonts w:ascii="Times" w:hAnsi="Times"/>
                      <w:sz w:val="18"/>
                      <w:lang w:val="en-GB"/>
                    </w:rPr>
                  </w:pPr>
                  <w:r>
                    <w:rPr>
                      <w:rFonts w:ascii="Times" w:hAnsi="Times"/>
                      <w:sz w:val="18"/>
                      <w:lang w:val="en-GB"/>
                    </w:rPr>
                    <w:t>Details/description</w:t>
                  </w:r>
                </w:p>
              </w:tc>
            </w:tr>
            <w:tr w:rsidR="00010AE3" w14:paraId="02568B6B" w14:textId="77777777">
              <w:trPr>
                <w:trHeight w:val="262"/>
              </w:trPr>
              <w:tc>
                <w:tcPr>
                  <w:tcW w:w="1875" w:type="dxa"/>
                </w:tcPr>
                <w:p w14:paraId="02568B69" w14:textId="77777777" w:rsidR="00010AE3" w:rsidRDefault="00D715FE">
                  <w:pPr>
                    <w:snapToGrid w:val="0"/>
                    <w:rPr>
                      <w:rFonts w:ascii="Times" w:hAnsi="Times"/>
                      <w:sz w:val="18"/>
                      <w:lang w:val="en-GB"/>
                    </w:rPr>
                  </w:pPr>
                  <w:r>
                    <w:rPr>
                      <w:rFonts w:ascii="Times" w:hAnsi="Times"/>
                      <w:sz w:val="18"/>
                      <w:lang w:val="en-GB"/>
                    </w:rPr>
                    <w:t>nref</w:t>
                  </w:r>
                </w:p>
              </w:tc>
              <w:tc>
                <w:tcPr>
                  <w:tcW w:w="4725" w:type="dxa"/>
                </w:tcPr>
                <w:p w14:paraId="02568B6A" w14:textId="77777777" w:rsidR="00010AE3" w:rsidRDefault="00D715FE">
                  <w:pPr>
                    <w:snapToGrid w:val="0"/>
                    <w:rPr>
                      <w:rFonts w:ascii="Times" w:hAnsi="Times"/>
                      <w:sz w:val="20"/>
                      <w:szCs w:val="20"/>
                      <w:lang w:val="en-GB"/>
                    </w:rPr>
                  </w:pPr>
                  <w:r>
                    <w:rPr>
                      <w:rFonts w:ascii="Times" w:eastAsia="Calibri" w:hAnsi="Times"/>
                      <w:sz w:val="18"/>
                      <w:szCs w:val="20"/>
                      <w:lang w:val="en-GB"/>
                    </w:rPr>
                    <w:t xml:space="preserve">Reference CSI-RS resource index, based on the ordering from RRC configuration: </w:t>
                  </w:r>
                  <m:oMath>
                    <m:d>
                      <m:dPr>
                        <m:begChr m:val="⌈"/>
                        <m:endChr m:val="⌉"/>
                        <m:ctrlPr>
                          <w:rPr>
                            <w:rFonts w:ascii="Cambria Math" w:eastAsia="Calibri" w:hAnsi="Cambria Math"/>
                            <w:i/>
                            <w:sz w:val="18"/>
                            <w:szCs w:val="20"/>
                            <w:lang w:val="en-GB"/>
                          </w:rPr>
                        </m:ctrlPr>
                      </m:dPr>
                      <m:e>
                        <m:r>
                          <w:rPr>
                            <w:rFonts w:ascii="Cambria Math" w:eastAsia="Calibri" w:hAnsi="Cambria Math"/>
                            <w:sz w:val="18"/>
                            <w:szCs w:val="20"/>
                            <w:lang w:val="en-GB"/>
                          </w:rPr>
                          <m:t>log</m:t>
                        </m:r>
                        <m:d>
                          <m:dPr>
                            <m:ctrlPr>
                              <w:rPr>
                                <w:rFonts w:ascii="Cambria Math" w:eastAsia="Calibri" w:hAnsi="Cambria Math"/>
                                <w:i/>
                                <w:sz w:val="18"/>
                                <w:szCs w:val="20"/>
                                <w:lang w:val="en-GB"/>
                              </w:rPr>
                            </m:ctrlPr>
                          </m:dPr>
                          <m:e>
                            <m:sSub>
                              <m:sSubPr>
                                <m:ctrlPr>
                                  <w:rPr>
                                    <w:rFonts w:ascii="Cambria Math" w:eastAsia="Calibri" w:hAnsi="Cambria Math"/>
                                    <w:i/>
                                    <w:sz w:val="18"/>
                                    <w:szCs w:val="20"/>
                                    <w:lang w:val="en-GB"/>
                                  </w:rPr>
                                </m:ctrlPr>
                              </m:sSubPr>
                              <m:e>
                                <m:r>
                                  <w:rPr>
                                    <w:rFonts w:ascii="Cambria Math" w:eastAsia="Calibri" w:hAnsi="Cambria Math"/>
                                    <w:sz w:val="18"/>
                                    <w:szCs w:val="20"/>
                                    <w:lang w:val="en-GB"/>
                                  </w:rPr>
                                  <m:t>N</m:t>
                                </m:r>
                              </m:e>
                              <m:sub>
                                <m:r>
                                  <w:rPr>
                                    <w:rFonts w:ascii="Cambria Math" w:eastAsia="Calibri" w:hAnsi="Cambria Math"/>
                                    <w:sz w:val="18"/>
                                    <w:szCs w:val="20"/>
                                    <w:lang w:val="en-GB"/>
                                  </w:rPr>
                                  <m:t>TRP</m:t>
                                </m:r>
                              </m:sub>
                            </m:sSub>
                          </m:e>
                        </m:d>
                      </m:e>
                    </m:d>
                  </m:oMath>
                  <w:r>
                    <w:rPr>
                      <w:rFonts w:ascii="Times" w:eastAsia="Calibri" w:hAnsi="Times"/>
                      <w:sz w:val="18"/>
                      <w:szCs w:val="20"/>
                      <w:lang w:val="en-GB"/>
                    </w:rPr>
                    <w:t xml:space="preserve"> bits</w:t>
                  </w:r>
                </w:p>
              </w:tc>
            </w:tr>
            <w:tr w:rsidR="00010AE3" w14:paraId="02568B70" w14:textId="77777777">
              <w:trPr>
                <w:trHeight w:val="246"/>
              </w:trPr>
              <w:tc>
                <w:tcPr>
                  <w:tcW w:w="1875" w:type="dxa"/>
                </w:tcPr>
                <w:p w14:paraId="02568B6C" w14:textId="6CE28AF8" w:rsidR="00010AE3" w:rsidRDefault="00D715FE">
                  <w:pPr>
                    <w:snapToGrid w:val="0"/>
                    <w:rPr>
                      <w:rFonts w:ascii="Times" w:hAnsi="Times"/>
                      <w:sz w:val="18"/>
                      <w:lang w:val="pt-BR"/>
                    </w:rPr>
                  </w:pPr>
                  <w:r>
                    <w:rPr>
                      <w:rFonts w:ascii="Times" w:hAnsi="Times"/>
                      <w:sz w:val="18"/>
                      <w:lang w:val="pt-BR"/>
                    </w:rPr>
                    <w:t>{</w:t>
                  </w:r>
                  <w:r>
                    <w:rPr>
                      <w:rFonts w:ascii="Symbol" w:eastAsia="Calibri" w:hAnsi="Symbol"/>
                      <w:sz w:val="20"/>
                      <w:szCs w:val="20"/>
                      <w:lang w:val="en-GB"/>
                    </w:rPr>
                    <w:t></w:t>
                  </w:r>
                  <w:r>
                    <w:rPr>
                      <w:rFonts w:ascii="Times" w:eastAsia="Calibri" w:hAnsi="Times"/>
                      <w:sz w:val="20"/>
                      <w:szCs w:val="20"/>
                      <w:vertAlign w:val="subscript"/>
                      <w:lang w:val="en-GB"/>
                    </w:rPr>
                    <w:t>n</w:t>
                  </w:r>
                  <w:r>
                    <w:rPr>
                      <w:rFonts w:ascii="Times" w:eastAsia="Calibri" w:hAnsi="Times"/>
                      <w:sz w:val="20"/>
                      <w:szCs w:val="20"/>
                      <w:lang w:val="en-GB"/>
                    </w:rPr>
                    <w:t>,</w:t>
                  </w:r>
                </w:p>
                <w:p w14:paraId="02568B6D" w14:textId="37F5F120" w:rsidR="00010AE3" w:rsidRDefault="00D715FE">
                  <w:pPr>
                    <w:snapToGrid w:val="0"/>
                    <w:rPr>
                      <w:rFonts w:ascii="Times" w:hAnsi="Times"/>
                      <w:sz w:val="18"/>
                      <w:lang w:val="pt-BR"/>
                    </w:rPr>
                  </w:pPr>
                  <w:r>
                    <w:rPr>
                      <w:rFonts w:ascii="Times" w:hAnsi="Times"/>
                      <w:sz w:val="18"/>
                      <w:lang w:val="pt-BR"/>
                    </w:rPr>
                    <w:lastRenderedPageBreak/>
                    <w:t>n=0, 1, …, N</w:t>
                  </w:r>
                  <w:r>
                    <w:rPr>
                      <w:rFonts w:ascii="Times" w:hAnsi="Times"/>
                      <w:sz w:val="18"/>
                      <w:vertAlign w:val="subscript"/>
                      <w:lang w:val="pt-BR"/>
                    </w:rPr>
                    <w:t>TRP</w:t>
                  </w:r>
                  <w:r>
                    <w:rPr>
                      <w:rFonts w:ascii="Times" w:hAnsi="Times"/>
                      <w:sz w:val="18"/>
                      <w:lang w:val="pt-BR"/>
                    </w:rPr>
                    <w:t xml:space="preserve"> –1, n≠nref} </w:t>
                  </w:r>
                </w:p>
              </w:tc>
              <w:tc>
                <w:tcPr>
                  <w:tcW w:w="4725" w:type="dxa"/>
                </w:tcPr>
                <w:p w14:paraId="02568B6E" w14:textId="77777777" w:rsidR="00010AE3" w:rsidRDefault="00D715FE">
                  <w:pPr>
                    <w:snapToGrid w:val="0"/>
                    <w:rPr>
                      <w:rFonts w:ascii="Times" w:hAnsi="Times"/>
                      <w:sz w:val="18"/>
                      <w:szCs w:val="18"/>
                      <w:lang w:val="en-GB"/>
                    </w:rPr>
                  </w:pPr>
                  <w:r>
                    <w:rPr>
                      <w:rFonts w:ascii="Times" w:hAnsi="Times"/>
                      <w:sz w:val="18"/>
                      <w:lang w:val="en-GB"/>
                    </w:rPr>
                    <w:lastRenderedPageBreak/>
                    <w:t>DL/UL phase offset for CSI-</w:t>
                  </w:r>
                  <w:r>
                    <w:rPr>
                      <w:rFonts w:ascii="Times" w:hAnsi="Times"/>
                      <w:sz w:val="18"/>
                      <w:szCs w:val="18"/>
                      <w:lang w:val="en-GB"/>
                    </w:rPr>
                    <w:t xml:space="preserve">RS resource n: </w:t>
                  </w:r>
                </w:p>
                <w:p w14:paraId="02568B6F" w14:textId="77777777" w:rsidR="00010AE3" w:rsidRDefault="00FB469E">
                  <w:pPr>
                    <w:snapToGrid w:val="0"/>
                    <w:rPr>
                      <w:rFonts w:ascii="Times" w:hAnsi="Times"/>
                      <w:sz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D715FE">
                    <w:rPr>
                      <w:rFonts w:ascii="Times" w:eastAsia="Calibri" w:hAnsi="Times"/>
                      <w:sz w:val="18"/>
                      <w:szCs w:val="18"/>
                      <w:lang w:val="en-GB"/>
                    </w:rPr>
                    <w:t xml:space="preserve"> bits</w:t>
                  </w:r>
                </w:p>
              </w:tc>
            </w:tr>
          </w:tbl>
          <w:p w14:paraId="02568B71" w14:textId="77777777" w:rsidR="00010AE3" w:rsidRDefault="00010AE3">
            <w:pPr>
              <w:snapToGrid w:val="0"/>
              <w:rPr>
                <w:rFonts w:eastAsia="Calibri"/>
                <w:sz w:val="20"/>
                <w:lang w:val="en-GB"/>
              </w:rPr>
            </w:pPr>
          </w:p>
          <w:p w14:paraId="02568B72" w14:textId="77777777" w:rsidR="00010AE3" w:rsidRDefault="00D715FE">
            <w:pPr>
              <w:numPr>
                <w:ilvl w:val="0"/>
                <w:numId w:val="24"/>
              </w:numPr>
              <w:snapToGrid w:val="0"/>
              <w:rPr>
                <w:rFonts w:ascii="Times" w:eastAsia="Malgun Gothic" w:hAnsi="Times"/>
                <w:i/>
                <w:sz w:val="20"/>
                <w:szCs w:val="20"/>
                <w:lang w:val="en-GB"/>
              </w:rPr>
            </w:pPr>
            <w:r>
              <w:rPr>
                <w:rFonts w:ascii="Times" w:eastAsia="Malgun Gothic" w:hAnsi="Times"/>
                <w:sz w:val="20"/>
                <w:szCs w:val="22"/>
                <w:lang w:val="en-GB"/>
              </w:rPr>
              <w:t xml:space="preserve">The UCI </w:t>
            </w:r>
            <w:r>
              <w:rPr>
                <w:rFonts w:ascii="Times" w:eastAsia="Malgun Gothic" w:hAnsi="Times"/>
                <w:sz w:val="20"/>
                <w:szCs w:val="20"/>
                <w:lang w:val="en-GB"/>
              </w:rPr>
              <w:t>mapping order is as follows</w:t>
            </w:r>
            <w:r>
              <w:rPr>
                <w:rFonts w:ascii="Times" w:eastAsia="Batang" w:hAnsi="Times"/>
                <w:sz w:val="20"/>
                <w:szCs w:val="20"/>
                <w:lang w:val="en-GB"/>
              </w:rPr>
              <w:t>:</w:t>
            </w:r>
          </w:p>
          <w:p w14:paraId="02568B73" w14:textId="77777777" w:rsidR="00010AE3" w:rsidRDefault="00D715FE">
            <w:pPr>
              <w:numPr>
                <w:ilvl w:val="1"/>
                <w:numId w:val="24"/>
              </w:numPr>
              <w:snapToGrid w:val="0"/>
              <w:rPr>
                <w:rFonts w:ascii="Times" w:eastAsia="Malgun Gothic" w:hAnsi="Times"/>
                <w:i/>
                <w:sz w:val="22"/>
                <w:szCs w:val="20"/>
                <w:lang w:val="en-GB"/>
              </w:rPr>
            </w:pPr>
            <w:r>
              <w:rPr>
                <w:rFonts w:ascii="Times" w:eastAsia="SimSun" w:hAnsi="Times"/>
                <w:sz w:val="20"/>
                <w:lang w:val="en-GB"/>
              </w:rPr>
              <w:t xml:space="preserve">nref, </w:t>
            </w:r>
          </w:p>
          <w:p w14:paraId="02568B74" w14:textId="059CEBC0" w:rsidR="00010AE3" w:rsidRDefault="00D715FE">
            <w:pPr>
              <w:numPr>
                <w:ilvl w:val="1"/>
                <w:numId w:val="24"/>
              </w:numPr>
              <w:snapToGrid w:val="0"/>
              <w:rPr>
                <w:rFonts w:ascii="Times" w:eastAsia="Malgun Gothic" w:hAnsi="Times"/>
                <w:i/>
                <w:szCs w:val="20"/>
                <w:lang w:val="en-GB"/>
              </w:rPr>
            </w:pPr>
            <w:r>
              <w:rPr>
                <w:rFonts w:ascii="Times" w:eastAsia="SimSun" w:hAnsi="Times"/>
                <w:sz w:val="20"/>
                <w:lang w:val="en-GB"/>
              </w:rPr>
              <w:t>{</w:t>
            </w:r>
            <w:r>
              <w:rPr>
                <w:rFonts w:ascii="Symbol" w:eastAsia="Calibri" w:hAnsi="Symbol"/>
                <w:sz w:val="20"/>
                <w:szCs w:val="20"/>
                <w:lang w:val="en-GB"/>
              </w:rPr>
              <w:t></w:t>
            </w:r>
            <w:r>
              <w:rPr>
                <w:rFonts w:ascii="Times" w:eastAsia="SimSun" w:hAnsi="Times"/>
                <w:sz w:val="20"/>
                <w:vertAlign w:val="subscript"/>
                <w:lang w:val="en-GB"/>
              </w:rPr>
              <w:t>n</w:t>
            </w:r>
            <w:r>
              <w:rPr>
                <w:rFonts w:ascii="Times" w:eastAsia="SimSun" w:hAnsi="Times"/>
                <w:sz w:val="20"/>
                <w:lang w:val="en-GB"/>
              </w:rPr>
              <w:t>, n=0, 1, …, N</w:t>
            </w:r>
            <w:r>
              <w:rPr>
                <w:rFonts w:ascii="Times" w:eastAsia="SimSun" w:hAnsi="Times"/>
                <w:sz w:val="20"/>
                <w:vertAlign w:val="subscript"/>
                <w:lang w:val="en-GB"/>
              </w:rPr>
              <w:t>TRP</w:t>
            </w:r>
            <w:r>
              <w:rPr>
                <w:rFonts w:ascii="Times" w:eastAsia="SimSun" w:hAnsi="Times"/>
                <w:sz w:val="20"/>
                <w:lang w:val="en-GB"/>
              </w:rPr>
              <w:t xml:space="preserve"> – 1, n≠nref} ordered from the lowest to highest CSI-RS resource ID </w:t>
            </w:r>
          </w:p>
          <w:p w14:paraId="02568B75" w14:textId="77777777" w:rsidR="00010AE3" w:rsidRDefault="00010AE3">
            <w:pPr>
              <w:snapToGrid w:val="0"/>
              <w:rPr>
                <w:b/>
                <w:sz w:val="20"/>
                <w:u w:val="single"/>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568B76" w14:textId="5C8D9E7C" w:rsidR="00010AE3" w:rsidRDefault="00D715FE">
            <w:pPr>
              <w:widowControl w:val="0"/>
              <w:snapToGrid w:val="0"/>
              <w:rPr>
                <w:b/>
                <w:sz w:val="18"/>
                <w:szCs w:val="18"/>
                <w:lang w:val="en-GB"/>
              </w:rPr>
            </w:pPr>
            <w:r>
              <w:rPr>
                <w:b/>
                <w:sz w:val="18"/>
                <w:szCs w:val="18"/>
                <w:lang w:val="en-GB"/>
              </w:rPr>
              <w:lastRenderedPageBreak/>
              <w:t>Support/fine:</w:t>
            </w:r>
            <w:r w:rsidR="0012635E">
              <w:rPr>
                <w:b/>
                <w:sz w:val="18"/>
                <w:szCs w:val="18"/>
                <w:lang w:val="en-GB"/>
              </w:rPr>
              <w:t xml:space="preserve"> </w:t>
            </w:r>
            <w:r w:rsidR="0012635E" w:rsidRPr="00A12469">
              <w:rPr>
                <w:sz w:val="18"/>
                <w:szCs w:val="18"/>
                <w:lang w:val="en-GB"/>
              </w:rPr>
              <w:t xml:space="preserve">CATT, </w:t>
            </w:r>
            <w:r w:rsidR="00A12469" w:rsidRPr="00A12469">
              <w:rPr>
                <w:sz w:val="18"/>
                <w:szCs w:val="18"/>
                <w:lang w:val="en-GB"/>
              </w:rPr>
              <w:t>Xiaomi,</w:t>
            </w:r>
            <w:r w:rsidR="00A12469">
              <w:rPr>
                <w:sz w:val="18"/>
                <w:szCs w:val="18"/>
                <w:lang w:val="en-GB"/>
              </w:rPr>
              <w:t xml:space="preserve"> TCL, Qualcomm, Ericsson, </w:t>
            </w:r>
            <w:r w:rsidR="002B3D3D">
              <w:rPr>
                <w:sz w:val="18"/>
                <w:szCs w:val="18"/>
                <w:lang w:val="en-GB"/>
              </w:rPr>
              <w:t xml:space="preserve">Sony, </w:t>
            </w:r>
            <w:r w:rsidR="007D17B8">
              <w:rPr>
                <w:sz w:val="18"/>
                <w:szCs w:val="18"/>
                <w:lang w:val="en-GB"/>
              </w:rPr>
              <w:t xml:space="preserve">CMCC, </w:t>
            </w:r>
            <w:r w:rsidR="00A12469">
              <w:rPr>
                <w:b/>
                <w:sz w:val="18"/>
                <w:szCs w:val="18"/>
                <w:lang w:val="en-GB"/>
              </w:rPr>
              <w:t xml:space="preserve"> </w:t>
            </w:r>
          </w:p>
          <w:p w14:paraId="02568B77" w14:textId="77777777" w:rsidR="00010AE3" w:rsidRDefault="00010AE3">
            <w:pPr>
              <w:widowControl w:val="0"/>
              <w:snapToGrid w:val="0"/>
              <w:rPr>
                <w:b/>
                <w:sz w:val="18"/>
                <w:szCs w:val="18"/>
                <w:lang w:val="en-GB"/>
              </w:rPr>
            </w:pPr>
          </w:p>
          <w:p w14:paraId="02568B78" w14:textId="77777777" w:rsidR="00010AE3" w:rsidRDefault="00D715FE">
            <w:pPr>
              <w:widowControl w:val="0"/>
              <w:snapToGrid w:val="0"/>
              <w:rPr>
                <w:b/>
                <w:sz w:val="18"/>
                <w:szCs w:val="18"/>
                <w:lang w:val="en-GB"/>
              </w:rPr>
            </w:pPr>
            <w:r>
              <w:rPr>
                <w:b/>
                <w:sz w:val="18"/>
                <w:szCs w:val="18"/>
                <w:lang w:val="en-GB"/>
              </w:rPr>
              <w:t>Not support:</w:t>
            </w:r>
          </w:p>
          <w:p w14:paraId="02568B79" w14:textId="77777777" w:rsidR="00010AE3" w:rsidRDefault="00010AE3">
            <w:pPr>
              <w:widowControl w:val="0"/>
              <w:snapToGrid w:val="0"/>
              <w:rPr>
                <w:b/>
                <w:sz w:val="18"/>
                <w:szCs w:val="18"/>
                <w:lang w:val="en-GB"/>
              </w:rPr>
            </w:pPr>
          </w:p>
        </w:tc>
      </w:tr>
      <w:tr w:rsidR="00010AE3" w14:paraId="02568B9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B7B" w14:textId="77777777" w:rsidR="00010AE3" w:rsidRDefault="00D715FE">
            <w:pPr>
              <w:widowControl w:val="0"/>
              <w:snapToGrid w:val="0"/>
              <w:rPr>
                <w:sz w:val="18"/>
                <w:szCs w:val="18"/>
              </w:rPr>
            </w:pPr>
            <w:bookmarkStart w:id="6" w:name="_Hlk175094221"/>
            <w:r>
              <w:rPr>
                <w:sz w:val="18"/>
                <w:szCs w:val="18"/>
              </w:rPr>
              <w:t>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2568B7C" w14:textId="77777777" w:rsidR="00010AE3" w:rsidRDefault="00D715FE">
            <w:pPr>
              <w:snapToGrid w:val="0"/>
              <w:rPr>
                <w:strike/>
                <w:sz w:val="20"/>
              </w:rPr>
            </w:pPr>
            <w:r>
              <w:rPr>
                <w:b/>
                <w:sz w:val="20"/>
                <w:u w:val="single"/>
              </w:rPr>
              <w:t>Proposal 3.C.3</w:t>
            </w:r>
            <w:r>
              <w:rPr>
                <w:sz w:val="20"/>
              </w:rPr>
              <w:t xml:space="preserve">: </w:t>
            </w:r>
            <w:r>
              <w:rPr>
                <w:rFonts w:eastAsia="Calibri"/>
                <w:sz w:val="20"/>
                <w:lang w:val="en-GB"/>
              </w:rPr>
              <w:t xml:space="preserve">For the Rel-19 aperiodic standalone CJT calibration (CJTC) reporting, to facilitate UE-specific </w:t>
            </w:r>
            <w:r>
              <w:rPr>
                <w:sz w:val="20"/>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02568B7D" w14:textId="77777777" w:rsidR="00010AE3" w:rsidRDefault="00D715FE">
            <w:pPr>
              <w:numPr>
                <w:ilvl w:val="0"/>
                <w:numId w:val="25"/>
              </w:numPr>
              <w:snapToGrid w:val="0"/>
              <w:rPr>
                <w:rFonts w:eastAsia="SimSun"/>
                <w:sz w:val="20"/>
              </w:rPr>
            </w:pPr>
            <w:r>
              <w:rPr>
                <w:rFonts w:eastAsia="SimSun"/>
                <w:sz w:val="20"/>
              </w:rPr>
              <w:t>The two separately configured reports (i.e. Rel-18 eType-II CJT CSI report and the CJTC delay offset report) can be separately or jointly triggered [and carried on a same PUSCH (hence on a same slot)] following legacy joint triggering mechanism</w:t>
            </w:r>
          </w:p>
          <w:p w14:paraId="02568B7E" w14:textId="1EACBADF" w:rsidR="00010AE3" w:rsidRPr="00A12469" w:rsidRDefault="00D715FE">
            <w:pPr>
              <w:numPr>
                <w:ilvl w:val="1"/>
                <w:numId w:val="25"/>
              </w:numPr>
              <w:snapToGrid w:val="0"/>
              <w:rPr>
                <w:rFonts w:eastAsia="SimSun"/>
                <w:sz w:val="20"/>
              </w:rPr>
            </w:pPr>
            <w:r>
              <w:rPr>
                <w:rFonts w:eastAsia="SimSun"/>
                <w:bCs/>
                <w:sz w:val="20"/>
                <w:lang w:val="en-GB"/>
              </w:rPr>
              <w:t xml:space="preserve">When separately triggered, the delay offset value to be compensated is the latest </w:t>
            </w:r>
            <w:r w:rsidRPr="00A12469">
              <w:rPr>
                <w:rFonts w:eastAsia="SimSun"/>
                <w:bCs/>
                <w:sz w:val="20"/>
                <w:lang w:val="en-GB"/>
              </w:rPr>
              <w:t>reported delay offset (DO) whose reporting instance</w:t>
            </w:r>
            <w:r w:rsidR="002B3D3D">
              <w:rPr>
                <w:rFonts w:eastAsia="SimSun"/>
                <w:bCs/>
                <w:sz w:val="20"/>
                <w:lang w:val="en-GB"/>
              </w:rPr>
              <w:t>’s last symbol</w:t>
            </w:r>
            <w:r w:rsidRPr="00A12469">
              <w:rPr>
                <w:rFonts w:eastAsia="SimSun"/>
                <w:bCs/>
                <w:sz w:val="20"/>
                <w:lang w:val="en-GB"/>
              </w:rPr>
              <w:t xml:space="preserve"> is before the </w:t>
            </w:r>
            <w:r w:rsidR="002B3D3D">
              <w:rPr>
                <w:rFonts w:eastAsia="SimSun"/>
                <w:bCs/>
                <w:sz w:val="20"/>
                <w:lang w:val="en-GB"/>
              </w:rPr>
              <w:t xml:space="preserve">first symbol of </w:t>
            </w:r>
            <w:r w:rsidRPr="00A12469">
              <w:rPr>
                <w:rFonts w:eastAsia="SimSun"/>
                <w:bCs/>
                <w:sz w:val="20"/>
                <w:szCs w:val="22"/>
                <w:lang w:val="en-GB"/>
              </w:rPr>
              <w:t>DCI triggering of</w:t>
            </w:r>
            <w:r w:rsidRPr="00A12469">
              <w:rPr>
                <w:rFonts w:eastAsia="SimSun"/>
                <w:bCs/>
                <w:sz w:val="20"/>
                <w:lang w:val="en-GB"/>
              </w:rPr>
              <w:t xml:space="preserve"> the CJT CSI reporting</w:t>
            </w:r>
          </w:p>
          <w:p w14:paraId="02568B7F" w14:textId="77777777" w:rsidR="00010AE3" w:rsidRPr="00A12469" w:rsidRDefault="00D715FE">
            <w:pPr>
              <w:numPr>
                <w:ilvl w:val="2"/>
                <w:numId w:val="25"/>
              </w:numPr>
              <w:snapToGrid w:val="0"/>
              <w:rPr>
                <w:rFonts w:eastAsia="SimSun"/>
                <w:sz w:val="20"/>
              </w:rPr>
            </w:pPr>
            <w:r w:rsidRPr="00A12469">
              <w:rPr>
                <w:rFonts w:eastAsia="SimSun"/>
                <w:sz w:val="20"/>
              </w:rPr>
              <w:t>FFS: whether some expiration time interval is needed</w:t>
            </w:r>
          </w:p>
          <w:p w14:paraId="02568B80" w14:textId="77777777" w:rsidR="00010AE3" w:rsidRPr="00A12469" w:rsidRDefault="00D715FE">
            <w:pPr>
              <w:numPr>
                <w:ilvl w:val="1"/>
                <w:numId w:val="25"/>
              </w:numPr>
              <w:snapToGrid w:val="0"/>
              <w:rPr>
                <w:rFonts w:eastAsia="SimSun"/>
                <w:sz w:val="20"/>
              </w:rPr>
            </w:pPr>
            <w:r w:rsidRPr="00A12469">
              <w:rPr>
                <w:rFonts w:eastAsia="SimSun"/>
                <w:bCs/>
                <w:sz w:val="20"/>
                <w:lang w:val="en-GB"/>
              </w:rPr>
              <w:t xml:space="preserve">When jointly triggered, the delay offset value to be compensated is the reported delay offset (DO) in the same reporting instance </w:t>
            </w:r>
          </w:p>
          <w:p w14:paraId="02568B81" w14:textId="77777777" w:rsidR="00010AE3" w:rsidRPr="00A12469" w:rsidRDefault="00D715FE">
            <w:pPr>
              <w:snapToGrid w:val="0"/>
              <w:rPr>
                <w:sz w:val="22"/>
              </w:rPr>
            </w:pPr>
            <w:r w:rsidRPr="00A12469">
              <w:rPr>
                <w:sz w:val="20"/>
              </w:rPr>
              <w:t>FFS: NW indicates the delay offset value to be compensated for the Rel-18 eType-II CJT CSI report</w:t>
            </w:r>
          </w:p>
          <w:p w14:paraId="02568B82" w14:textId="77777777" w:rsidR="00010AE3" w:rsidRDefault="00D715FE">
            <w:pPr>
              <w:snapToGrid w:val="0"/>
              <w:rPr>
                <w:sz w:val="20"/>
              </w:rPr>
            </w:pPr>
            <w:r w:rsidRPr="00A12469">
              <w:rPr>
                <w:sz w:val="20"/>
              </w:rPr>
              <w:t>FFS: Whether only AP-CSI-RS, or any type of CSI-RS (P, SP, or AP) can be configured as the CMR for the Rel-18 eType-II CJT reporting</w:t>
            </w:r>
            <w:r>
              <w:rPr>
                <w:sz w:val="20"/>
              </w:rPr>
              <w:t xml:space="preserve"> </w:t>
            </w:r>
          </w:p>
          <w:p w14:paraId="02568B83" w14:textId="77777777" w:rsidR="00010AE3" w:rsidRDefault="00D715FE">
            <w:pPr>
              <w:snapToGrid w:val="0"/>
              <w:rPr>
                <w:sz w:val="20"/>
              </w:rPr>
            </w:pPr>
            <w:r>
              <w:rPr>
                <w:sz w:val="20"/>
              </w:rPr>
              <w:t xml:space="preserve">FFS: Support for SP-CSI for CJTC report </w:t>
            </w:r>
          </w:p>
          <w:p w14:paraId="02568B84" w14:textId="5747C70D" w:rsidR="00010AE3" w:rsidRDefault="00D715FE">
            <w:pPr>
              <w:snapToGrid w:val="0"/>
              <w:rPr>
                <w:sz w:val="20"/>
              </w:rPr>
            </w:pPr>
            <w:r>
              <w:rPr>
                <w:sz w:val="20"/>
              </w:rPr>
              <w:t>FFS: Whether this is also applicable for Rel-19 Type-I MP codebook</w:t>
            </w:r>
          </w:p>
          <w:p w14:paraId="02568B85" w14:textId="77777777" w:rsidR="00010AE3" w:rsidRDefault="00D715FE">
            <w:pPr>
              <w:snapToGrid w:val="0"/>
              <w:rPr>
                <w:rFonts w:ascii="Times" w:eastAsia="Batang" w:hAnsi="Times"/>
                <w:sz w:val="20"/>
              </w:rPr>
            </w:pPr>
            <w:r>
              <w:rPr>
                <w:rFonts w:ascii="Times" w:eastAsia="Batang" w:hAnsi="Times"/>
                <w:sz w:val="20"/>
              </w:rPr>
              <w:t>The above only applies when the CMRs do not share common QCL source for average delay indication</w:t>
            </w:r>
          </w:p>
          <w:p w14:paraId="02568B86" w14:textId="77777777" w:rsidR="00010AE3" w:rsidRDefault="00010AE3">
            <w:pPr>
              <w:snapToGrid w:val="0"/>
              <w:rPr>
                <w:rFonts w:ascii="Times" w:eastAsia="Batang" w:hAnsi="Times"/>
                <w:sz w:val="18"/>
              </w:rPr>
            </w:pPr>
          </w:p>
          <w:p w14:paraId="02568B87" w14:textId="77777777" w:rsidR="00010AE3" w:rsidRDefault="00010AE3">
            <w:pPr>
              <w:snapToGrid w:val="0"/>
              <w:rPr>
                <w:rFonts w:ascii="Times" w:eastAsia="Batang" w:hAnsi="Times"/>
                <w:sz w:val="18"/>
              </w:rPr>
            </w:pPr>
          </w:p>
          <w:p w14:paraId="02568B88" w14:textId="77777777" w:rsidR="00010AE3" w:rsidRDefault="00D715FE">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The yellow part indicates some revision from the Tuesday OFFLINE</w:t>
            </w:r>
          </w:p>
          <w:p w14:paraId="02568B89" w14:textId="77777777" w:rsidR="00010AE3" w:rsidRDefault="00010AE3">
            <w:pPr>
              <w:widowControl w:val="0"/>
              <w:snapToGrid w:val="0"/>
              <w:rPr>
                <w:rFonts w:eastAsia="DengXian"/>
                <w:b/>
                <w:bCs/>
                <w:sz w:val="16"/>
                <w:szCs w:val="20"/>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568B8A" w14:textId="56A16D48" w:rsidR="00010AE3" w:rsidRDefault="00D715FE">
            <w:pPr>
              <w:widowControl w:val="0"/>
              <w:snapToGrid w:val="0"/>
              <w:rPr>
                <w:b/>
                <w:sz w:val="18"/>
                <w:szCs w:val="18"/>
                <w:lang w:val="en-GB"/>
              </w:rPr>
            </w:pPr>
            <w:r>
              <w:rPr>
                <w:b/>
                <w:sz w:val="18"/>
                <w:szCs w:val="18"/>
                <w:lang w:val="en-GB"/>
              </w:rPr>
              <w:t xml:space="preserve">Support/fine: </w:t>
            </w:r>
            <w:r>
              <w:rPr>
                <w:sz w:val="18"/>
                <w:szCs w:val="18"/>
                <w:lang w:val="en-GB"/>
              </w:rPr>
              <w:t xml:space="preserve">vivo, ZTE, Qualcomm, Ericsson, CATT, Nokia/NSB, IDC, Samsung (ok), Huawei/HiSi (ok), Xiaomi, NEC, NTT DOCOMO, Fujitsu, Lenovo/MotM, MediaTek, </w:t>
            </w:r>
            <w:r w:rsidR="007D17B8">
              <w:rPr>
                <w:sz w:val="18"/>
                <w:szCs w:val="18"/>
                <w:lang w:val="en-GB"/>
              </w:rPr>
              <w:t xml:space="preserve">CMCC, </w:t>
            </w:r>
            <w:r w:rsidR="00376882">
              <w:rPr>
                <w:sz w:val="18"/>
                <w:szCs w:val="18"/>
                <w:lang w:val="en-GB"/>
              </w:rPr>
              <w:t>Apple (ok), OPPO (ok), Intel (ok)</w:t>
            </w:r>
          </w:p>
          <w:p w14:paraId="02568B8B" w14:textId="77777777" w:rsidR="00010AE3" w:rsidRDefault="00010AE3">
            <w:pPr>
              <w:widowControl w:val="0"/>
              <w:snapToGrid w:val="0"/>
              <w:rPr>
                <w:b/>
                <w:sz w:val="18"/>
                <w:szCs w:val="18"/>
                <w:lang w:val="en-GB"/>
              </w:rPr>
            </w:pPr>
          </w:p>
          <w:p w14:paraId="02568B8C" w14:textId="7E2C6686" w:rsidR="00010AE3" w:rsidRDefault="00D715FE">
            <w:pPr>
              <w:widowControl w:val="0"/>
              <w:snapToGrid w:val="0"/>
              <w:rPr>
                <w:sz w:val="18"/>
                <w:szCs w:val="18"/>
                <w:lang w:val="en-GB"/>
              </w:rPr>
            </w:pPr>
            <w:r>
              <w:rPr>
                <w:b/>
                <w:sz w:val="18"/>
                <w:szCs w:val="18"/>
                <w:lang w:val="en-GB"/>
              </w:rPr>
              <w:t xml:space="preserve">Not support: </w:t>
            </w:r>
            <w:r>
              <w:rPr>
                <w:sz w:val="18"/>
                <w:szCs w:val="18"/>
                <w:lang w:val="en-GB"/>
              </w:rPr>
              <w:t xml:space="preserve">Google, </w:t>
            </w:r>
          </w:p>
          <w:p w14:paraId="02568B8D" w14:textId="77777777" w:rsidR="00010AE3" w:rsidRDefault="00010AE3">
            <w:pPr>
              <w:widowControl w:val="0"/>
              <w:snapToGrid w:val="0"/>
              <w:rPr>
                <w:b/>
                <w:sz w:val="18"/>
                <w:szCs w:val="18"/>
                <w:lang w:val="en-GB"/>
              </w:rPr>
            </w:pPr>
          </w:p>
          <w:p w14:paraId="02568B8E" w14:textId="77777777" w:rsidR="00010AE3" w:rsidRDefault="00010AE3">
            <w:pPr>
              <w:widowControl w:val="0"/>
              <w:snapToGrid w:val="0"/>
              <w:rPr>
                <w:b/>
                <w:sz w:val="18"/>
                <w:szCs w:val="18"/>
                <w:lang w:val="en-GB"/>
              </w:rPr>
            </w:pPr>
          </w:p>
          <w:p w14:paraId="02568B8F" w14:textId="77777777" w:rsidR="00010AE3" w:rsidRDefault="00D715FE">
            <w:pPr>
              <w:widowControl w:val="0"/>
              <w:snapToGrid w:val="0"/>
              <w:rPr>
                <w:b/>
                <w:sz w:val="18"/>
                <w:szCs w:val="18"/>
                <w:lang w:val="en-GB"/>
              </w:rPr>
            </w:pPr>
            <w:r>
              <w:rPr>
                <w:sz w:val="18"/>
                <w:szCs w:val="18"/>
                <w:lang w:val="en-GB"/>
              </w:rPr>
              <w:t xml:space="preserve"> </w:t>
            </w:r>
          </w:p>
        </w:tc>
      </w:tr>
      <w:bookmarkEnd w:id="6"/>
      <w:tr w:rsidR="00010AE3" w14:paraId="02568BB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B91" w14:textId="77777777" w:rsidR="00010AE3" w:rsidRDefault="00D715FE">
            <w:pPr>
              <w:widowControl w:val="0"/>
              <w:snapToGrid w:val="0"/>
              <w:rPr>
                <w:sz w:val="18"/>
                <w:szCs w:val="18"/>
              </w:rPr>
            </w:pPr>
            <w:r>
              <w:rPr>
                <w:sz w:val="18"/>
                <w:szCs w:val="18"/>
              </w:rPr>
              <w:t>3.4.2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2568B92" w14:textId="77777777" w:rsidR="00010AE3" w:rsidRDefault="00D715FE">
            <w:pPr>
              <w:snapToGrid w:val="0"/>
              <w:rPr>
                <w:rFonts w:eastAsia="Malgun Gothic"/>
                <w:sz w:val="20"/>
                <w:szCs w:val="22"/>
                <w:lang w:val="en-GB"/>
              </w:rPr>
            </w:pPr>
            <w:r>
              <w:rPr>
                <w:rFonts w:eastAsia="DengXian"/>
                <w:b/>
                <w:bCs/>
                <w:sz w:val="20"/>
                <w:szCs w:val="22"/>
                <w:u w:val="single"/>
                <w:lang w:val="en-GB" w:eastAsia="zh-CN"/>
              </w:rPr>
              <w:t>Proposal 3.D.2</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02568B93" w14:textId="77777777" w:rsidR="00010AE3" w:rsidRDefault="00D715FE">
            <w:pPr>
              <w:pStyle w:val="ListParagraph"/>
              <w:numPr>
                <w:ilvl w:val="0"/>
                <w:numId w:val="26"/>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02568B94" w14:textId="77777777" w:rsidR="00010AE3" w:rsidRDefault="00D715FE">
            <w:pPr>
              <w:pStyle w:val="ListParagraph"/>
              <w:numPr>
                <w:ilvl w:val="0"/>
                <w:numId w:val="26"/>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{d</w:t>
            </w:r>
            <w:r>
              <w:rPr>
                <w:rFonts w:eastAsia="Malgun Gothic"/>
                <w:sz w:val="20"/>
                <w:szCs w:val="22"/>
                <w:vertAlign w:val="subscript"/>
                <w:lang w:val="en-GB"/>
              </w:rPr>
              <w:t>n</w:t>
            </w:r>
            <w:r>
              <w:rPr>
                <w:rFonts w:eastAsia="Malgun Gothic"/>
                <w:sz w:val="20"/>
                <w:szCs w:val="22"/>
                <w:lang w:val="en-GB"/>
              </w:rPr>
              <w:t>}</w:t>
            </w:r>
          </w:p>
          <w:p w14:paraId="02568B95" w14:textId="77777777" w:rsidR="00010AE3" w:rsidRDefault="00D715FE">
            <w:pPr>
              <w:pStyle w:val="ListParagraph"/>
              <w:numPr>
                <w:ilvl w:val="0"/>
                <w:numId w:val="26"/>
              </w:numPr>
              <w:snapToGrid w:val="0"/>
              <w:spacing w:after="0" w:line="240" w:lineRule="auto"/>
              <w:rPr>
                <w:rFonts w:eastAsia="Malgun Gothic"/>
                <w:sz w:val="20"/>
                <w:szCs w:val="22"/>
                <w:lang w:val="en-GB"/>
              </w:rPr>
            </w:pPr>
            <w:r>
              <w:rPr>
                <w:rFonts w:ascii="Times" w:eastAsia="Batang" w:hAnsi="Times"/>
                <w:iCs/>
                <w:sz w:val="20"/>
                <w:lang w:val="en-GB"/>
              </w:rPr>
              <w:t>The UCI parameters are captured in the table below</w:t>
            </w:r>
          </w:p>
          <w:p w14:paraId="02568B96" w14:textId="77777777" w:rsidR="00010AE3" w:rsidRDefault="00010AE3">
            <w:pPr>
              <w:pStyle w:val="ListParagraph"/>
              <w:snapToGrid w:val="0"/>
              <w:spacing w:after="0" w:line="240" w:lineRule="auto"/>
              <w:rPr>
                <w:rFonts w:eastAsia="Malgun Gothic"/>
                <w:sz w:val="20"/>
                <w:szCs w:val="22"/>
                <w:lang w:val="en-GB"/>
              </w:rPr>
            </w:pPr>
          </w:p>
          <w:p w14:paraId="02568B97" w14:textId="77777777" w:rsidR="00010AE3" w:rsidRDefault="00D715FE">
            <w:pPr>
              <w:snapToGrid w:val="0"/>
              <w:jc w:val="both"/>
              <w:rPr>
                <w:rFonts w:ascii="Times" w:eastAsia="Malgun Gothic" w:hAnsi="Times"/>
                <w:i/>
                <w:sz w:val="20"/>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010AE3" w14:paraId="02568B9A" w14:textId="77777777">
              <w:trPr>
                <w:trHeight w:val="246"/>
              </w:trPr>
              <w:tc>
                <w:tcPr>
                  <w:tcW w:w="1875" w:type="dxa"/>
                  <w:shd w:val="clear" w:color="auto" w:fill="BFBFBF"/>
                </w:tcPr>
                <w:p w14:paraId="02568B98" w14:textId="77777777" w:rsidR="00010AE3" w:rsidRDefault="00D715FE">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02568B99" w14:textId="77777777" w:rsidR="00010AE3" w:rsidRDefault="00D715FE">
                  <w:pPr>
                    <w:snapToGrid w:val="0"/>
                    <w:rPr>
                      <w:rFonts w:ascii="Times" w:hAnsi="Times"/>
                      <w:sz w:val="18"/>
                      <w:szCs w:val="18"/>
                      <w:lang w:val="en-GB"/>
                    </w:rPr>
                  </w:pPr>
                  <w:r>
                    <w:rPr>
                      <w:rFonts w:ascii="Times" w:hAnsi="Times"/>
                      <w:sz w:val="18"/>
                      <w:szCs w:val="18"/>
                      <w:lang w:val="en-GB"/>
                    </w:rPr>
                    <w:t>Details/description</w:t>
                  </w:r>
                </w:p>
              </w:tc>
            </w:tr>
            <w:tr w:rsidR="00010AE3" w14:paraId="02568B9E" w14:textId="77777777">
              <w:trPr>
                <w:trHeight w:val="262"/>
              </w:trPr>
              <w:tc>
                <w:tcPr>
                  <w:tcW w:w="1875" w:type="dxa"/>
                </w:tcPr>
                <w:p w14:paraId="02568B9B" w14:textId="77777777" w:rsidR="00010AE3" w:rsidRDefault="00D715FE">
                  <w:pPr>
                    <w:snapToGrid w:val="0"/>
                    <w:rPr>
                      <w:rFonts w:ascii="Times" w:hAnsi="Times"/>
                      <w:sz w:val="18"/>
                      <w:szCs w:val="18"/>
                      <w:lang w:val="en-GB"/>
                    </w:rPr>
                  </w:pPr>
                  <w:r>
                    <w:rPr>
                      <w:rFonts w:ascii="Times" w:hAnsi="Times"/>
                      <w:sz w:val="18"/>
                      <w:szCs w:val="18"/>
                      <w:lang w:val="en-GB"/>
                    </w:rPr>
                    <w:t>nref1</w:t>
                  </w:r>
                </w:p>
              </w:tc>
              <w:tc>
                <w:tcPr>
                  <w:tcW w:w="4725" w:type="dxa"/>
                </w:tcPr>
                <w:p w14:paraId="02568B9C" w14:textId="77777777" w:rsidR="00010AE3" w:rsidRDefault="00D715FE">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Doffset+d, based on the ordering from RRC configuration: </w:t>
                  </w:r>
                </w:p>
                <w:p w14:paraId="02568B9D" w14:textId="77777777" w:rsidR="00010AE3" w:rsidRDefault="00FB469E">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D715FE">
                    <w:rPr>
                      <w:rFonts w:ascii="Times" w:eastAsia="Calibri" w:hAnsi="Times"/>
                      <w:sz w:val="18"/>
                      <w:szCs w:val="18"/>
                      <w:lang w:val="en-GB"/>
                    </w:rPr>
                    <w:t xml:space="preserve"> bits</w:t>
                  </w:r>
                </w:p>
              </w:tc>
            </w:tr>
            <w:tr w:rsidR="00010AE3" w14:paraId="02568BA1" w14:textId="77777777">
              <w:trPr>
                <w:trHeight w:val="246"/>
              </w:trPr>
              <w:tc>
                <w:tcPr>
                  <w:tcW w:w="1875" w:type="dxa"/>
                </w:tcPr>
                <w:p w14:paraId="02568B9F" w14:textId="77777777" w:rsidR="00010AE3" w:rsidRDefault="00D715FE">
                  <w:pPr>
                    <w:snapToGrid w:val="0"/>
                    <w:rPr>
                      <w:rFonts w:ascii="Times" w:hAnsi="Times"/>
                      <w:sz w:val="18"/>
                      <w:szCs w:val="18"/>
                      <w:lang w:val="en-GB"/>
                    </w:rPr>
                  </w:pPr>
                  <w:r>
                    <w:rPr>
                      <w:rFonts w:ascii="Times" w:hAnsi="Times"/>
                      <w:sz w:val="18"/>
                      <w:szCs w:val="18"/>
                      <w:lang w:val="en-GB"/>
                    </w:rPr>
                    <w:t>nref2</w:t>
                  </w:r>
                </w:p>
              </w:tc>
              <w:tc>
                <w:tcPr>
                  <w:tcW w:w="4725" w:type="dxa"/>
                </w:tcPr>
                <w:p w14:paraId="02568BA0" w14:textId="77777777" w:rsidR="00010AE3" w:rsidRDefault="00D715FE">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010AE3" w14:paraId="02568BA6" w14:textId="77777777">
              <w:trPr>
                <w:trHeight w:val="246"/>
              </w:trPr>
              <w:tc>
                <w:tcPr>
                  <w:tcW w:w="1875" w:type="dxa"/>
                </w:tcPr>
                <w:p w14:paraId="02568BA2" w14:textId="77777777" w:rsidR="00010AE3" w:rsidRDefault="00D715FE">
                  <w:pPr>
                    <w:snapToGrid w:val="0"/>
                    <w:rPr>
                      <w:rFonts w:ascii="Times" w:hAnsi="Times"/>
                      <w:sz w:val="18"/>
                      <w:szCs w:val="18"/>
                      <w:lang w:val="en-GB"/>
                    </w:rPr>
                  </w:pPr>
                  <w:r>
                    <w:rPr>
                      <w:rFonts w:ascii="Times" w:hAnsi="Times"/>
                      <w:sz w:val="18"/>
                      <w:szCs w:val="18"/>
                      <w:lang w:val="en-GB"/>
                    </w:rPr>
                    <w:t>{D</w:t>
                  </w:r>
                  <w:r>
                    <w:rPr>
                      <w:rFonts w:ascii="Times" w:hAnsi="Times"/>
                      <w:sz w:val="18"/>
                      <w:szCs w:val="18"/>
                      <w:vertAlign w:val="subscript"/>
                      <w:lang w:val="en-GB"/>
                    </w:rPr>
                    <w:t>n,offset</w:t>
                  </w:r>
                  <w:r>
                    <w:rPr>
                      <w:rFonts w:ascii="Times" w:hAnsi="Times"/>
                      <w:sz w:val="18"/>
                      <w:szCs w:val="18"/>
                      <w:lang w:val="en-GB"/>
                    </w:rPr>
                    <w:t>,</w:t>
                  </w:r>
                </w:p>
                <w:p w14:paraId="02568BA3" w14:textId="77777777" w:rsidR="00010AE3" w:rsidRDefault="00D715FE">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02568BA4" w14:textId="4B140E66" w:rsidR="00010AE3" w:rsidRDefault="00D715FE">
                  <w:pPr>
                    <w:snapToGrid w:val="0"/>
                    <w:rPr>
                      <w:rFonts w:ascii="Times" w:hAnsi="Times"/>
                      <w:sz w:val="18"/>
                      <w:szCs w:val="18"/>
                      <w:lang w:val="en-GB"/>
                    </w:rPr>
                  </w:pPr>
                  <w:r>
                    <w:rPr>
                      <w:rFonts w:ascii="Times" w:hAnsi="Times"/>
                      <w:sz w:val="18"/>
                      <w:szCs w:val="18"/>
                      <w:lang w:val="en-GB"/>
                    </w:rPr>
                    <w:t xml:space="preserve">Delay offset for CSI-RS resource </w:t>
                  </w:r>
                  <w:ins w:id="7" w:author="Eko Onggosanusi" w:date="2024-08-21T03:27:00Z">
                    <w:r w:rsidR="00BF5AE5">
                      <w:rPr>
                        <w:rFonts w:ascii="Times" w:hAnsi="Times"/>
                        <w:sz w:val="18"/>
                        <w:szCs w:val="18"/>
                        <w:lang w:val="en-GB"/>
                      </w:rPr>
                      <w:t xml:space="preserve">set </w:t>
                    </w:r>
                  </w:ins>
                  <w:r>
                    <w:rPr>
                      <w:rFonts w:ascii="Times" w:hAnsi="Times"/>
                      <w:sz w:val="18"/>
                      <w:szCs w:val="18"/>
                      <w:lang w:val="en-GB"/>
                    </w:rPr>
                    <w:t>n:</w:t>
                  </w:r>
                </w:p>
                <w:p w14:paraId="02568BA5" w14:textId="77777777" w:rsidR="00010AE3" w:rsidRDefault="00FB469E">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D715FE">
                    <w:rPr>
                      <w:rFonts w:ascii="Times" w:eastAsia="Calibri" w:hAnsi="Times"/>
                      <w:sz w:val="18"/>
                      <w:szCs w:val="18"/>
                      <w:lang w:val="en-GB"/>
                    </w:rPr>
                    <w:t xml:space="preserve"> bits</w:t>
                  </w:r>
                </w:p>
              </w:tc>
            </w:tr>
            <w:tr w:rsidR="00010AE3" w14:paraId="02568BAA" w14:textId="77777777">
              <w:trPr>
                <w:trHeight w:val="246"/>
              </w:trPr>
              <w:tc>
                <w:tcPr>
                  <w:tcW w:w="1875" w:type="dxa"/>
                </w:tcPr>
                <w:p w14:paraId="02568BA7" w14:textId="77777777" w:rsidR="00010AE3" w:rsidRDefault="00D715FE">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02568BA8" w14:textId="77777777" w:rsidR="00010AE3" w:rsidRDefault="00D715FE">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02568BA9" w14:textId="40C0A1C5" w:rsidR="00010AE3" w:rsidRDefault="00D715FE">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010AE3" w14:paraId="02568BAF" w14:textId="77777777">
              <w:trPr>
                <w:trHeight w:val="246"/>
              </w:trPr>
              <w:tc>
                <w:tcPr>
                  <w:tcW w:w="1875" w:type="dxa"/>
                </w:tcPr>
                <w:p w14:paraId="02568BAB" w14:textId="77777777" w:rsidR="00010AE3" w:rsidRDefault="00D715FE">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02568BAC" w14:textId="77777777" w:rsidR="00010AE3" w:rsidRDefault="00D715FE">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02568BAD" w14:textId="77777777" w:rsidR="00010AE3" w:rsidRDefault="00D715FE">
                  <w:pPr>
                    <w:snapToGrid w:val="0"/>
                    <w:rPr>
                      <w:rFonts w:ascii="Times" w:hAnsi="Times"/>
                      <w:sz w:val="18"/>
                      <w:szCs w:val="18"/>
                      <w:lang w:val="en-GB"/>
                    </w:rPr>
                  </w:pPr>
                  <w:r>
                    <w:rPr>
                      <w:rFonts w:ascii="Times" w:hAnsi="Times"/>
                      <w:sz w:val="18"/>
                      <w:szCs w:val="18"/>
                      <w:lang w:val="en-GB"/>
                    </w:rPr>
                    <w:t xml:space="preserve">Wideband phase offset for CSI-RS resource n: </w:t>
                  </w:r>
                </w:p>
                <w:p w14:paraId="02568BAE" w14:textId="77777777" w:rsidR="00010AE3" w:rsidRDefault="00FB469E">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D715FE">
                    <w:rPr>
                      <w:rFonts w:ascii="Times" w:eastAsia="Calibri" w:hAnsi="Times"/>
                      <w:sz w:val="18"/>
                      <w:szCs w:val="18"/>
                      <w:lang w:val="en-GB"/>
                    </w:rPr>
                    <w:t xml:space="preserve"> bits</w:t>
                  </w:r>
                </w:p>
              </w:tc>
            </w:tr>
          </w:tbl>
          <w:p w14:paraId="02568BB0" w14:textId="77777777" w:rsidR="00010AE3" w:rsidRDefault="00010AE3">
            <w:pPr>
              <w:snapToGrid w:val="0"/>
              <w:rPr>
                <w:rFonts w:eastAsia="Malgun Gothic"/>
                <w:sz w:val="20"/>
                <w:szCs w:val="22"/>
              </w:rPr>
            </w:pPr>
          </w:p>
          <w:p w14:paraId="02568BB1" w14:textId="77777777" w:rsidR="00010AE3" w:rsidRDefault="00D715FE">
            <w:pPr>
              <w:pStyle w:val="ListParagraph"/>
              <w:numPr>
                <w:ilvl w:val="0"/>
                <w:numId w:val="26"/>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02568BB2" w14:textId="77777777" w:rsidR="00010AE3" w:rsidRDefault="00D715FE">
            <w:pPr>
              <w:numPr>
                <w:ilvl w:val="1"/>
                <w:numId w:val="26"/>
              </w:numPr>
              <w:snapToGrid w:val="0"/>
              <w:rPr>
                <w:rFonts w:eastAsia="Malgun Gothic"/>
                <w:i/>
                <w:sz w:val="20"/>
                <w:szCs w:val="20"/>
                <w:lang w:val="en-GB"/>
              </w:rPr>
            </w:pPr>
            <w:r>
              <w:rPr>
                <w:rFonts w:eastAsia="SimSun"/>
                <w:sz w:val="20"/>
                <w:szCs w:val="20"/>
                <w:lang w:val="en-GB"/>
              </w:rPr>
              <w:t xml:space="preserve">nref1, </w:t>
            </w:r>
          </w:p>
          <w:p w14:paraId="02568BB3" w14:textId="77777777" w:rsidR="00010AE3" w:rsidRDefault="00D715FE">
            <w:pPr>
              <w:numPr>
                <w:ilvl w:val="1"/>
                <w:numId w:val="26"/>
              </w:numPr>
              <w:snapToGrid w:val="0"/>
              <w:rPr>
                <w:rFonts w:eastAsia="Malgun Gothic"/>
                <w:sz w:val="20"/>
                <w:szCs w:val="20"/>
                <w:lang w:val="en-GB"/>
              </w:rPr>
            </w:pPr>
            <w:r>
              <w:rPr>
                <w:rFonts w:eastAsia="Malgun Gothic"/>
                <w:sz w:val="20"/>
                <w:szCs w:val="20"/>
                <w:lang w:val="en-GB"/>
              </w:rPr>
              <w:t>nref2,</w:t>
            </w:r>
          </w:p>
          <w:p w14:paraId="02568BB4" w14:textId="77777777" w:rsidR="00010AE3" w:rsidRDefault="00D715FE">
            <w:pPr>
              <w:numPr>
                <w:ilvl w:val="1"/>
                <w:numId w:val="26"/>
              </w:numPr>
              <w:snapToGrid w:val="0"/>
              <w:rPr>
                <w:rFonts w:eastAsia="Malgun Gothic"/>
                <w:i/>
                <w:sz w:val="20"/>
                <w:szCs w:val="20"/>
                <w:lang w:val="en-GB"/>
              </w:rPr>
            </w:pPr>
            <w:r>
              <w:rPr>
                <w:rFonts w:eastAsia="SimSun"/>
                <w:sz w:val="20"/>
                <w:szCs w:val="20"/>
                <w:lang w:val="en-GB"/>
              </w:rPr>
              <w:t>{D</w:t>
            </w:r>
            <w:r>
              <w:rPr>
                <w:rFonts w:eastAsia="SimSun"/>
                <w:sz w:val="20"/>
                <w:szCs w:val="20"/>
                <w:vertAlign w:val="subscript"/>
                <w:lang w:val="en-GB"/>
              </w:rPr>
              <w:t>n,offset</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set ID, </w:t>
            </w:r>
          </w:p>
          <w:p w14:paraId="02568BB5" w14:textId="77777777" w:rsidR="00010AE3" w:rsidRDefault="00D715FE">
            <w:pPr>
              <w:numPr>
                <w:ilvl w:val="1"/>
                <w:numId w:val="26"/>
              </w:numPr>
              <w:snapToGrid w:val="0"/>
              <w:rPr>
                <w:rFonts w:eastAsia="Malgun Gothic"/>
                <w:i/>
                <w:sz w:val="20"/>
                <w:szCs w:val="20"/>
                <w:lang w:val="en-GB"/>
              </w:rPr>
            </w:pPr>
            <w:r>
              <w:rPr>
                <w:rFonts w:eastAsia="SimSun"/>
                <w:sz w:val="20"/>
                <w:szCs w:val="20"/>
                <w:lang w:val="en-GB"/>
              </w:rPr>
              <w:t>{</w:t>
            </w:r>
            <w:r>
              <w:rPr>
                <w:rFonts w:eastAsia="SimSun"/>
                <w:sz w:val="20"/>
                <w:szCs w:val="20"/>
              </w:rPr>
              <w:t>d</w:t>
            </w:r>
            <w:r>
              <w:rPr>
                <w:rFonts w:eastAsia="SimSun"/>
                <w:sz w:val="20"/>
                <w:szCs w:val="20"/>
                <w:vertAlign w:val="subscript"/>
              </w:rPr>
              <w:t>n</w:t>
            </w:r>
            <w:r>
              <w:rPr>
                <w:rFonts w:eastAsia="SimSun"/>
                <w:sz w:val="20"/>
                <w:szCs w:val="20"/>
              </w:rPr>
              <w:t>, n=0, 1, …, N</w:t>
            </w:r>
            <w:r>
              <w:rPr>
                <w:rFonts w:eastAsia="SimSun"/>
                <w:sz w:val="20"/>
                <w:szCs w:val="20"/>
                <w:vertAlign w:val="subscript"/>
              </w:rPr>
              <w:t xml:space="preserve"> TRP</w:t>
            </w:r>
            <w:r>
              <w:rPr>
                <w:rFonts w:eastAsia="SimSun"/>
                <w:sz w:val="20"/>
                <w:szCs w:val="20"/>
              </w:rPr>
              <w:t xml:space="preserve"> – 1, n≠nref}</w:t>
            </w:r>
            <w:r>
              <w:rPr>
                <w:rFonts w:eastAsia="SimSun"/>
                <w:sz w:val="20"/>
                <w:szCs w:val="20"/>
                <w:lang w:val="en-GB"/>
              </w:rPr>
              <w:t xml:space="preserve"> ordered from the lowest to highest CSI-RS resource set ID</w:t>
            </w:r>
          </w:p>
          <w:p w14:paraId="02568BB6" w14:textId="77777777" w:rsidR="00010AE3" w:rsidRDefault="00D715FE">
            <w:pPr>
              <w:numPr>
                <w:ilvl w:val="1"/>
                <w:numId w:val="26"/>
              </w:numPr>
              <w:snapToGrid w:val="0"/>
              <w:rPr>
                <w:rFonts w:eastAsia="Malgun Gothic"/>
                <w:i/>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ID, </w:t>
            </w:r>
          </w:p>
          <w:p w14:paraId="02568BB7" w14:textId="77777777" w:rsidR="00010AE3" w:rsidRDefault="00010AE3">
            <w:pPr>
              <w:snapToGrid w:val="0"/>
              <w:contextualSpacing/>
              <w:rPr>
                <w:rFonts w:eastAsia="DengXian"/>
                <w:b/>
                <w:bCs/>
                <w:sz w:val="22"/>
                <w:szCs w:val="20"/>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568BB8" w14:textId="77777777" w:rsidR="00010AE3" w:rsidRDefault="00010AE3">
            <w:pPr>
              <w:snapToGrid w:val="0"/>
              <w:rPr>
                <w:rFonts w:eastAsia="Batang"/>
                <w:b/>
                <w:color w:val="3333FF"/>
                <w:sz w:val="18"/>
                <w:szCs w:val="20"/>
                <w:u w:val="single"/>
                <w:lang w:val="en-GB"/>
              </w:rPr>
            </w:pPr>
          </w:p>
          <w:p w14:paraId="02568BB9" w14:textId="77777777" w:rsidR="00010AE3" w:rsidRDefault="00010AE3">
            <w:pPr>
              <w:snapToGrid w:val="0"/>
              <w:ind w:left="720"/>
              <w:contextualSpacing/>
              <w:rPr>
                <w:rFonts w:eastAsia="Malgun Gothic"/>
                <w:color w:val="3333FF"/>
                <w:sz w:val="18"/>
                <w:szCs w:val="18"/>
                <w:lang w:val="en-GB"/>
              </w:rPr>
            </w:pPr>
          </w:p>
          <w:p w14:paraId="02568BBA" w14:textId="77777777" w:rsidR="00010AE3" w:rsidRDefault="00D715FE">
            <w:pPr>
              <w:rPr>
                <w:b/>
                <w:sz w:val="18"/>
                <w:szCs w:val="18"/>
                <w:lang w:val="en-GB"/>
              </w:rPr>
            </w:pPr>
            <w:r>
              <w:rPr>
                <w:b/>
                <w:sz w:val="18"/>
                <w:szCs w:val="18"/>
                <w:lang w:val="en-GB"/>
              </w:rPr>
              <w:t xml:space="preserve">Support/fine: </w:t>
            </w:r>
            <w:r>
              <w:rPr>
                <w:sz w:val="18"/>
                <w:szCs w:val="18"/>
                <w:lang w:val="en-GB"/>
              </w:rPr>
              <w:t xml:space="preserve">Qualcomm, vivo, Sony, Samsung (ok), Google, ZTE, </w:t>
            </w:r>
            <w:r>
              <w:rPr>
                <w:rFonts w:eastAsia="DengXian"/>
                <w:bCs/>
                <w:sz w:val="18"/>
                <w:szCs w:val="20"/>
                <w:lang w:val="en-GB" w:eastAsia="zh-CN"/>
              </w:rPr>
              <w:t xml:space="preserve">Fujitsu, Sony, </w:t>
            </w:r>
          </w:p>
          <w:p w14:paraId="02568BBB" w14:textId="77777777" w:rsidR="00010AE3" w:rsidRDefault="00010AE3">
            <w:pPr>
              <w:jc w:val="both"/>
              <w:rPr>
                <w:rFonts w:eastAsia="DengXian"/>
                <w:bCs/>
                <w:sz w:val="18"/>
                <w:szCs w:val="20"/>
                <w:lang w:eastAsia="zh-CN"/>
              </w:rPr>
            </w:pPr>
          </w:p>
          <w:p w14:paraId="02568BBC" w14:textId="77777777" w:rsidR="00010AE3" w:rsidRDefault="00D715FE">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xml:space="preserve">: </w:t>
            </w:r>
            <w:r>
              <w:rPr>
                <w:rFonts w:eastAsia="DengXian"/>
                <w:bCs/>
                <w:sz w:val="18"/>
                <w:szCs w:val="20"/>
                <w:lang w:val="en-GB" w:eastAsia="zh-CN"/>
              </w:rPr>
              <w:t>Huawei/HiSi, MediaTek, NTT DOCOMO, Ericsson, NEC, Intel, Apple, TCL, Huawei/HiSi, Xiaomi, IDC, Sharp, KDDI, CMCC, ETRI,</w:t>
            </w:r>
            <w:r>
              <w:rPr>
                <w:sz w:val="18"/>
                <w:szCs w:val="18"/>
                <w:lang w:val="en-GB"/>
              </w:rPr>
              <w:t xml:space="preserve"> OPPO,</w:t>
            </w:r>
            <w:r>
              <w:rPr>
                <w:rFonts w:eastAsia="DengXian"/>
                <w:bCs/>
                <w:sz w:val="18"/>
                <w:szCs w:val="20"/>
                <w:lang w:val="en-GB" w:eastAsia="zh-CN"/>
              </w:rPr>
              <w:t xml:space="preserve"> Lenovo/MotM (open, only if TRS can be used for PO), Apple (same as Lenovo)</w:t>
            </w:r>
          </w:p>
        </w:tc>
      </w:tr>
      <w:tr w:rsidR="00010AE3" w14:paraId="02568BD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BBE" w14:textId="77777777" w:rsidR="00010AE3" w:rsidRDefault="00D715FE">
            <w:pPr>
              <w:widowControl w:val="0"/>
              <w:snapToGrid w:val="0"/>
              <w:rPr>
                <w:sz w:val="18"/>
                <w:szCs w:val="18"/>
              </w:rPr>
            </w:pPr>
            <w:r>
              <w:rPr>
                <w:sz w:val="18"/>
                <w:szCs w:val="18"/>
              </w:rPr>
              <w:t>3.4.3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2568BBF" w14:textId="77777777" w:rsidR="00010AE3" w:rsidRDefault="00D715FE">
            <w:pPr>
              <w:snapToGrid w:val="0"/>
              <w:rPr>
                <w:rFonts w:ascii="Times" w:eastAsia="Calibri" w:hAnsi="Times"/>
                <w:sz w:val="20"/>
                <w:szCs w:val="20"/>
                <w:lang w:val="en-GB"/>
              </w:rPr>
            </w:pPr>
            <w:r>
              <w:rPr>
                <w:rFonts w:eastAsia="DengXian"/>
                <w:b/>
                <w:bCs/>
                <w:sz w:val="20"/>
                <w:szCs w:val="22"/>
                <w:u w:val="single"/>
                <w:lang w:val="en-GB" w:eastAsia="zh-CN"/>
              </w:rPr>
              <w:t>Proposal 3.D.3</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support reporting, in one CSI reporting instance, L1-RSRPs associated 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w:t>
            </w:r>
          </w:p>
          <w:p w14:paraId="02568BC0" w14:textId="77777777" w:rsidR="00010AE3" w:rsidRDefault="00D715FE">
            <w:pPr>
              <w:pStyle w:val="ListParagraph"/>
              <w:numPr>
                <w:ilvl w:val="0"/>
                <w:numId w:val="27"/>
              </w:numPr>
              <w:snapToGrid w:val="0"/>
              <w:spacing w:after="0" w:line="240" w:lineRule="auto"/>
              <w:rPr>
                <w:rFonts w:eastAsia="DengXian"/>
                <w:bCs/>
                <w:sz w:val="18"/>
                <w:szCs w:val="20"/>
                <w:lang w:val="en-GB" w:eastAsia="zh-CN"/>
              </w:rPr>
            </w:pPr>
            <w:r>
              <w:rPr>
                <w:rFonts w:eastAsia="Malgun Gothic"/>
                <w:sz w:val="20"/>
                <w:lang w:val="en-GB"/>
              </w:rPr>
              <w:t>ReportQuantity is ‘cjtc-Dd’ (delay offset), or</w:t>
            </w:r>
          </w:p>
          <w:p w14:paraId="02568BC1" w14:textId="77777777" w:rsidR="00010AE3" w:rsidRDefault="00D715FE">
            <w:pPr>
              <w:pStyle w:val="ListParagraph"/>
              <w:numPr>
                <w:ilvl w:val="0"/>
                <w:numId w:val="27"/>
              </w:numPr>
              <w:snapToGrid w:val="0"/>
              <w:spacing w:after="0" w:line="240" w:lineRule="auto"/>
              <w:rPr>
                <w:rFonts w:eastAsia="DengXian"/>
                <w:bCs/>
                <w:sz w:val="18"/>
                <w:szCs w:val="20"/>
                <w:lang w:val="en-GB" w:eastAsia="zh-CN"/>
              </w:rPr>
            </w:pPr>
            <w:r>
              <w:rPr>
                <w:rFonts w:eastAsia="Malgun Gothic"/>
                <w:sz w:val="20"/>
                <w:lang w:val="en-GB"/>
              </w:rPr>
              <w:t>ReportQuantity is ‘cjtc-F’ (frequency offset), or</w:t>
            </w:r>
          </w:p>
          <w:p w14:paraId="02568BC2" w14:textId="77777777" w:rsidR="00010AE3" w:rsidRDefault="00D715FE">
            <w:pPr>
              <w:pStyle w:val="ListParagraph"/>
              <w:numPr>
                <w:ilvl w:val="0"/>
                <w:numId w:val="27"/>
              </w:numPr>
              <w:snapToGrid w:val="0"/>
              <w:spacing w:after="0" w:line="240" w:lineRule="auto"/>
              <w:rPr>
                <w:rFonts w:eastAsia="DengXian"/>
                <w:bCs/>
                <w:sz w:val="18"/>
                <w:szCs w:val="20"/>
                <w:lang w:val="en-GB" w:eastAsia="zh-CN"/>
              </w:rPr>
            </w:pPr>
            <w:r>
              <w:rPr>
                <w:rFonts w:eastAsia="Malgun Gothic"/>
                <w:sz w:val="20"/>
                <w:lang w:val="en-GB"/>
              </w:rPr>
              <w:t>ReportQuantity is ‘cjtc-Dd-F’ (delay+frequency offset), or</w:t>
            </w:r>
          </w:p>
          <w:p w14:paraId="02568BC3" w14:textId="77777777" w:rsidR="00010AE3" w:rsidRDefault="00D715FE">
            <w:pPr>
              <w:pStyle w:val="ListParagraph"/>
              <w:numPr>
                <w:ilvl w:val="0"/>
                <w:numId w:val="27"/>
              </w:numPr>
              <w:snapToGrid w:val="0"/>
              <w:spacing w:after="0" w:line="240" w:lineRule="auto"/>
              <w:rPr>
                <w:rFonts w:eastAsia="DengXian"/>
                <w:bCs/>
                <w:sz w:val="18"/>
                <w:szCs w:val="20"/>
                <w:lang w:val="en-GB" w:eastAsia="zh-CN"/>
              </w:rPr>
            </w:pPr>
            <w:r>
              <w:rPr>
                <w:rFonts w:eastAsia="Malgun Gothic"/>
                <w:sz w:val="20"/>
                <w:lang w:val="en-GB"/>
              </w:rPr>
              <w:t>ReportQuantity is ‘cjtc-P’ (DL/UL phase offset)</w:t>
            </w:r>
          </w:p>
          <w:p w14:paraId="02568BC4" w14:textId="77777777" w:rsidR="00010AE3" w:rsidRDefault="00D715FE">
            <w:pPr>
              <w:snapToGrid w:val="0"/>
              <w:rPr>
                <w:rFonts w:eastAsia="DengXian"/>
                <w:bCs/>
                <w:sz w:val="20"/>
                <w:szCs w:val="20"/>
                <w:lang w:val="en-GB" w:eastAsia="zh-CN"/>
              </w:rPr>
            </w:pPr>
            <w:r>
              <w:rPr>
                <w:rFonts w:eastAsia="DengXian"/>
                <w:bCs/>
                <w:sz w:val="20"/>
                <w:szCs w:val="20"/>
                <w:lang w:val="en-GB" w:eastAsia="zh-CN"/>
              </w:rPr>
              <w:t>Regarding the L1-RSRP:</w:t>
            </w:r>
          </w:p>
          <w:p w14:paraId="02568BC5" w14:textId="77777777" w:rsidR="00010AE3" w:rsidRDefault="00D715FE">
            <w:pPr>
              <w:pStyle w:val="ListParagraph"/>
              <w:numPr>
                <w:ilvl w:val="0"/>
                <w:numId w:val="28"/>
              </w:numPr>
              <w:snapToGrid w:val="0"/>
              <w:spacing w:after="0" w:line="240" w:lineRule="auto"/>
              <w:rPr>
                <w:rFonts w:eastAsia="DengXian"/>
                <w:bCs/>
                <w:sz w:val="20"/>
                <w:szCs w:val="20"/>
                <w:lang w:val="en-GB" w:eastAsia="zh-CN"/>
              </w:rPr>
            </w:pPr>
            <w:r>
              <w:rPr>
                <w:rFonts w:eastAsia="DengXian"/>
                <w:bCs/>
                <w:sz w:val="20"/>
                <w:szCs w:val="20"/>
                <w:lang w:val="en-GB" w:eastAsia="zh-CN"/>
              </w:rPr>
              <w:t>The legacy L1-RSRP is fully reused, where the L1-RSRP associated with nref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02568BC6" w14:textId="77777777" w:rsidR="00010AE3" w:rsidRDefault="00D715FE">
            <w:pPr>
              <w:pStyle w:val="ListParagraph"/>
              <w:numPr>
                <w:ilvl w:val="1"/>
                <w:numId w:val="28"/>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02568BC7" w14:textId="77777777" w:rsidR="00010AE3" w:rsidRDefault="00D715FE">
            <w:pPr>
              <w:pStyle w:val="ListParagraph"/>
              <w:numPr>
                <w:ilvl w:val="0"/>
                <w:numId w:val="28"/>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FFS: Whether this is supported via a new ReportQuantity or </w:t>
            </w:r>
            <w:r>
              <w:rPr>
                <w:rFonts w:eastAsia="Calibri"/>
                <w:sz w:val="20"/>
                <w:szCs w:val="20"/>
                <w:lang w:val="en-GB"/>
              </w:rPr>
              <w:t>a joint CSI request/triggering</w:t>
            </w:r>
          </w:p>
          <w:p w14:paraId="02568BC8" w14:textId="77777777" w:rsidR="00010AE3" w:rsidRDefault="00010AE3">
            <w:pPr>
              <w:jc w:val="both"/>
              <w:rPr>
                <w:rFonts w:eastAsia="DengXian"/>
                <w:bCs/>
                <w:sz w:val="18"/>
                <w:szCs w:val="20"/>
                <w:lang w:val="en-GB" w:eastAsia="zh-CN"/>
              </w:rPr>
            </w:pPr>
          </w:p>
          <w:p w14:paraId="02568BC9" w14:textId="77777777" w:rsidR="00010AE3" w:rsidRDefault="00010AE3">
            <w:pPr>
              <w:jc w:val="both"/>
              <w:rPr>
                <w:rFonts w:eastAsia="DengXian"/>
                <w:bCs/>
                <w:sz w:val="18"/>
                <w:szCs w:val="20"/>
                <w:lang w:val="en-GB" w:eastAsia="zh-CN"/>
              </w:rPr>
            </w:pPr>
          </w:p>
          <w:p w14:paraId="02568BCA" w14:textId="77777777" w:rsidR="00010AE3" w:rsidRDefault="00D715FE">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is an optimization primarily for TRP selection (which utilizes both RSRP and CJTC report)</w:t>
            </w:r>
          </w:p>
          <w:p w14:paraId="02568BCB" w14:textId="77777777" w:rsidR="00010AE3" w:rsidRDefault="00010AE3">
            <w:pPr>
              <w:jc w:val="both"/>
              <w:rPr>
                <w:rFonts w:eastAsia="DengXian"/>
                <w:b/>
                <w:bCs/>
                <w:sz w:val="16"/>
                <w:szCs w:val="20"/>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568BCC" w14:textId="77777777" w:rsidR="00010AE3" w:rsidRDefault="00010AE3">
            <w:pPr>
              <w:jc w:val="both"/>
              <w:rPr>
                <w:rFonts w:eastAsia="DengXian"/>
                <w:bCs/>
                <w:sz w:val="18"/>
                <w:szCs w:val="20"/>
                <w:lang w:eastAsia="zh-CN"/>
              </w:rPr>
            </w:pPr>
          </w:p>
          <w:p w14:paraId="02568BCD" w14:textId="77777777" w:rsidR="00010AE3" w:rsidRDefault="00D715FE">
            <w:pPr>
              <w:rPr>
                <w:b/>
                <w:sz w:val="18"/>
                <w:szCs w:val="18"/>
                <w:lang w:val="en-GB"/>
              </w:rPr>
            </w:pPr>
            <w:r>
              <w:rPr>
                <w:b/>
                <w:sz w:val="18"/>
                <w:szCs w:val="18"/>
                <w:lang w:val="en-GB"/>
              </w:rPr>
              <w:t xml:space="preserve">Support/fine: </w:t>
            </w:r>
            <w:r>
              <w:rPr>
                <w:sz w:val="18"/>
                <w:szCs w:val="18"/>
                <w:lang w:val="en-GB"/>
              </w:rPr>
              <w:t xml:space="preserve">NEC, NTT DOCOMO, </w:t>
            </w:r>
          </w:p>
          <w:p w14:paraId="02568BCE" w14:textId="77777777" w:rsidR="00010AE3" w:rsidRDefault="00010AE3">
            <w:pPr>
              <w:jc w:val="both"/>
              <w:rPr>
                <w:rFonts w:eastAsia="DengXian"/>
                <w:bCs/>
                <w:sz w:val="18"/>
                <w:szCs w:val="20"/>
                <w:lang w:eastAsia="zh-CN"/>
              </w:rPr>
            </w:pPr>
          </w:p>
          <w:p w14:paraId="02568BCF" w14:textId="5AFD4CFA" w:rsidR="00010AE3" w:rsidRDefault="00D715FE">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xml:space="preserve">: ZTE, Xiaomi, Fujitsu, Ericsson, Apple, Huawei/HiSi, OPPO, Lenovo/MotM, </w:t>
            </w:r>
            <w:r w:rsidR="00A12469">
              <w:rPr>
                <w:rFonts w:eastAsia="DengXian"/>
                <w:bCs/>
                <w:sz w:val="18"/>
                <w:szCs w:val="20"/>
                <w:lang w:eastAsia="zh-CN"/>
              </w:rPr>
              <w:t xml:space="preserve">TCL, </w:t>
            </w:r>
            <w:r w:rsidR="002B3D3D">
              <w:rPr>
                <w:rFonts w:eastAsia="DengXian"/>
                <w:bCs/>
                <w:sz w:val="18"/>
                <w:szCs w:val="20"/>
                <w:lang w:eastAsia="zh-CN"/>
              </w:rPr>
              <w:t xml:space="preserve">Sony, </w:t>
            </w:r>
          </w:p>
        </w:tc>
      </w:tr>
      <w:tr w:rsidR="00010AE3" w14:paraId="02568BD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568BD1" w14:textId="77777777" w:rsidR="00010AE3" w:rsidRDefault="00010AE3">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2568BD2" w14:textId="77777777" w:rsidR="00010AE3" w:rsidRDefault="00010AE3">
            <w:pPr>
              <w:snapToGrid w:val="0"/>
              <w:rPr>
                <w:rFonts w:ascii="Times" w:eastAsia="Batang" w:hAnsi="Times"/>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568BD3" w14:textId="77777777" w:rsidR="00010AE3" w:rsidRDefault="00010AE3">
            <w:pPr>
              <w:widowControl w:val="0"/>
              <w:snapToGrid w:val="0"/>
              <w:rPr>
                <w:b/>
                <w:sz w:val="18"/>
                <w:szCs w:val="18"/>
                <w:lang w:val="en-GB"/>
              </w:rPr>
            </w:pPr>
          </w:p>
        </w:tc>
      </w:tr>
    </w:tbl>
    <w:p w14:paraId="02568BD5" w14:textId="77777777" w:rsidR="00010AE3" w:rsidRDefault="00010AE3"/>
    <w:p w14:paraId="02568BD6" w14:textId="77777777" w:rsidR="00010AE3" w:rsidRDefault="00D715FE">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5"/>
        <w:gridCol w:w="810"/>
        <w:gridCol w:w="1530"/>
        <w:gridCol w:w="6331"/>
      </w:tblGrid>
      <w:tr w:rsidR="00010AE3" w14:paraId="02568BD9" w14:textId="77777777">
        <w:tc>
          <w:tcPr>
            <w:tcW w:w="1255" w:type="dxa"/>
            <w:vMerge w:val="restart"/>
            <w:shd w:val="clear" w:color="auto" w:fill="FFFF00"/>
          </w:tcPr>
          <w:p w14:paraId="02568BD7" w14:textId="77777777" w:rsidR="00010AE3" w:rsidRDefault="00D715FE">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02568BD8" w14:textId="77777777" w:rsidR="00010AE3" w:rsidRDefault="00D715FE">
            <w:pPr>
              <w:pStyle w:val="0Maintext"/>
              <w:spacing w:after="0" w:line="240" w:lineRule="auto"/>
              <w:ind w:firstLine="0"/>
              <w:jc w:val="center"/>
              <w:rPr>
                <w:b/>
                <w:sz w:val="16"/>
                <w:szCs w:val="16"/>
              </w:rPr>
            </w:pPr>
            <w:r>
              <w:rPr>
                <w:b/>
                <w:sz w:val="16"/>
                <w:szCs w:val="16"/>
              </w:rPr>
              <w:t>LLS/SLS results</w:t>
            </w:r>
          </w:p>
        </w:tc>
      </w:tr>
      <w:tr w:rsidR="00010AE3" w14:paraId="02568BDE" w14:textId="77777777">
        <w:tc>
          <w:tcPr>
            <w:tcW w:w="1255" w:type="dxa"/>
            <w:vMerge/>
            <w:shd w:val="clear" w:color="auto" w:fill="FFFF00"/>
          </w:tcPr>
          <w:p w14:paraId="02568BDA" w14:textId="77777777" w:rsidR="00010AE3" w:rsidRDefault="00010AE3">
            <w:pPr>
              <w:pStyle w:val="0Maintext"/>
              <w:spacing w:after="0" w:line="240" w:lineRule="auto"/>
              <w:ind w:firstLine="0"/>
              <w:jc w:val="center"/>
              <w:rPr>
                <w:b/>
                <w:sz w:val="16"/>
                <w:szCs w:val="16"/>
                <w:lang w:val="en-US"/>
              </w:rPr>
            </w:pPr>
          </w:p>
        </w:tc>
        <w:tc>
          <w:tcPr>
            <w:tcW w:w="810" w:type="dxa"/>
            <w:shd w:val="clear" w:color="auto" w:fill="FFFF00"/>
          </w:tcPr>
          <w:p w14:paraId="02568BDB" w14:textId="77777777" w:rsidR="00010AE3" w:rsidRDefault="00D715FE">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02568BDC" w14:textId="77777777" w:rsidR="00010AE3" w:rsidRDefault="00D715FE">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02568BDD" w14:textId="77777777" w:rsidR="00010AE3" w:rsidRDefault="00D715FE">
            <w:pPr>
              <w:pStyle w:val="0Maintext"/>
              <w:spacing w:after="0" w:line="240" w:lineRule="auto"/>
              <w:ind w:firstLine="0"/>
              <w:jc w:val="center"/>
              <w:rPr>
                <w:b/>
                <w:sz w:val="16"/>
                <w:szCs w:val="16"/>
              </w:rPr>
            </w:pPr>
            <w:r>
              <w:rPr>
                <w:b/>
                <w:sz w:val="16"/>
                <w:szCs w:val="16"/>
              </w:rPr>
              <w:t>Observation</w:t>
            </w:r>
          </w:p>
        </w:tc>
      </w:tr>
      <w:tr w:rsidR="00010AE3" w14:paraId="02568BE4" w14:textId="77777777">
        <w:trPr>
          <w:trHeight w:val="134"/>
        </w:trPr>
        <w:tc>
          <w:tcPr>
            <w:tcW w:w="1255" w:type="dxa"/>
            <w:shd w:val="clear" w:color="auto" w:fill="auto"/>
          </w:tcPr>
          <w:p w14:paraId="02568BDF" w14:textId="77777777" w:rsidR="00010AE3" w:rsidRDefault="00D715FE">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02568BE0" w14:textId="77777777" w:rsidR="00010AE3" w:rsidRDefault="00D715FE">
            <w:pPr>
              <w:rPr>
                <w:sz w:val="16"/>
                <w:szCs w:val="16"/>
              </w:rPr>
            </w:pPr>
            <w:r>
              <w:rPr>
                <w:sz w:val="16"/>
                <w:szCs w:val="16"/>
              </w:rPr>
              <w:t>3.3</w:t>
            </w:r>
          </w:p>
        </w:tc>
        <w:tc>
          <w:tcPr>
            <w:tcW w:w="1530" w:type="dxa"/>
            <w:shd w:val="clear" w:color="auto" w:fill="auto"/>
          </w:tcPr>
          <w:p w14:paraId="02568BE1" w14:textId="77777777" w:rsidR="00010AE3" w:rsidRDefault="00D715FE">
            <w:pPr>
              <w:rPr>
                <w:sz w:val="16"/>
                <w:szCs w:val="16"/>
              </w:rPr>
            </w:pPr>
            <w:r>
              <w:rPr>
                <w:sz w:val="16"/>
                <w:szCs w:val="16"/>
              </w:rPr>
              <w:t>Average UPT and cell-edge UPT</w:t>
            </w:r>
          </w:p>
        </w:tc>
        <w:tc>
          <w:tcPr>
            <w:tcW w:w="6331" w:type="dxa"/>
            <w:shd w:val="clear" w:color="auto" w:fill="auto"/>
          </w:tcPr>
          <w:p w14:paraId="02568BE2" w14:textId="77777777" w:rsidR="00010AE3" w:rsidRDefault="00D715FE">
            <w:pPr>
              <w:rPr>
                <w:i/>
                <w:iCs/>
                <w:sz w:val="16"/>
                <w:szCs w:val="16"/>
              </w:rPr>
            </w:pPr>
            <w:r>
              <w:rPr>
                <w:bCs/>
                <w:i/>
                <w:iCs/>
                <w:sz w:val="16"/>
                <w:szCs w:val="16"/>
              </w:rPr>
              <w:t>The figure below shows the SLS performance evaluation results for non-compensated CJT and UE-specific DO/FO pre-compensated CJT. It is observed that, the UE-specific DO/FO pre-compensation provides 56.41% throughput gain for cell-edge UE and 17.81 throughput gain in average.</w:t>
            </w:r>
          </w:p>
          <w:p w14:paraId="02568BE3" w14:textId="77777777" w:rsidR="00010AE3" w:rsidRDefault="00D715FE">
            <w:pPr>
              <w:rPr>
                <w:iCs/>
                <w:sz w:val="16"/>
                <w:szCs w:val="16"/>
              </w:rPr>
            </w:pPr>
            <w:r>
              <w:rPr>
                <w:rFonts w:eastAsia="SimSun"/>
                <w:noProof/>
                <w:sz w:val="20"/>
                <w:szCs w:val="20"/>
                <w:lang w:eastAsia="zh-CN"/>
              </w:rPr>
              <w:drawing>
                <wp:inline distT="0" distB="0" distL="114300" distR="114300" wp14:anchorId="02568CA7" wp14:editId="02568CA8">
                  <wp:extent cx="3239770" cy="1896745"/>
                  <wp:effectExtent l="0" t="0" r="17780" b="8255"/>
                  <wp:docPr id="1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art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tc>
      </w:tr>
      <w:tr w:rsidR="00010AE3" w14:paraId="02568BEC" w14:textId="77777777">
        <w:trPr>
          <w:trHeight w:val="134"/>
        </w:trPr>
        <w:tc>
          <w:tcPr>
            <w:tcW w:w="1255" w:type="dxa"/>
            <w:shd w:val="clear" w:color="auto" w:fill="auto"/>
          </w:tcPr>
          <w:p w14:paraId="02568BE5" w14:textId="77777777" w:rsidR="00010AE3" w:rsidRDefault="00D715FE">
            <w:pPr>
              <w:pStyle w:val="0Maintext"/>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02568BE6" w14:textId="77777777" w:rsidR="00010AE3" w:rsidRDefault="00D715FE">
            <w:pPr>
              <w:rPr>
                <w:sz w:val="16"/>
                <w:szCs w:val="16"/>
              </w:rPr>
            </w:pPr>
            <w:r>
              <w:rPr>
                <w:sz w:val="16"/>
                <w:szCs w:val="16"/>
              </w:rPr>
              <w:t>3.3</w:t>
            </w:r>
          </w:p>
        </w:tc>
        <w:tc>
          <w:tcPr>
            <w:tcW w:w="1530" w:type="dxa"/>
            <w:shd w:val="clear" w:color="auto" w:fill="auto"/>
          </w:tcPr>
          <w:p w14:paraId="02568BE7" w14:textId="77777777" w:rsidR="00010AE3" w:rsidRDefault="00D715FE">
            <w:pPr>
              <w:rPr>
                <w:sz w:val="16"/>
                <w:szCs w:val="16"/>
              </w:rPr>
            </w:pPr>
            <w:r>
              <w:rPr>
                <w:sz w:val="16"/>
                <w:szCs w:val="16"/>
              </w:rPr>
              <w:t>Mean UE throughput vs overhead</w:t>
            </w:r>
          </w:p>
        </w:tc>
        <w:tc>
          <w:tcPr>
            <w:tcW w:w="6331" w:type="dxa"/>
            <w:shd w:val="clear" w:color="auto" w:fill="auto"/>
          </w:tcPr>
          <w:p w14:paraId="02568BE8" w14:textId="77777777" w:rsidR="00010AE3" w:rsidRDefault="00D715FE">
            <w:pPr>
              <w:rPr>
                <w:iCs/>
                <w:sz w:val="16"/>
                <w:szCs w:val="16"/>
                <w:lang w:val="en-GB"/>
              </w:rPr>
            </w:pPr>
            <w:r>
              <w:rPr>
                <w:i/>
                <w:iCs/>
                <w:sz w:val="16"/>
                <w:szCs w:val="16"/>
                <w:lang w:val="en-GB"/>
              </w:rPr>
              <w:t>It is shown in the SLS results below that ~4% performance loss is encountered in the one-sided case compared to no delay compensation, due to the mismatch between the channel seen by the PDSCH (after precoder compensation at gNB side) and the PMI actually calculated at UE side.</w:t>
            </w:r>
          </w:p>
          <w:p w14:paraId="02568BE9" w14:textId="77777777" w:rsidR="00010AE3" w:rsidRDefault="00D715FE">
            <w:pPr>
              <w:rPr>
                <w:iCs/>
                <w:sz w:val="16"/>
                <w:szCs w:val="16"/>
                <w:lang w:val="en-GB"/>
              </w:rPr>
            </w:pPr>
            <w:r>
              <w:rPr>
                <w:iCs/>
                <w:noProof/>
                <w:sz w:val="16"/>
                <w:szCs w:val="16"/>
                <w:lang w:eastAsia="zh-CN"/>
              </w:rPr>
              <w:lastRenderedPageBreak/>
              <w:drawing>
                <wp:inline distT="0" distB="0" distL="0" distR="0" wp14:anchorId="02568CA9" wp14:editId="02568CAA">
                  <wp:extent cx="3708400" cy="2472055"/>
                  <wp:effectExtent l="0" t="0" r="6350" b="4445"/>
                  <wp:docPr id="3486866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686670" name="Picture 7"/>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713437" cy="2475625"/>
                          </a:xfrm>
                          <a:prstGeom prst="rect">
                            <a:avLst/>
                          </a:prstGeom>
                        </pic:spPr>
                      </pic:pic>
                    </a:graphicData>
                  </a:graphic>
                </wp:inline>
              </w:drawing>
            </w:r>
          </w:p>
          <w:p w14:paraId="02568BEA" w14:textId="77777777" w:rsidR="00010AE3" w:rsidRDefault="00D715FE">
            <w:pPr>
              <w:rPr>
                <w:b/>
                <w:i/>
                <w:iCs/>
                <w:sz w:val="16"/>
                <w:szCs w:val="16"/>
                <w:lang w:val="en-GB"/>
              </w:rPr>
            </w:pPr>
            <w:r>
              <w:rPr>
                <w:b/>
                <w:i/>
                <w:iCs/>
                <w:sz w:val="16"/>
                <w:szCs w:val="16"/>
                <w:lang w:val="en-GB"/>
              </w:rPr>
              <w:t>Performance comparison with and without delay compensation of CSI-RS resources at the UE side for CSI calculation. Delay compensation is also applied at the gNB to calculate PDSCH precoder.</w:t>
            </w:r>
          </w:p>
          <w:p w14:paraId="02568BEB" w14:textId="77777777" w:rsidR="00010AE3" w:rsidRDefault="00010AE3">
            <w:pPr>
              <w:rPr>
                <w:iCs/>
                <w:sz w:val="16"/>
                <w:szCs w:val="16"/>
                <w:lang w:val="en-GB"/>
              </w:rPr>
            </w:pPr>
          </w:p>
        </w:tc>
      </w:tr>
      <w:tr w:rsidR="00010AE3" w14:paraId="02568BF6" w14:textId="77777777">
        <w:trPr>
          <w:trHeight w:val="134"/>
        </w:trPr>
        <w:tc>
          <w:tcPr>
            <w:tcW w:w="1255" w:type="dxa"/>
            <w:shd w:val="clear" w:color="auto" w:fill="auto"/>
          </w:tcPr>
          <w:p w14:paraId="02568BED" w14:textId="77777777" w:rsidR="00010AE3" w:rsidRDefault="00D715FE">
            <w:pPr>
              <w:pStyle w:val="0Maintext"/>
              <w:spacing w:after="0" w:line="240" w:lineRule="auto"/>
              <w:ind w:firstLine="0"/>
              <w:jc w:val="left"/>
              <w:rPr>
                <w:sz w:val="16"/>
                <w:szCs w:val="16"/>
                <w:lang w:val="en-US"/>
              </w:rPr>
            </w:pPr>
            <w:r>
              <w:rPr>
                <w:sz w:val="16"/>
                <w:szCs w:val="16"/>
                <w:lang w:val="en-US"/>
              </w:rPr>
              <w:lastRenderedPageBreak/>
              <w:t>Ericsson</w:t>
            </w:r>
          </w:p>
        </w:tc>
        <w:tc>
          <w:tcPr>
            <w:tcW w:w="810" w:type="dxa"/>
            <w:shd w:val="clear" w:color="auto" w:fill="auto"/>
          </w:tcPr>
          <w:p w14:paraId="02568BEE" w14:textId="77777777" w:rsidR="00010AE3" w:rsidRDefault="00D715FE">
            <w:pPr>
              <w:rPr>
                <w:sz w:val="16"/>
                <w:szCs w:val="16"/>
              </w:rPr>
            </w:pPr>
            <w:r>
              <w:rPr>
                <w:sz w:val="16"/>
                <w:szCs w:val="16"/>
              </w:rPr>
              <w:t>3.3</w:t>
            </w:r>
          </w:p>
        </w:tc>
        <w:tc>
          <w:tcPr>
            <w:tcW w:w="1530" w:type="dxa"/>
            <w:shd w:val="clear" w:color="auto" w:fill="auto"/>
          </w:tcPr>
          <w:p w14:paraId="02568BEF" w14:textId="77777777" w:rsidR="00010AE3" w:rsidRDefault="00D715FE">
            <w:pPr>
              <w:rPr>
                <w:sz w:val="16"/>
                <w:szCs w:val="16"/>
              </w:rPr>
            </w:pPr>
            <w:r>
              <w:rPr>
                <w:sz w:val="16"/>
                <w:szCs w:val="16"/>
              </w:rPr>
              <w:t>Throughput vs SNR</w:t>
            </w:r>
          </w:p>
        </w:tc>
        <w:tc>
          <w:tcPr>
            <w:tcW w:w="6331" w:type="dxa"/>
            <w:shd w:val="clear" w:color="auto" w:fill="auto"/>
          </w:tcPr>
          <w:p w14:paraId="02568BF0" w14:textId="77777777" w:rsidR="00010AE3" w:rsidRDefault="00D715FE">
            <w:pPr>
              <w:rPr>
                <w:bCs/>
                <w:i/>
                <w:iCs/>
                <w:sz w:val="16"/>
                <w:szCs w:val="16"/>
              </w:rPr>
            </w:pPr>
            <w:bookmarkStart w:id="8" w:name="_Toc174117043"/>
            <w:r>
              <w:rPr>
                <w:bCs/>
                <w:i/>
                <w:iCs/>
                <w:sz w:val="16"/>
                <w:szCs w:val="16"/>
              </w:rPr>
              <w:t>Comparing the CJT performance with and without UE side DO/FO pre-compensation, the simulation results below demonstrate a 15% performance gain at SNR 10 dB with DO/FO pre-compensation.</w:t>
            </w:r>
            <w:bookmarkEnd w:id="8"/>
          </w:p>
          <w:p w14:paraId="02568BF1" w14:textId="77777777" w:rsidR="00010AE3" w:rsidRDefault="00010AE3">
            <w:pPr>
              <w:rPr>
                <w:bCs/>
                <w:i/>
                <w:iCs/>
                <w:sz w:val="16"/>
                <w:szCs w:val="16"/>
              </w:rPr>
            </w:pPr>
          </w:p>
          <w:p w14:paraId="02568BF2" w14:textId="77777777" w:rsidR="00010AE3" w:rsidRDefault="00D715FE">
            <w:pPr>
              <w:rPr>
                <w:bCs/>
                <w:i/>
                <w:iCs/>
                <w:sz w:val="16"/>
                <w:szCs w:val="16"/>
              </w:rPr>
            </w:pPr>
            <w:r>
              <w:rPr>
                <w:noProof/>
                <w:lang w:eastAsia="zh-CN"/>
              </w:rPr>
              <w:drawing>
                <wp:inline distT="0" distB="0" distL="0" distR="0" wp14:anchorId="02568CAB" wp14:editId="02568CAC">
                  <wp:extent cx="3445510" cy="1589405"/>
                  <wp:effectExtent l="0" t="0" r="2540" b="0"/>
                  <wp:docPr id="1663477282" name="Picture 166347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477282" name="Picture 16634772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60473" cy="1596460"/>
                          </a:xfrm>
                          <a:prstGeom prst="rect">
                            <a:avLst/>
                          </a:prstGeom>
                          <a:noFill/>
                          <a:ln>
                            <a:noFill/>
                          </a:ln>
                        </pic:spPr>
                      </pic:pic>
                    </a:graphicData>
                  </a:graphic>
                </wp:inline>
              </w:drawing>
            </w:r>
          </w:p>
          <w:p w14:paraId="02568BF3" w14:textId="77777777" w:rsidR="00010AE3" w:rsidRDefault="00010AE3">
            <w:pPr>
              <w:rPr>
                <w:iCs/>
                <w:sz w:val="16"/>
                <w:szCs w:val="16"/>
              </w:rPr>
            </w:pPr>
          </w:p>
          <w:p w14:paraId="02568BF4" w14:textId="77777777" w:rsidR="00010AE3" w:rsidRDefault="00D715FE">
            <w:pPr>
              <w:rPr>
                <w:i/>
                <w:iCs/>
                <w:sz w:val="16"/>
                <w:szCs w:val="16"/>
              </w:rPr>
            </w:pPr>
            <w:r>
              <w:rPr>
                <w:i/>
                <w:iCs/>
                <w:sz w:val="16"/>
                <w:szCs w:val="16"/>
                <w:lang w:val="en-GB"/>
              </w:rPr>
              <w:t xml:space="preserve">The figure below provides simulation results which illustrate that synchronizing CJT PMI reporting periodicity and DO/FO reporting periodicity does not provide any meaningful performance gain over the case when CJT PMI reporting periodicity and DO/FO reporting periodicity are different. </w:t>
            </w:r>
          </w:p>
          <w:p w14:paraId="02568BF5" w14:textId="77777777" w:rsidR="00010AE3" w:rsidRDefault="00D715FE">
            <w:pPr>
              <w:rPr>
                <w:i/>
                <w:iCs/>
                <w:sz w:val="16"/>
                <w:szCs w:val="16"/>
              </w:rPr>
            </w:pPr>
            <w:r>
              <w:rPr>
                <w:noProof/>
                <w:lang w:eastAsia="zh-CN"/>
              </w:rPr>
              <w:drawing>
                <wp:inline distT="0" distB="0" distL="0" distR="0" wp14:anchorId="02568CAD" wp14:editId="02568CAE">
                  <wp:extent cx="2980690" cy="17252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006171" cy="1740414"/>
                          </a:xfrm>
                          <a:prstGeom prst="rect">
                            <a:avLst/>
                          </a:prstGeom>
                          <a:noFill/>
                          <a:ln>
                            <a:noFill/>
                          </a:ln>
                        </pic:spPr>
                      </pic:pic>
                    </a:graphicData>
                  </a:graphic>
                </wp:inline>
              </w:drawing>
            </w:r>
          </w:p>
        </w:tc>
      </w:tr>
    </w:tbl>
    <w:p w14:paraId="02568BF7" w14:textId="77777777" w:rsidR="00010AE3" w:rsidRDefault="00010AE3"/>
    <w:p w14:paraId="02568BF8" w14:textId="77777777" w:rsidR="00010AE3" w:rsidRDefault="00D715FE">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010AE3" w14:paraId="02568BFB"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568BF9" w14:textId="77777777" w:rsidR="00010AE3" w:rsidRDefault="00D715FE">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2568BFA" w14:textId="77777777" w:rsidR="00010AE3" w:rsidRDefault="00D715FE">
            <w:pPr>
              <w:widowControl w:val="0"/>
              <w:snapToGrid w:val="0"/>
              <w:rPr>
                <w:b/>
                <w:sz w:val="18"/>
                <w:szCs w:val="18"/>
              </w:rPr>
            </w:pPr>
            <w:r>
              <w:rPr>
                <w:b/>
                <w:sz w:val="18"/>
                <w:szCs w:val="18"/>
              </w:rPr>
              <w:t>Input</w:t>
            </w:r>
          </w:p>
        </w:tc>
      </w:tr>
      <w:tr w:rsidR="00010AE3" w14:paraId="02568BF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FC" w14:textId="77777777" w:rsidR="00010AE3" w:rsidRDefault="00D715FE">
            <w:pPr>
              <w:widowControl w:val="0"/>
              <w:snapToGrid w:val="0"/>
              <w:rPr>
                <w:rFonts w:eastAsiaTheme="minorEastAsia"/>
                <w:sz w:val="20"/>
                <w:szCs w:val="20"/>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BFD" w14:textId="77777777" w:rsidR="00010AE3" w:rsidRDefault="00D715FE">
            <w:pP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010AE3" w14:paraId="02568C0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BFF" w14:textId="77777777" w:rsidR="00010AE3" w:rsidRDefault="00D715FE">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00" w14:textId="77777777" w:rsidR="00010AE3" w:rsidRDefault="00D715FE">
            <w:pPr>
              <w:rPr>
                <w:rFonts w:ascii="Times" w:eastAsiaTheme="minorEastAsia" w:hAnsi="Times" w:cs="Times"/>
                <w:b/>
                <w:sz w:val="18"/>
                <w:szCs w:val="20"/>
                <w:u w:val="single"/>
                <w:lang w:val="en-GB" w:eastAsia="zh-CN"/>
              </w:rPr>
            </w:pPr>
            <w:r>
              <w:rPr>
                <w:rFonts w:ascii="Times" w:eastAsiaTheme="minorEastAsia" w:hAnsi="Times" w:cs="Times" w:hint="eastAsia"/>
                <w:b/>
                <w:sz w:val="18"/>
                <w:szCs w:val="20"/>
                <w:u w:val="single"/>
                <w:lang w:val="en-GB" w:eastAsia="zh-CN"/>
              </w:rPr>
              <w:t>3</w:t>
            </w:r>
            <w:r>
              <w:rPr>
                <w:rFonts w:ascii="Times" w:eastAsiaTheme="minorEastAsia" w:hAnsi="Times" w:cs="Times"/>
                <w:b/>
                <w:sz w:val="18"/>
                <w:szCs w:val="20"/>
                <w:u w:val="single"/>
                <w:lang w:val="en-GB" w:eastAsia="zh-CN"/>
              </w:rPr>
              <w:t>.A.1:</w:t>
            </w:r>
          </w:p>
          <w:p w14:paraId="02568C01" w14:textId="77777777" w:rsidR="00010AE3" w:rsidRDefault="00D715FE">
            <w:pPr>
              <w:rPr>
                <w:rFonts w:ascii="Times" w:eastAsiaTheme="minorEastAsia" w:hAnsi="Times" w:cs="Times"/>
                <w:sz w:val="18"/>
                <w:szCs w:val="20"/>
                <w:lang w:val="en-GB" w:eastAsia="zh-CN"/>
              </w:rPr>
            </w:pPr>
            <w:r>
              <w:rPr>
                <w:rFonts w:ascii="Times" w:eastAsiaTheme="minorEastAsia" w:hAnsi="Times" w:cs="Times" w:hint="eastAsia"/>
                <w:sz w:val="18"/>
                <w:szCs w:val="20"/>
                <w:lang w:val="en-GB" w:eastAsia="zh-CN"/>
              </w:rPr>
              <w:t>W</w:t>
            </w:r>
            <w:r>
              <w:rPr>
                <w:rFonts w:ascii="Times" w:eastAsiaTheme="minorEastAsia" w:hAnsi="Times" w:cs="Times"/>
                <w:sz w:val="18"/>
                <w:szCs w:val="20"/>
                <w:lang w:val="en-GB" w:eastAsia="zh-CN"/>
              </w:rPr>
              <w:t>e think the candidate value of the subband size can be {1, 4} RBs.</w:t>
            </w:r>
          </w:p>
          <w:p w14:paraId="02568C02" w14:textId="77777777" w:rsidR="00010AE3" w:rsidRDefault="00D715FE">
            <w:pPr>
              <w:rPr>
                <w:rFonts w:ascii="Times" w:eastAsiaTheme="minorEastAsia" w:hAnsi="Times" w:cs="Times"/>
                <w:sz w:val="18"/>
                <w:szCs w:val="20"/>
                <w:lang w:val="en-GB" w:eastAsia="zh-CN"/>
              </w:rPr>
            </w:pPr>
            <w:r>
              <w:rPr>
                <w:rFonts w:ascii="Times" w:eastAsiaTheme="minorEastAsia" w:hAnsi="Times" w:cs="Times"/>
                <w:sz w:val="18"/>
                <w:szCs w:val="20"/>
                <w:lang w:val="en-GB" w:eastAsia="zh-CN"/>
              </w:rPr>
              <w:lastRenderedPageBreak/>
              <w:t>UE should perform measurement for the whole bandwidth.</w:t>
            </w:r>
          </w:p>
          <w:p w14:paraId="02568C03" w14:textId="77777777" w:rsidR="00010AE3" w:rsidRDefault="00D715FE">
            <w:pPr>
              <w:rPr>
                <w:rFonts w:ascii="Times" w:eastAsiaTheme="minorEastAsia" w:hAnsi="Times" w:cs="Times"/>
                <w:sz w:val="18"/>
                <w:szCs w:val="20"/>
                <w:lang w:val="en-GB" w:eastAsia="zh-CN"/>
              </w:rPr>
            </w:pPr>
            <w:r>
              <w:rPr>
                <w:rFonts w:ascii="Times" w:eastAsiaTheme="minorEastAsia" w:hAnsi="Times" w:cs="Times"/>
                <w:sz w:val="18"/>
                <w:szCs w:val="20"/>
                <w:lang w:val="en-GB" w:eastAsia="zh-CN"/>
              </w:rPr>
              <w:t>Since the UE implementation of PO measurement can be different, the RRC parameter indicating whether the CSI-RS is precoded or not can be considered.</w:t>
            </w:r>
          </w:p>
          <w:p w14:paraId="02568C04" w14:textId="77777777" w:rsidR="00010AE3" w:rsidRDefault="00010AE3">
            <w:pPr>
              <w:rPr>
                <w:rFonts w:ascii="Times" w:eastAsiaTheme="minorEastAsia" w:hAnsi="Times" w:cs="Times"/>
                <w:b/>
                <w:sz w:val="18"/>
                <w:szCs w:val="20"/>
                <w:u w:val="single"/>
                <w:lang w:val="en-GB" w:eastAsia="zh-CN"/>
              </w:rPr>
            </w:pPr>
          </w:p>
          <w:p w14:paraId="02568C05" w14:textId="77777777" w:rsidR="00010AE3" w:rsidRDefault="00D715FE">
            <w:pPr>
              <w:rPr>
                <w:rFonts w:ascii="Times" w:eastAsiaTheme="minorEastAsia" w:hAnsi="Times" w:cs="Times"/>
                <w:b/>
                <w:sz w:val="18"/>
                <w:szCs w:val="20"/>
                <w:u w:val="single"/>
                <w:lang w:val="en-GB" w:eastAsia="zh-CN"/>
              </w:rPr>
            </w:pPr>
            <w:r>
              <w:rPr>
                <w:rFonts w:ascii="Times" w:eastAsiaTheme="minorEastAsia" w:hAnsi="Times" w:cs="Times" w:hint="eastAsia"/>
                <w:b/>
                <w:sz w:val="18"/>
                <w:szCs w:val="20"/>
                <w:u w:val="single"/>
                <w:lang w:val="en-GB" w:eastAsia="zh-CN"/>
              </w:rPr>
              <w:t>3</w:t>
            </w:r>
            <w:r>
              <w:rPr>
                <w:rFonts w:ascii="Times" w:eastAsiaTheme="minorEastAsia" w:hAnsi="Times" w:cs="Times"/>
                <w:b/>
                <w:sz w:val="18"/>
                <w:szCs w:val="20"/>
                <w:u w:val="single"/>
                <w:lang w:val="en-GB" w:eastAsia="zh-CN"/>
              </w:rPr>
              <w:t>.C.3:</w:t>
            </w:r>
          </w:p>
          <w:p w14:paraId="02568C06" w14:textId="77777777" w:rsidR="00010AE3" w:rsidRDefault="00D715FE">
            <w:pPr>
              <w:rPr>
                <w:rFonts w:ascii="Times" w:eastAsiaTheme="minorEastAsia" w:hAnsi="Times" w:cs="Times"/>
                <w:sz w:val="18"/>
                <w:szCs w:val="20"/>
                <w:lang w:val="en-GB" w:eastAsia="zh-CN"/>
              </w:rPr>
            </w:pPr>
            <w:r>
              <w:rPr>
                <w:rFonts w:ascii="Times" w:eastAsiaTheme="minorEastAsia" w:hAnsi="Times" w:cs="Times" w:hint="eastAsia"/>
                <w:sz w:val="18"/>
                <w:szCs w:val="20"/>
                <w:lang w:val="en-GB" w:eastAsia="zh-CN"/>
              </w:rPr>
              <w:t>S</w:t>
            </w:r>
            <w:r>
              <w:rPr>
                <w:rFonts w:ascii="Times" w:eastAsiaTheme="minorEastAsia" w:hAnsi="Times" w:cs="Times"/>
                <w:sz w:val="18"/>
                <w:szCs w:val="20"/>
                <w:lang w:val="en-GB" w:eastAsia="zh-CN"/>
              </w:rPr>
              <w:t>upport.</w:t>
            </w:r>
          </w:p>
          <w:p w14:paraId="02568C07" w14:textId="77777777" w:rsidR="00010AE3" w:rsidRDefault="00010AE3">
            <w:pPr>
              <w:rPr>
                <w:rFonts w:ascii="Times" w:eastAsiaTheme="minorEastAsia" w:hAnsi="Times" w:cs="Times"/>
                <w:sz w:val="18"/>
                <w:szCs w:val="20"/>
                <w:lang w:val="en-GB" w:eastAsia="zh-CN"/>
              </w:rPr>
            </w:pPr>
          </w:p>
          <w:p w14:paraId="02568C08" w14:textId="77777777" w:rsidR="00010AE3" w:rsidRDefault="00D715FE">
            <w:pPr>
              <w:rPr>
                <w:rFonts w:ascii="Times" w:eastAsiaTheme="minorEastAsia" w:hAnsi="Times" w:cs="Times"/>
                <w:b/>
                <w:sz w:val="18"/>
                <w:szCs w:val="20"/>
                <w:u w:val="single"/>
                <w:lang w:val="en-GB" w:eastAsia="zh-CN"/>
              </w:rPr>
            </w:pPr>
            <w:r>
              <w:rPr>
                <w:rFonts w:ascii="Times" w:eastAsiaTheme="minorEastAsia" w:hAnsi="Times" w:cs="Times" w:hint="eastAsia"/>
                <w:b/>
                <w:sz w:val="18"/>
                <w:szCs w:val="20"/>
                <w:u w:val="single"/>
                <w:lang w:val="en-GB" w:eastAsia="zh-CN"/>
              </w:rPr>
              <w:t>3</w:t>
            </w:r>
            <w:r>
              <w:rPr>
                <w:rFonts w:ascii="Times" w:eastAsiaTheme="minorEastAsia" w:hAnsi="Times" w:cs="Times"/>
                <w:b/>
                <w:sz w:val="18"/>
                <w:szCs w:val="20"/>
                <w:u w:val="single"/>
                <w:lang w:val="en-GB" w:eastAsia="zh-CN"/>
              </w:rPr>
              <w:t>.D.2:</w:t>
            </w:r>
          </w:p>
          <w:p w14:paraId="02568C09" w14:textId="77777777" w:rsidR="00010AE3" w:rsidRDefault="00D715FE">
            <w:pPr>
              <w:rPr>
                <w:rFonts w:ascii="Times" w:eastAsiaTheme="minorEastAsia" w:hAnsi="Times" w:cs="Times"/>
                <w:sz w:val="18"/>
                <w:szCs w:val="20"/>
                <w:lang w:val="en-GB" w:eastAsia="zh-CN"/>
              </w:rPr>
            </w:pPr>
            <w:r>
              <w:rPr>
                <w:rFonts w:ascii="Times" w:eastAsiaTheme="minorEastAsia" w:hAnsi="Times" w:cs="Times" w:hint="eastAsia"/>
                <w:sz w:val="18"/>
                <w:szCs w:val="20"/>
                <w:lang w:val="en-GB" w:eastAsia="zh-CN"/>
              </w:rPr>
              <w:t>O</w:t>
            </w:r>
            <w:r>
              <w:rPr>
                <w:rFonts w:ascii="Times" w:eastAsiaTheme="minorEastAsia" w:hAnsi="Times" w:cs="Times"/>
                <w:sz w:val="18"/>
                <w:szCs w:val="20"/>
                <w:lang w:val="en-GB" w:eastAsia="zh-CN"/>
              </w:rPr>
              <w:t>K to support.</w:t>
            </w:r>
          </w:p>
          <w:p w14:paraId="02568C0A" w14:textId="77777777" w:rsidR="00010AE3" w:rsidRDefault="00010AE3">
            <w:pPr>
              <w:rPr>
                <w:rFonts w:ascii="Times" w:eastAsiaTheme="minorEastAsia" w:hAnsi="Times" w:cs="Times"/>
                <w:sz w:val="18"/>
                <w:szCs w:val="20"/>
                <w:lang w:val="en-GB" w:eastAsia="zh-CN"/>
              </w:rPr>
            </w:pPr>
          </w:p>
          <w:p w14:paraId="02568C0B" w14:textId="77777777" w:rsidR="00010AE3" w:rsidRDefault="00D715FE">
            <w:pPr>
              <w:rPr>
                <w:rFonts w:ascii="Times" w:eastAsiaTheme="minorEastAsia" w:hAnsi="Times" w:cs="Times"/>
                <w:b/>
                <w:sz w:val="18"/>
                <w:szCs w:val="20"/>
                <w:u w:val="single"/>
                <w:lang w:val="en-GB" w:eastAsia="zh-CN"/>
              </w:rPr>
            </w:pPr>
            <w:r>
              <w:rPr>
                <w:rFonts w:ascii="Times" w:eastAsiaTheme="minorEastAsia" w:hAnsi="Times" w:cs="Times" w:hint="eastAsia"/>
                <w:b/>
                <w:sz w:val="18"/>
                <w:szCs w:val="20"/>
                <w:u w:val="single"/>
                <w:lang w:val="en-GB" w:eastAsia="zh-CN"/>
              </w:rPr>
              <w:t>3</w:t>
            </w:r>
            <w:r>
              <w:rPr>
                <w:rFonts w:ascii="Times" w:eastAsiaTheme="minorEastAsia" w:hAnsi="Times" w:cs="Times"/>
                <w:b/>
                <w:sz w:val="18"/>
                <w:szCs w:val="20"/>
                <w:u w:val="single"/>
                <w:lang w:val="en-GB" w:eastAsia="zh-CN"/>
              </w:rPr>
              <w:t>.D.3:</w:t>
            </w:r>
          </w:p>
          <w:p w14:paraId="02568C0C" w14:textId="77777777" w:rsidR="00010AE3" w:rsidRDefault="00D715FE">
            <w:pPr>
              <w:rPr>
                <w:rFonts w:ascii="Times" w:eastAsiaTheme="minorEastAsia" w:hAnsi="Times" w:cs="Times"/>
                <w:sz w:val="18"/>
                <w:szCs w:val="20"/>
                <w:lang w:val="en-GB" w:eastAsia="zh-CN"/>
              </w:rPr>
            </w:pPr>
            <w:r>
              <w:rPr>
                <w:rFonts w:ascii="Times" w:eastAsiaTheme="minorEastAsia" w:hAnsi="Times" w:cs="Times" w:hint="eastAsia"/>
                <w:sz w:val="18"/>
                <w:szCs w:val="20"/>
                <w:lang w:val="en-GB" w:eastAsia="zh-CN"/>
              </w:rPr>
              <w:t>Do</w:t>
            </w:r>
            <w:r>
              <w:rPr>
                <w:rFonts w:ascii="Times" w:eastAsiaTheme="minorEastAsia" w:hAnsi="Times" w:cs="Times"/>
                <w:sz w:val="18"/>
                <w:szCs w:val="20"/>
                <w:lang w:val="en-GB" w:eastAsia="zh-CN"/>
              </w:rPr>
              <w:t xml:space="preserve"> NOT support. We did NOT see the necessity.</w:t>
            </w:r>
          </w:p>
        </w:tc>
      </w:tr>
      <w:tr w:rsidR="00010AE3" w14:paraId="02568C1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0E" w14:textId="77777777" w:rsidR="00010AE3" w:rsidRDefault="00D715FE">
            <w:pPr>
              <w:widowControl w:val="0"/>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0F" w14:textId="77777777" w:rsidR="00010AE3" w:rsidRDefault="00D715FE">
            <w:pPr>
              <w:rPr>
                <w:rFonts w:ascii="Times" w:eastAsia="Batang" w:hAnsi="Times"/>
                <w:bCs/>
                <w:sz w:val="20"/>
                <w:szCs w:val="20"/>
                <w:lang w:val="en-GB" w:eastAsia="zh-CN"/>
              </w:rPr>
            </w:pPr>
            <w:r>
              <w:rPr>
                <w:rFonts w:ascii="Times" w:eastAsia="Batang" w:hAnsi="Times"/>
                <w:b/>
                <w:bCs/>
                <w:sz w:val="20"/>
                <w:szCs w:val="20"/>
                <w:u w:val="single"/>
                <w:lang w:val="en-GB" w:eastAsia="zh-CN"/>
              </w:rPr>
              <w:t>Question 3.A.1</w:t>
            </w:r>
            <w:r>
              <w:rPr>
                <w:rFonts w:ascii="Times" w:eastAsia="Batang" w:hAnsi="Times"/>
                <w:bCs/>
                <w:sz w:val="20"/>
                <w:szCs w:val="20"/>
                <w:lang w:val="en-GB" w:eastAsia="zh-CN"/>
              </w:rPr>
              <w:t>:</w:t>
            </w:r>
          </w:p>
          <w:p w14:paraId="02568C10" w14:textId="77777777" w:rsidR="00010AE3" w:rsidRDefault="00D715FE">
            <w:pPr>
              <w:rPr>
                <w:rFonts w:ascii="Times" w:eastAsiaTheme="minorEastAsia" w:hAnsi="Times" w:cs="Times"/>
                <w:sz w:val="18"/>
                <w:szCs w:val="20"/>
                <w:lang w:val="en-GB" w:eastAsia="zh-CN"/>
              </w:rPr>
            </w:pPr>
            <w:r>
              <w:rPr>
                <w:rFonts w:ascii="Times" w:eastAsiaTheme="minorEastAsia" w:hAnsi="Times" w:cs="Times"/>
                <w:sz w:val="18"/>
                <w:szCs w:val="20"/>
                <w:lang w:val="en-GB" w:eastAsia="zh-CN"/>
              </w:rPr>
              <w:t>F</w:t>
            </w:r>
            <w:r>
              <w:rPr>
                <w:rFonts w:ascii="Times" w:hAnsi="Times"/>
                <w:color w:val="000000" w:themeColor="text1"/>
                <w:sz w:val="20"/>
                <w:szCs w:val="20"/>
                <w:lang w:val="en-GB"/>
              </w:rPr>
              <w:t>ollowing the legacy CSI sub-band definition can minimize the standardization effort.</w:t>
            </w:r>
          </w:p>
          <w:p w14:paraId="02568C11" w14:textId="77777777" w:rsidR="00010AE3" w:rsidRDefault="00D715FE">
            <w:pPr>
              <w:rPr>
                <w:rFonts w:ascii="Times" w:hAnsi="Times"/>
                <w:color w:val="000000" w:themeColor="text1"/>
                <w:sz w:val="20"/>
                <w:szCs w:val="20"/>
                <w:lang w:val="en-GB"/>
              </w:rPr>
            </w:pPr>
            <w:r>
              <w:rPr>
                <w:rFonts w:ascii="Times" w:eastAsiaTheme="minorEastAsia" w:hAnsi="Times" w:cs="Times"/>
                <w:sz w:val="18"/>
                <w:szCs w:val="20"/>
                <w:lang w:val="en-GB" w:eastAsia="zh-CN"/>
              </w:rPr>
              <w:t>W</w:t>
            </w:r>
            <w:r>
              <w:rPr>
                <w:rFonts w:ascii="Times" w:hAnsi="Times"/>
                <w:color w:val="000000" w:themeColor="text1"/>
                <w:sz w:val="20"/>
                <w:szCs w:val="20"/>
                <w:lang w:val="en-GB"/>
              </w:rPr>
              <w:t xml:space="preserve">e also prefer to limit the CSI reporting overhead (e.g. by maximum NSB-P). In this case, the total </w:t>
            </w:r>
            <w:r>
              <w:rPr>
                <w:rFonts w:asciiTheme="minorEastAsia" w:eastAsiaTheme="minorEastAsia" w:hAnsiTheme="minorEastAsia" w:hint="eastAsia"/>
                <w:color w:val="000000" w:themeColor="text1"/>
                <w:sz w:val="20"/>
                <w:szCs w:val="20"/>
                <w:lang w:val="en-GB" w:eastAsia="zh-CN"/>
              </w:rPr>
              <w:t>n</w:t>
            </w:r>
            <w:r>
              <w:rPr>
                <w:rFonts w:ascii="Times" w:hAnsi="Times"/>
                <w:color w:val="000000" w:themeColor="text1"/>
                <w:sz w:val="20"/>
                <w:szCs w:val="20"/>
                <w:lang w:val="en-GB"/>
              </w:rPr>
              <w:t xml:space="preserve">umber of CSI reporting subbands configured by gNB can be restricted. </w:t>
            </w:r>
          </w:p>
          <w:p w14:paraId="02568C12" w14:textId="77777777" w:rsidR="00010AE3" w:rsidRDefault="00010AE3">
            <w:pPr>
              <w:rPr>
                <w:rFonts w:ascii="Times" w:eastAsiaTheme="minorEastAsia" w:hAnsi="Times" w:cs="Times"/>
                <w:sz w:val="18"/>
                <w:szCs w:val="20"/>
                <w:lang w:val="en-GB" w:eastAsia="zh-CN"/>
              </w:rPr>
            </w:pPr>
          </w:p>
          <w:p w14:paraId="02568C13" w14:textId="77777777" w:rsidR="00010AE3" w:rsidRDefault="00D715FE">
            <w:pPr>
              <w:rPr>
                <w:sz w:val="20"/>
              </w:rPr>
            </w:pPr>
            <w:r>
              <w:rPr>
                <w:b/>
                <w:sz w:val="20"/>
                <w:u w:val="single"/>
              </w:rPr>
              <w:t>Proposal 3.C.3</w:t>
            </w:r>
            <w:r>
              <w:rPr>
                <w:sz w:val="20"/>
              </w:rPr>
              <w:t>:</w:t>
            </w:r>
          </w:p>
          <w:p w14:paraId="02568C14" w14:textId="77777777" w:rsidR="00010AE3" w:rsidRDefault="00D715FE">
            <w:pPr>
              <w:rPr>
                <w:rFonts w:ascii="Times" w:eastAsiaTheme="minorEastAsia" w:hAnsi="Times"/>
                <w:color w:val="000000" w:themeColor="text1"/>
                <w:sz w:val="20"/>
                <w:szCs w:val="20"/>
                <w:lang w:val="en-GB" w:eastAsia="zh-CN"/>
              </w:rPr>
            </w:pPr>
            <w:r>
              <w:rPr>
                <w:rFonts w:ascii="Times" w:eastAsiaTheme="minorEastAsia" w:hAnsi="Times"/>
                <w:color w:val="000000" w:themeColor="text1"/>
                <w:sz w:val="20"/>
                <w:szCs w:val="20"/>
                <w:lang w:val="en-GB" w:eastAsia="zh-CN"/>
              </w:rPr>
              <w:t>We think separate reporting needs further study since there could be some issues:</w:t>
            </w:r>
          </w:p>
          <w:p w14:paraId="02568C15" w14:textId="77777777" w:rsidR="00010AE3" w:rsidRDefault="00D715FE">
            <w:pPr>
              <w:pStyle w:val="ListParagraph"/>
              <w:numPr>
                <w:ilvl w:val="0"/>
                <w:numId w:val="29"/>
              </w:numPr>
              <w:spacing w:after="0"/>
              <w:ind w:left="471"/>
              <w:rPr>
                <w:rFonts w:ascii="Times" w:eastAsiaTheme="minorEastAsia" w:hAnsi="Times"/>
                <w:color w:val="000000" w:themeColor="text1"/>
                <w:sz w:val="20"/>
                <w:szCs w:val="20"/>
                <w:lang w:val="en-GB" w:eastAsia="zh-CN"/>
              </w:rPr>
            </w:pPr>
            <w:r>
              <w:rPr>
                <w:rFonts w:ascii="Times" w:eastAsiaTheme="minorEastAsia" w:hAnsi="Times"/>
                <w:color w:val="000000" w:themeColor="text1"/>
                <w:sz w:val="20"/>
                <w:szCs w:val="20"/>
                <w:lang w:val="en-GB" w:eastAsia="zh-CN"/>
              </w:rPr>
              <w:t xml:space="preserve">There could be a large delay between the DO reporting and CJT CSI, which makes the DO out of date. It is unclear to UE whether gNB always applies the reported DO or not. </w:t>
            </w:r>
          </w:p>
          <w:p w14:paraId="02568C16" w14:textId="77777777" w:rsidR="00010AE3" w:rsidRDefault="00D715FE">
            <w:pPr>
              <w:pStyle w:val="ListParagraph"/>
              <w:numPr>
                <w:ilvl w:val="0"/>
                <w:numId w:val="29"/>
              </w:numPr>
              <w:spacing w:after="0"/>
              <w:ind w:left="471"/>
              <w:rPr>
                <w:rFonts w:ascii="Times" w:eastAsiaTheme="minorEastAsia" w:hAnsi="Times"/>
                <w:color w:val="000000" w:themeColor="text1"/>
                <w:sz w:val="20"/>
                <w:szCs w:val="20"/>
                <w:lang w:val="en-GB" w:eastAsia="zh-CN"/>
              </w:rPr>
            </w:pPr>
            <w:r>
              <w:rPr>
                <w:rFonts w:ascii="Times" w:eastAsiaTheme="minorEastAsia" w:hAnsi="Times"/>
                <w:color w:val="000000" w:themeColor="text1"/>
                <w:sz w:val="20"/>
                <w:szCs w:val="20"/>
                <w:lang w:val="en-GB" w:eastAsia="zh-CN"/>
              </w:rPr>
              <w:t xml:space="preserve">In the window after DO reporting and before CJT CSI reporting (which could be large), how can gNB perform the compensation on PDSCH? If </w:t>
            </w:r>
            <w:r>
              <w:rPr>
                <w:rFonts w:ascii="Times" w:eastAsiaTheme="minorEastAsia" w:hAnsi="Times" w:hint="eastAsia"/>
                <w:color w:val="000000" w:themeColor="text1"/>
                <w:sz w:val="20"/>
                <w:szCs w:val="20"/>
                <w:lang w:val="en-GB" w:eastAsia="zh-CN"/>
              </w:rPr>
              <w:t>gNB</w:t>
            </w:r>
            <w:r>
              <w:rPr>
                <w:rFonts w:ascii="Times" w:eastAsiaTheme="minorEastAsia" w:hAnsi="Times"/>
                <w:color w:val="000000" w:themeColor="text1"/>
                <w:sz w:val="20"/>
                <w:szCs w:val="20"/>
                <w:lang w:val="en-GB" w:eastAsia="zh-CN"/>
              </w:rPr>
              <w:t xml:space="preserve"> applies the DO and previous CSI to </w:t>
            </w:r>
            <w:r>
              <w:rPr>
                <w:rFonts w:ascii="Times" w:eastAsiaTheme="minorEastAsia" w:hAnsi="Times" w:hint="eastAsia"/>
                <w:color w:val="000000" w:themeColor="text1"/>
                <w:sz w:val="20"/>
                <w:szCs w:val="20"/>
                <w:lang w:val="en-GB" w:eastAsia="zh-CN"/>
              </w:rPr>
              <w:t>PDSCH</w:t>
            </w:r>
            <w:r>
              <w:rPr>
                <w:rFonts w:ascii="Times" w:eastAsiaTheme="minorEastAsia" w:hAnsi="Times"/>
                <w:color w:val="000000" w:themeColor="text1"/>
                <w:sz w:val="20"/>
                <w:szCs w:val="20"/>
                <w:lang w:val="en-GB" w:eastAsia="zh-CN"/>
              </w:rPr>
              <w:t>, there would be mismatching between the CSI and compensated PDSCH. If the DO is not used, why gNB triggers the DO reporting?</w:t>
            </w:r>
          </w:p>
          <w:p w14:paraId="02568C17" w14:textId="77777777" w:rsidR="00010AE3" w:rsidRDefault="00D715FE">
            <w:pPr>
              <w:pStyle w:val="ListParagraph"/>
              <w:numPr>
                <w:ilvl w:val="0"/>
                <w:numId w:val="29"/>
              </w:numPr>
              <w:spacing w:after="0"/>
              <w:ind w:left="471"/>
              <w:rPr>
                <w:rFonts w:ascii="Times" w:eastAsiaTheme="minorEastAsia" w:hAnsi="Times"/>
                <w:color w:val="000000" w:themeColor="text1"/>
                <w:sz w:val="20"/>
                <w:szCs w:val="20"/>
                <w:lang w:val="en-GB" w:eastAsia="zh-CN"/>
              </w:rPr>
            </w:pPr>
            <w:r>
              <w:rPr>
                <w:rFonts w:ascii="Times" w:eastAsiaTheme="minorEastAsia" w:hAnsi="Times"/>
                <w:color w:val="000000" w:themeColor="text1"/>
                <w:sz w:val="20"/>
                <w:szCs w:val="20"/>
                <w:lang w:val="en-GB" w:eastAsia="zh-CN"/>
              </w:rPr>
              <w:t>Additional memory is needed at UE to store the reported DO until it receives the trigging for CJT-CSI.</w:t>
            </w:r>
          </w:p>
          <w:p w14:paraId="02568C18" w14:textId="77777777" w:rsidR="00010AE3" w:rsidRDefault="00D715FE">
            <w:pPr>
              <w:rPr>
                <w:rFonts w:ascii="Times" w:eastAsiaTheme="minorEastAsia" w:hAnsi="Times"/>
                <w:color w:val="000000" w:themeColor="text1"/>
                <w:sz w:val="20"/>
                <w:szCs w:val="20"/>
                <w:lang w:val="en-GB" w:eastAsia="zh-CN"/>
              </w:rPr>
            </w:pPr>
            <w:r>
              <w:rPr>
                <w:rFonts w:ascii="Times" w:eastAsiaTheme="minorEastAsia" w:hAnsi="Times"/>
                <w:color w:val="000000" w:themeColor="text1"/>
                <w:sz w:val="20"/>
                <w:szCs w:val="20"/>
                <w:lang w:val="en-GB" w:eastAsia="zh-CN"/>
              </w:rPr>
              <w:t>We wonder if gNB wants UE to report a CJT CSI with compensation, why gNB cannot trigger them together.</w:t>
            </w:r>
          </w:p>
          <w:p w14:paraId="02568C19" w14:textId="77777777" w:rsidR="00010AE3" w:rsidRDefault="00010AE3">
            <w:pPr>
              <w:rPr>
                <w:rFonts w:ascii="Times" w:eastAsiaTheme="minorEastAsia" w:hAnsi="Times"/>
                <w:color w:val="000000" w:themeColor="text1"/>
                <w:sz w:val="20"/>
                <w:szCs w:val="20"/>
                <w:lang w:val="en-GB" w:eastAsia="zh-CN"/>
              </w:rPr>
            </w:pPr>
          </w:p>
          <w:p w14:paraId="02568C1A" w14:textId="77777777" w:rsidR="00010AE3" w:rsidRDefault="00D715FE">
            <w:pPr>
              <w:rPr>
                <w:rFonts w:ascii="Times" w:hAnsi="Times"/>
                <w:color w:val="000000" w:themeColor="text1"/>
                <w:sz w:val="20"/>
                <w:szCs w:val="20"/>
                <w:lang w:val="en-GB"/>
              </w:rPr>
            </w:pPr>
            <w:r>
              <w:rPr>
                <w:rFonts w:ascii="Times" w:hAnsi="Times"/>
                <w:color w:val="000000" w:themeColor="text1"/>
                <w:sz w:val="20"/>
                <w:szCs w:val="20"/>
                <w:lang w:val="en-GB"/>
              </w:rPr>
              <w:t>The description of separate triggering is also unclear to us. For “the latest reported delay offset (DO) whose reporting instance is before the DCI triggering of the CJT CSI reporting”, does “the reporting instance” means the last symbol of the PUSCH carrying the report? Does</w:t>
            </w:r>
            <w:r>
              <w:rPr>
                <w:rFonts w:asciiTheme="minorEastAsia" w:eastAsiaTheme="minorEastAsia" w:hAnsiTheme="minorEastAsia" w:hint="eastAsia"/>
                <w:color w:val="000000" w:themeColor="text1"/>
                <w:sz w:val="20"/>
                <w:szCs w:val="20"/>
                <w:lang w:val="en-GB" w:eastAsia="zh-CN"/>
              </w:rPr>
              <w:t>“</w:t>
            </w:r>
            <w:r>
              <w:rPr>
                <w:rFonts w:ascii="Times" w:hAnsi="Times"/>
                <w:color w:val="000000" w:themeColor="text1"/>
                <w:sz w:val="20"/>
                <w:szCs w:val="20"/>
                <w:lang w:val="en-GB"/>
              </w:rPr>
              <w:t>the DCI triggering” means the first PDCCH symbol carrying the DCI trigging?</w:t>
            </w:r>
          </w:p>
          <w:p w14:paraId="02568C1B" w14:textId="77777777" w:rsidR="00010AE3" w:rsidRDefault="00010AE3">
            <w:pPr>
              <w:rPr>
                <w:rFonts w:ascii="Times" w:eastAsiaTheme="minorEastAsia" w:hAnsi="Times" w:cs="Times"/>
                <w:sz w:val="18"/>
                <w:szCs w:val="20"/>
                <w:lang w:val="en-GB" w:eastAsia="zh-CN"/>
              </w:rPr>
            </w:pPr>
          </w:p>
          <w:p w14:paraId="02568C1C" w14:textId="77777777" w:rsidR="00010AE3" w:rsidRDefault="00D715FE">
            <w:pPr>
              <w:rPr>
                <w:rFonts w:eastAsia="DengXian"/>
                <w:b/>
                <w:bCs/>
                <w:sz w:val="20"/>
                <w:szCs w:val="22"/>
                <w:lang w:val="en-GB" w:eastAsia="zh-CN"/>
              </w:rPr>
            </w:pPr>
            <w:r>
              <w:rPr>
                <w:rFonts w:eastAsia="DengXian"/>
                <w:b/>
                <w:bCs/>
                <w:sz w:val="20"/>
                <w:szCs w:val="22"/>
                <w:u w:val="single"/>
                <w:lang w:val="en-GB" w:eastAsia="zh-CN"/>
              </w:rPr>
              <w:t>Proposal 3.D.3</w:t>
            </w:r>
            <w:r>
              <w:rPr>
                <w:rFonts w:eastAsia="DengXian"/>
                <w:b/>
                <w:bCs/>
                <w:sz w:val="20"/>
                <w:szCs w:val="22"/>
                <w:lang w:val="en-GB" w:eastAsia="zh-CN"/>
              </w:rPr>
              <w:t>:</w:t>
            </w:r>
          </w:p>
          <w:p w14:paraId="02568C1D" w14:textId="77777777" w:rsidR="00010AE3" w:rsidRDefault="00D715FE">
            <w:pPr>
              <w:rPr>
                <w:rFonts w:ascii="Times" w:eastAsiaTheme="minorEastAsia" w:hAnsi="Times" w:cs="Times"/>
                <w:sz w:val="18"/>
                <w:szCs w:val="20"/>
                <w:lang w:val="en-GB" w:eastAsia="zh-CN"/>
              </w:rPr>
            </w:pPr>
            <w:r>
              <w:rPr>
                <w:rFonts w:ascii="Times" w:eastAsiaTheme="minorEastAsia" w:hAnsi="Times" w:cs="Times" w:hint="eastAsia"/>
                <w:sz w:val="18"/>
                <w:szCs w:val="20"/>
                <w:lang w:val="en-GB" w:eastAsia="zh-CN"/>
              </w:rPr>
              <w:t>W</w:t>
            </w:r>
            <w:r>
              <w:rPr>
                <w:rFonts w:ascii="Times" w:eastAsiaTheme="minorEastAsia" w:hAnsi="Times" w:cs="Times"/>
                <w:sz w:val="18"/>
                <w:szCs w:val="20"/>
                <w:lang w:val="en-GB" w:eastAsia="zh-CN"/>
              </w:rPr>
              <w:t xml:space="preserve">e don’t think it is necessary. </w:t>
            </w:r>
          </w:p>
        </w:tc>
      </w:tr>
      <w:tr w:rsidR="00010AE3" w14:paraId="02568C2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1F" w14:textId="77777777" w:rsidR="00010AE3" w:rsidRDefault="00D715FE">
            <w:pPr>
              <w:widowControl w:val="0"/>
              <w:snapToGrid w:val="0"/>
              <w:rPr>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20"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Question 3.A.1:</w:t>
            </w:r>
          </w:p>
          <w:p w14:paraId="02568C21"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Prefer resolution to be in multiple size of CQI SB. Phase values are encoded independently</w:t>
            </w:r>
          </w:p>
          <w:p w14:paraId="02568C22" w14:textId="77777777" w:rsidR="00010AE3" w:rsidRDefault="00010AE3">
            <w:pPr>
              <w:pStyle w:val="NormalWeb"/>
              <w:shd w:val="clear" w:color="auto" w:fill="FFFFFF"/>
              <w:spacing w:before="0" w:after="0"/>
              <w:rPr>
                <w:rFonts w:ascii="Times" w:eastAsia="Batang" w:hAnsi="Times"/>
                <w:bCs/>
                <w:sz w:val="20"/>
                <w:szCs w:val="20"/>
                <w:lang w:val="en-GB"/>
              </w:rPr>
            </w:pPr>
          </w:p>
          <w:p w14:paraId="02568C23"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3.C.3:</w:t>
            </w:r>
          </w:p>
          <w:p w14:paraId="02568C24" w14:textId="77777777" w:rsidR="00010AE3" w:rsidRDefault="00D715FE">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A few comments</w:t>
            </w:r>
          </w:p>
          <w:p w14:paraId="02568C25" w14:textId="77777777" w:rsidR="00010AE3" w:rsidRDefault="00D715FE">
            <w:pPr>
              <w:pStyle w:val="NormalWeb"/>
              <w:numPr>
                <w:ilvl w:val="0"/>
                <w:numId w:val="25"/>
              </w:numPr>
              <w:shd w:val="clear" w:color="auto" w:fill="FFFFFF"/>
              <w:spacing w:before="0" w:after="0"/>
              <w:rPr>
                <w:rFonts w:ascii="Times" w:eastAsia="Batang" w:hAnsi="Times"/>
                <w:bCs/>
                <w:sz w:val="20"/>
                <w:szCs w:val="20"/>
                <w:lang w:val="en-GB"/>
              </w:rPr>
            </w:pPr>
            <w:r>
              <w:rPr>
                <w:rFonts w:ascii="Times" w:eastAsia="Batang" w:hAnsi="Times"/>
                <w:bCs/>
                <w:sz w:val="20"/>
                <w:szCs w:val="20"/>
                <w:lang w:val="en-GB"/>
              </w:rPr>
              <w:t xml:space="preserve">Both “DO” and “DO-FO” reporting should be fine </w:t>
            </w:r>
          </w:p>
          <w:p w14:paraId="02568C26" w14:textId="77777777" w:rsidR="00010AE3" w:rsidRDefault="00D715FE">
            <w:pPr>
              <w:pStyle w:val="NormalWeb"/>
              <w:numPr>
                <w:ilvl w:val="0"/>
                <w:numId w:val="25"/>
              </w:numPr>
              <w:shd w:val="clear" w:color="auto" w:fill="FFFFFF"/>
              <w:spacing w:before="0" w:after="0"/>
              <w:rPr>
                <w:rFonts w:ascii="Times" w:eastAsia="Batang" w:hAnsi="Times"/>
                <w:bCs/>
                <w:sz w:val="20"/>
                <w:szCs w:val="20"/>
                <w:lang w:val="en-GB"/>
              </w:rPr>
            </w:pPr>
            <w:r>
              <w:rPr>
                <w:rFonts w:ascii="Times" w:eastAsia="Batang" w:hAnsi="Times"/>
                <w:bCs/>
                <w:sz w:val="20"/>
                <w:szCs w:val="20"/>
                <w:lang w:val="en-GB"/>
              </w:rPr>
              <w:t>Regarding the expiration time requirement when CJTC and CJT PMI reporting are separately triggered, we believe it is important. First of all, CJTC reporting is expected to be notably less frequent compared with CJT PMI reporting. If no expiration occurs, the implication is that the UE would need to indefinitely store the CJTC info until a new CJTC report is triggered. Simple solution can be that the UE releases the CJTC info after a configured/fixed period, after this period no pre-compensation occurs</w:t>
            </w:r>
          </w:p>
          <w:p w14:paraId="02568C27" w14:textId="77777777" w:rsidR="00010AE3" w:rsidRDefault="00010AE3">
            <w:pPr>
              <w:jc w:val="both"/>
              <w:rPr>
                <w:rFonts w:eastAsia="Malgun Gothic"/>
                <w:b/>
                <w:sz w:val="20"/>
                <w:u w:val="single"/>
                <w:lang w:val="en-GB"/>
              </w:rPr>
            </w:pPr>
          </w:p>
          <w:p w14:paraId="02568C28" w14:textId="77777777" w:rsidR="00010AE3" w:rsidRDefault="00D715FE">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3.D.3:</w:t>
            </w:r>
          </w:p>
          <w:p w14:paraId="02568C29" w14:textId="77777777" w:rsidR="00010AE3" w:rsidRDefault="00D715FE">
            <w:pPr>
              <w:jc w:val="both"/>
              <w:rPr>
                <w:rFonts w:eastAsia="Malgun Gothic"/>
                <w:bCs/>
                <w:sz w:val="20"/>
                <w:lang w:val="en-GB"/>
              </w:rPr>
            </w:pPr>
            <w:r>
              <w:rPr>
                <w:rFonts w:eastAsia="Malgun Gothic"/>
                <w:bCs/>
                <w:sz w:val="20"/>
                <w:lang w:val="en-GB"/>
              </w:rPr>
              <w:t>This is now more of a CJT hypothesis selection report, which in our opinion deviates from the scope. Also more discussion is needed.</w:t>
            </w:r>
          </w:p>
          <w:p w14:paraId="02568C2A" w14:textId="77777777" w:rsidR="00010AE3" w:rsidRDefault="00010AE3">
            <w:pPr>
              <w:rPr>
                <w:rFonts w:ascii="Times" w:eastAsiaTheme="minorEastAsia" w:hAnsi="Times" w:cs="Times"/>
                <w:sz w:val="18"/>
                <w:szCs w:val="20"/>
                <w:lang w:val="en-GB" w:eastAsia="zh-CN"/>
              </w:rPr>
            </w:pPr>
          </w:p>
        </w:tc>
      </w:tr>
      <w:tr w:rsidR="00010AE3" w14:paraId="02568C3E" w14:textId="77777777">
        <w:trPr>
          <w:trHeight w:val="3382"/>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2C" w14:textId="77777777" w:rsidR="00010AE3" w:rsidRDefault="00D715FE">
            <w:pPr>
              <w:widowControl w:val="0"/>
              <w:snapToGrid w:val="0"/>
              <w:rPr>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2D" w14:textId="77777777" w:rsidR="00010AE3" w:rsidRDefault="00D715FE">
            <w:pPr>
              <w:rPr>
                <w:rFonts w:ascii="Times" w:eastAsiaTheme="minorEastAsia" w:hAnsi="Times" w:cs="Times"/>
                <w:b/>
                <w:sz w:val="18"/>
                <w:szCs w:val="20"/>
                <w:lang w:val="en-GB" w:eastAsia="zh-CN"/>
              </w:rPr>
            </w:pPr>
            <w:r>
              <w:rPr>
                <w:rFonts w:ascii="Times" w:eastAsiaTheme="minorEastAsia" w:hAnsi="Times" w:cs="Times"/>
                <w:b/>
                <w:sz w:val="18"/>
                <w:szCs w:val="20"/>
                <w:lang w:val="en-GB" w:eastAsia="zh-CN"/>
              </w:rPr>
              <w:t>Question 3.A.1</w:t>
            </w:r>
          </w:p>
          <w:p w14:paraId="02568C2E" w14:textId="77777777" w:rsidR="00010AE3" w:rsidRDefault="00D715FE">
            <w:pPr>
              <w:rPr>
                <w:rFonts w:ascii="Times" w:eastAsiaTheme="minorEastAsia" w:hAnsi="Times" w:cs="Times"/>
                <w:sz w:val="18"/>
                <w:szCs w:val="20"/>
                <w:lang w:eastAsia="zh-CN"/>
              </w:rPr>
            </w:pPr>
            <w:r>
              <w:rPr>
                <w:rFonts w:ascii="Times" w:eastAsiaTheme="minorEastAsia" w:hAnsi="Times" w:cs="Times"/>
                <w:sz w:val="18"/>
                <w:szCs w:val="20"/>
                <w:lang w:val="en-GB" w:eastAsia="zh-CN"/>
              </w:rPr>
              <w:t>We prefer to use the legacy CSI sub-band definition which seems sufficient for PO measurement. Also, a small number of PRBs for subband size may not be needed, given that TRPs within CJT network anyway performs GPS-based time synchronization which results in tens ns level. Hence, we also share the same view with CATT that the current supported SB size covers</w:t>
            </w:r>
            <m:oMath>
              <m:r>
                <w:rPr>
                  <w:rFonts w:ascii="Cambria Math" w:eastAsiaTheme="minorEastAsia" w:hAnsi="Cambria Math" w:cs="Times"/>
                  <w:sz w:val="18"/>
                  <w:szCs w:val="20"/>
                  <w:lang w:val="en-GB" w:eastAsia="zh-CN"/>
                </w:rPr>
                <m:t>±</m:t>
              </m:r>
            </m:oMath>
            <w:r>
              <w:rPr>
                <w:rFonts w:ascii="Times" w:eastAsiaTheme="minorEastAsia" w:hAnsi="Times" w:cs="Times"/>
                <w:bCs/>
                <w:sz w:val="18"/>
                <w:szCs w:val="20"/>
                <w:lang w:val="en-GB" w:eastAsia="zh-CN"/>
              </w:rPr>
              <w:t>347</w:t>
            </w:r>
            <w:r>
              <w:rPr>
                <w:rFonts w:ascii="Times" w:eastAsiaTheme="minorEastAsia" w:hAnsi="Times" w:cs="Times" w:hint="eastAsia"/>
                <w:bCs/>
                <w:sz w:val="18"/>
                <w:szCs w:val="20"/>
                <w:lang w:val="en-GB" w:eastAsia="zh-CN"/>
              </w:rPr>
              <w:t>/</w:t>
            </w:r>
            <m:oMath>
              <m:r>
                <w:rPr>
                  <w:rFonts w:ascii="Cambria Math" w:eastAsiaTheme="minorEastAsia" w:hAnsi="Cambria Math" w:cs="Times"/>
                  <w:sz w:val="18"/>
                  <w:szCs w:val="20"/>
                  <w:lang w:val="en-GB" w:eastAsia="zh-CN"/>
                </w:rPr>
                <m:t>±</m:t>
              </m:r>
            </m:oMath>
            <w:r>
              <w:rPr>
                <w:rFonts w:ascii="Times" w:eastAsiaTheme="minorEastAsia" w:hAnsi="Times" w:cs="Times"/>
                <w:bCs/>
                <w:sz w:val="18"/>
                <w:szCs w:val="20"/>
                <w:lang w:val="en-GB" w:eastAsia="zh-CN"/>
              </w:rPr>
              <w:t>174</w:t>
            </w:r>
            <w:r>
              <w:rPr>
                <w:rFonts w:ascii="Times" w:eastAsiaTheme="minorEastAsia" w:hAnsi="Times" w:cs="Times" w:hint="eastAsia"/>
                <w:bCs/>
                <w:sz w:val="18"/>
                <w:szCs w:val="20"/>
                <w:lang w:val="en-GB" w:eastAsia="zh-CN"/>
              </w:rPr>
              <w:t>/</w:t>
            </w:r>
            <m:oMath>
              <m:r>
                <w:rPr>
                  <w:rFonts w:ascii="Cambria Math" w:eastAsiaTheme="minorEastAsia" w:hAnsi="Cambria Math" w:cs="Times"/>
                  <w:sz w:val="18"/>
                  <w:szCs w:val="20"/>
                  <w:lang w:val="en-GB" w:eastAsia="zh-CN"/>
                </w:rPr>
                <m:t>±</m:t>
              </m:r>
            </m:oMath>
            <w:r>
              <w:rPr>
                <w:rFonts w:ascii="Times" w:eastAsiaTheme="minorEastAsia" w:hAnsi="Times" w:cs="Times"/>
                <w:bCs/>
                <w:sz w:val="18"/>
                <w:szCs w:val="20"/>
                <w:lang w:val="en-GB" w:eastAsia="zh-CN"/>
              </w:rPr>
              <w:t>97</w:t>
            </w:r>
            <w:r>
              <w:rPr>
                <w:rFonts w:ascii="Times" w:eastAsiaTheme="minorEastAsia" w:hAnsi="Times" w:cs="Times" w:hint="eastAsia"/>
                <w:bCs/>
                <w:sz w:val="18"/>
                <w:szCs w:val="20"/>
                <w:lang w:val="en-GB" w:eastAsia="zh-CN"/>
              </w:rPr>
              <w:t xml:space="preserve">ns TAE without introducing </w:t>
            </w:r>
            <w:r>
              <w:rPr>
                <w:rFonts w:ascii="Times" w:eastAsiaTheme="minorEastAsia" w:hAnsi="Times" w:cs="Times" w:hint="eastAsia"/>
                <w:sz w:val="18"/>
                <w:szCs w:val="20"/>
                <w:lang w:eastAsia="zh-CN"/>
              </w:rPr>
              <w:t>wrap around phase ambiguity between adjacent subband</w:t>
            </w:r>
            <w:r>
              <w:rPr>
                <w:rFonts w:ascii="Times" w:eastAsiaTheme="minorEastAsia" w:hAnsi="Times" w:cs="Times"/>
                <w:sz w:val="18"/>
                <w:szCs w:val="20"/>
                <w:lang w:eastAsia="zh-CN"/>
              </w:rPr>
              <w:t>.</w:t>
            </w:r>
          </w:p>
          <w:p w14:paraId="02568C2F" w14:textId="77777777" w:rsidR="00010AE3" w:rsidRDefault="00010AE3">
            <w:pPr>
              <w:rPr>
                <w:rFonts w:ascii="Times" w:eastAsiaTheme="minorEastAsia" w:hAnsi="Times" w:cs="Times"/>
                <w:sz w:val="18"/>
                <w:szCs w:val="20"/>
                <w:lang w:eastAsia="zh-CN"/>
              </w:rPr>
            </w:pPr>
          </w:p>
          <w:p w14:paraId="02568C30" w14:textId="77777777" w:rsidR="00010AE3" w:rsidRDefault="00D715FE">
            <w:pPr>
              <w:rPr>
                <w:rFonts w:ascii="Times" w:eastAsiaTheme="minorEastAsia" w:hAnsi="Times" w:cs="Times"/>
                <w:sz w:val="18"/>
                <w:szCs w:val="20"/>
                <w:lang w:eastAsia="zh-CN"/>
              </w:rPr>
            </w:pPr>
            <w:r>
              <w:rPr>
                <w:rFonts w:ascii="Times" w:eastAsiaTheme="minorEastAsia" w:hAnsi="Times" w:cs="Times"/>
                <w:sz w:val="18"/>
                <w:szCs w:val="20"/>
                <w:lang w:eastAsia="zh-CN"/>
              </w:rPr>
              <w:t xml:space="preserve">We think the UE should perform measurement over the entire CSI reporting band that UE need to report for robustness of measurement and reporting. </w:t>
            </w:r>
          </w:p>
          <w:p w14:paraId="02568C31" w14:textId="77777777" w:rsidR="00010AE3" w:rsidRDefault="00010AE3">
            <w:pPr>
              <w:rPr>
                <w:rFonts w:ascii="Times" w:eastAsiaTheme="minorEastAsia" w:hAnsi="Times" w:cs="Times"/>
                <w:sz w:val="18"/>
                <w:szCs w:val="20"/>
                <w:lang w:eastAsia="zh-CN"/>
              </w:rPr>
            </w:pPr>
          </w:p>
          <w:p w14:paraId="02568C32" w14:textId="77777777" w:rsidR="00010AE3" w:rsidRDefault="00D715FE">
            <w:pPr>
              <w:rPr>
                <w:rFonts w:ascii="Times" w:eastAsiaTheme="minorEastAsia" w:hAnsi="Times" w:cs="Times"/>
                <w:sz w:val="18"/>
                <w:szCs w:val="20"/>
                <w:lang w:eastAsia="zh-CN"/>
              </w:rPr>
            </w:pPr>
            <w:r>
              <w:rPr>
                <w:rFonts w:ascii="Times" w:eastAsiaTheme="minorEastAsia" w:hAnsi="Times" w:cs="Times"/>
                <w:sz w:val="18"/>
                <w:szCs w:val="20"/>
                <w:lang w:eastAsia="zh-CN"/>
              </w:rPr>
              <w:t>Regarding the configuration of whether the CSI-RSs are precoded or not, it is not needed since it is up to NW implementation.</w:t>
            </w:r>
          </w:p>
          <w:p w14:paraId="02568C33" w14:textId="77777777" w:rsidR="00010AE3" w:rsidRDefault="00010AE3">
            <w:pPr>
              <w:rPr>
                <w:rFonts w:ascii="Times" w:eastAsiaTheme="minorEastAsia" w:hAnsi="Times" w:cs="Times"/>
                <w:sz w:val="18"/>
                <w:szCs w:val="20"/>
                <w:lang w:eastAsia="zh-CN"/>
              </w:rPr>
            </w:pPr>
          </w:p>
          <w:p w14:paraId="02568C34" w14:textId="77777777" w:rsidR="00010AE3" w:rsidRDefault="00D715FE">
            <w:pPr>
              <w:rPr>
                <w:rFonts w:ascii="Times" w:eastAsiaTheme="minorEastAsia" w:hAnsi="Times" w:cs="Times"/>
                <w:b/>
                <w:sz w:val="18"/>
                <w:szCs w:val="20"/>
                <w:lang w:eastAsia="zh-CN"/>
              </w:rPr>
            </w:pPr>
            <w:r>
              <w:rPr>
                <w:rFonts w:ascii="Times" w:eastAsiaTheme="minorEastAsia" w:hAnsi="Times" w:cs="Times"/>
                <w:b/>
                <w:sz w:val="18"/>
                <w:szCs w:val="20"/>
                <w:lang w:eastAsia="zh-CN"/>
              </w:rPr>
              <w:t>Proposal 3.C.3</w:t>
            </w:r>
          </w:p>
          <w:p w14:paraId="02568C35" w14:textId="77777777" w:rsidR="00010AE3" w:rsidRDefault="00D715FE">
            <w:pPr>
              <w:rPr>
                <w:rFonts w:ascii="Times" w:eastAsiaTheme="minorEastAsia" w:hAnsi="Times" w:cs="Times"/>
                <w:sz w:val="18"/>
                <w:szCs w:val="20"/>
                <w:lang w:eastAsia="zh-CN"/>
              </w:rPr>
            </w:pPr>
            <w:r>
              <w:rPr>
                <w:rFonts w:ascii="Times" w:eastAsiaTheme="minorEastAsia" w:hAnsi="Times" w:cs="Times"/>
                <w:sz w:val="18"/>
                <w:szCs w:val="20"/>
                <w:lang w:eastAsia="zh-CN"/>
              </w:rPr>
              <w:t xml:space="preserve">We think separate triggering can create some error propagation issue in NW side and some create complicated timeline related issues, we can be OK with the proposal as long as joint triggering is included (which doesn’t create such issues) </w:t>
            </w:r>
          </w:p>
          <w:p w14:paraId="02568C36" w14:textId="77777777" w:rsidR="00010AE3" w:rsidRDefault="00010AE3">
            <w:pPr>
              <w:rPr>
                <w:rFonts w:ascii="Times" w:eastAsiaTheme="minorEastAsia" w:hAnsi="Times" w:cs="Times"/>
                <w:sz w:val="18"/>
                <w:szCs w:val="20"/>
                <w:lang w:eastAsia="zh-CN"/>
              </w:rPr>
            </w:pPr>
          </w:p>
          <w:p w14:paraId="02568C37" w14:textId="77777777" w:rsidR="00010AE3" w:rsidRDefault="00D715FE">
            <w:pPr>
              <w:rPr>
                <w:rFonts w:ascii="Times" w:eastAsiaTheme="minorEastAsia" w:hAnsi="Times" w:cs="Times"/>
                <w:b/>
                <w:sz w:val="18"/>
                <w:szCs w:val="20"/>
                <w:lang w:eastAsia="zh-CN"/>
              </w:rPr>
            </w:pPr>
            <w:r>
              <w:rPr>
                <w:rFonts w:ascii="Times" w:eastAsiaTheme="minorEastAsia" w:hAnsi="Times" w:cs="Times"/>
                <w:b/>
                <w:sz w:val="18"/>
                <w:szCs w:val="20"/>
                <w:lang w:eastAsia="zh-CN"/>
              </w:rPr>
              <w:t>Proposal 3.D.2</w:t>
            </w:r>
          </w:p>
          <w:p w14:paraId="02568C38" w14:textId="77777777" w:rsidR="00010AE3" w:rsidRDefault="00D715FE">
            <w:pPr>
              <w:rPr>
                <w:rFonts w:ascii="Times" w:eastAsiaTheme="minorEastAsia" w:hAnsi="Times" w:cs="Times"/>
                <w:sz w:val="18"/>
                <w:szCs w:val="20"/>
                <w:lang w:eastAsia="zh-CN"/>
              </w:rPr>
            </w:pPr>
            <w:r>
              <w:rPr>
                <w:rFonts w:ascii="Times" w:eastAsiaTheme="minorEastAsia" w:hAnsi="Times" w:cs="Times"/>
                <w:sz w:val="18"/>
                <w:szCs w:val="20"/>
                <w:lang w:eastAsia="zh-CN"/>
              </w:rPr>
              <w:t>OK</w:t>
            </w:r>
          </w:p>
          <w:p w14:paraId="02568C39" w14:textId="77777777" w:rsidR="00010AE3" w:rsidRDefault="00010AE3">
            <w:pPr>
              <w:rPr>
                <w:rFonts w:ascii="Times" w:eastAsiaTheme="minorEastAsia" w:hAnsi="Times" w:cs="Times"/>
                <w:sz w:val="18"/>
                <w:szCs w:val="20"/>
                <w:lang w:eastAsia="zh-CN"/>
              </w:rPr>
            </w:pPr>
          </w:p>
          <w:p w14:paraId="02568C3A" w14:textId="77777777" w:rsidR="00010AE3" w:rsidRDefault="00D715FE">
            <w:pPr>
              <w:rPr>
                <w:rFonts w:ascii="Times" w:eastAsiaTheme="minorEastAsia" w:hAnsi="Times" w:cs="Times"/>
                <w:b/>
                <w:sz w:val="18"/>
                <w:szCs w:val="20"/>
                <w:lang w:eastAsia="zh-CN"/>
              </w:rPr>
            </w:pPr>
            <w:bookmarkStart w:id="9" w:name="OLE_LINK6"/>
            <w:r>
              <w:rPr>
                <w:rFonts w:ascii="Times" w:eastAsiaTheme="minorEastAsia" w:hAnsi="Times" w:cs="Times"/>
                <w:b/>
                <w:sz w:val="18"/>
                <w:szCs w:val="20"/>
                <w:lang w:eastAsia="zh-CN"/>
              </w:rPr>
              <w:t>Proposal 3.D.3</w:t>
            </w:r>
          </w:p>
          <w:bookmarkEnd w:id="9"/>
          <w:p w14:paraId="02568C3B" w14:textId="77777777" w:rsidR="00010AE3" w:rsidRDefault="00D715FE">
            <w:pPr>
              <w:rPr>
                <w:rFonts w:ascii="Times" w:eastAsiaTheme="minorEastAsia" w:hAnsi="Times" w:cs="Times"/>
                <w:sz w:val="18"/>
                <w:szCs w:val="20"/>
                <w:lang w:eastAsia="zh-CN"/>
              </w:rPr>
            </w:pPr>
            <w:r>
              <w:rPr>
                <w:rFonts w:ascii="Times" w:eastAsiaTheme="minorEastAsia" w:hAnsi="Times" w:cs="Times"/>
                <w:sz w:val="18"/>
                <w:szCs w:val="20"/>
                <w:lang w:eastAsia="zh-CN"/>
              </w:rPr>
              <w:t>This is an optimization. We can be open to discuss on CJTC + Dd only if needed.</w:t>
            </w:r>
          </w:p>
          <w:p w14:paraId="02568C3C" w14:textId="77777777" w:rsidR="00010AE3" w:rsidRDefault="00D715FE">
            <w:pPr>
              <w:rPr>
                <w:rFonts w:ascii="Times" w:eastAsiaTheme="minorEastAsia" w:hAnsi="Times" w:cs="Times"/>
                <w:sz w:val="18"/>
                <w:szCs w:val="20"/>
                <w:lang w:val="en-GB" w:eastAsia="zh-CN"/>
              </w:rPr>
            </w:pPr>
            <w:r>
              <w:rPr>
                <w:rFonts w:ascii="Times" w:eastAsiaTheme="minorEastAsia" w:hAnsi="Times" w:cs="Times"/>
                <w:sz w:val="18"/>
                <w:szCs w:val="20"/>
                <w:lang w:val="en-GB" w:eastAsia="zh-CN"/>
              </w:rPr>
              <w:t xml:space="preserve">  </w:t>
            </w:r>
          </w:p>
          <w:p w14:paraId="02568C3D" w14:textId="77777777" w:rsidR="00010AE3" w:rsidRDefault="00010AE3">
            <w:pPr>
              <w:rPr>
                <w:rFonts w:ascii="Times" w:eastAsiaTheme="minorEastAsia" w:hAnsi="Times" w:cs="Times"/>
                <w:sz w:val="18"/>
                <w:szCs w:val="20"/>
                <w:lang w:val="en-GB" w:eastAsia="zh-CN"/>
              </w:rPr>
            </w:pPr>
          </w:p>
        </w:tc>
      </w:tr>
      <w:tr w:rsidR="00010AE3" w14:paraId="02568C4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3F" w14:textId="77777777" w:rsidR="00010AE3" w:rsidRDefault="00D715FE">
            <w:pPr>
              <w:widowControl w:val="0"/>
              <w:snapToGrid w:val="0"/>
              <w:rPr>
                <w:sz w:val="18"/>
                <w:szCs w:val="18"/>
                <w:lang w:eastAsia="zh-CN"/>
              </w:rPr>
            </w:pPr>
            <w:r>
              <w:rPr>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40" w14:textId="77777777" w:rsidR="00010AE3" w:rsidRDefault="00D715FE">
            <w:pP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Minor revision</w:t>
            </w:r>
          </w:p>
          <w:p w14:paraId="02568C41" w14:textId="77777777" w:rsidR="00010AE3" w:rsidRDefault="00D715FE">
            <w:pPr>
              <w:rPr>
                <w:rFonts w:ascii="Times" w:eastAsiaTheme="minorEastAsia" w:hAnsi="Times" w:cs="Times"/>
                <w:sz w:val="18"/>
                <w:szCs w:val="20"/>
                <w:lang w:val="en-GB" w:eastAsia="zh-CN"/>
              </w:rPr>
            </w:pPr>
            <w:r>
              <w:rPr>
                <w:rFonts w:ascii="Times" w:eastAsiaTheme="minorEastAsia" w:hAnsi="Times" w:cs="Times"/>
                <w:b/>
                <w:color w:val="3333FF"/>
                <w:sz w:val="20"/>
                <w:szCs w:val="20"/>
                <w:lang w:val="en-GB" w:eastAsia="zh-CN"/>
              </w:rPr>
              <w:t>Added proposal 3.B.1</w:t>
            </w:r>
          </w:p>
        </w:tc>
      </w:tr>
      <w:tr w:rsidR="00010AE3" w14:paraId="02568C5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43" w14:textId="77777777" w:rsidR="00010AE3" w:rsidRDefault="00D715FE">
            <w:pPr>
              <w:widowControl w:val="0"/>
              <w:snapToGrid w:val="0"/>
              <w:rPr>
                <w:sz w:val="18"/>
                <w:szCs w:val="18"/>
                <w:lang w:eastAsia="zh-CN"/>
              </w:rPr>
            </w:pPr>
            <w:r>
              <w:rPr>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44" w14:textId="77777777" w:rsidR="00010AE3" w:rsidRDefault="00D715FE">
            <w:pPr>
              <w:snapToGrid w:val="0"/>
              <w:rPr>
                <w:sz w:val="20"/>
              </w:rPr>
            </w:pPr>
            <w:r>
              <w:rPr>
                <w:b/>
                <w:sz w:val="20"/>
                <w:u w:val="single"/>
              </w:rPr>
              <w:t>Proposal 3.C.3</w:t>
            </w:r>
          </w:p>
          <w:p w14:paraId="02568C45" w14:textId="77777777" w:rsidR="00010AE3" w:rsidRDefault="00D715FE">
            <w:pPr>
              <w:snapToGrid w:val="0"/>
              <w:rPr>
                <w:sz w:val="20"/>
              </w:rPr>
            </w:pPr>
            <w:r>
              <w:rPr>
                <w:sz w:val="20"/>
              </w:rPr>
              <w:t>We think that CJT deployments can benefit from Rel-19 Type I MP PMI as well, since by design it allows different SD beams for different TRPs/panels. Therefore, we suggest including this by the following wording:</w:t>
            </w:r>
          </w:p>
          <w:p w14:paraId="02568C46" w14:textId="77777777" w:rsidR="00010AE3" w:rsidRDefault="00010AE3">
            <w:pPr>
              <w:snapToGrid w:val="0"/>
              <w:rPr>
                <w:sz w:val="20"/>
              </w:rPr>
            </w:pPr>
          </w:p>
          <w:p w14:paraId="02568C47" w14:textId="77777777" w:rsidR="00010AE3" w:rsidRDefault="00D715FE">
            <w:pPr>
              <w:snapToGrid w:val="0"/>
              <w:rPr>
                <w:strike/>
                <w:sz w:val="20"/>
              </w:rPr>
            </w:pPr>
            <w:r>
              <w:rPr>
                <w:rFonts w:eastAsia="Calibri"/>
                <w:sz w:val="20"/>
                <w:lang w:val="en-GB"/>
              </w:rPr>
              <w:t xml:space="preserve">For the Rel-19 aperiodic standalone CJT calibration (CJTC) reporting, to facilitate UE-specific </w:t>
            </w:r>
            <w:r>
              <w:rPr>
                <w:sz w:val="20"/>
              </w:rPr>
              <w:t xml:space="preserve">delay offset pre-compensation on PDSCH by the NW, support configuring a UE (via RRC signaling) to perform PMI calculation for the </w:t>
            </w:r>
            <w:r>
              <w:rPr>
                <w:strike/>
                <w:sz w:val="20"/>
              </w:rPr>
              <w:t>Rel-18 eType-II</w:t>
            </w:r>
            <w:r>
              <w:rPr>
                <w:sz w:val="20"/>
              </w:rPr>
              <w:t xml:space="preserve"> CJT CSI report assuming pre-compensation using the UE-reported delay offset (when ReportQuantity is ‘cjtc-Dd’). </w:t>
            </w:r>
          </w:p>
          <w:p w14:paraId="02568C48" w14:textId="77777777" w:rsidR="00010AE3" w:rsidRDefault="00D715FE">
            <w:pPr>
              <w:numPr>
                <w:ilvl w:val="0"/>
                <w:numId w:val="25"/>
              </w:numPr>
              <w:snapToGrid w:val="0"/>
              <w:rPr>
                <w:rFonts w:eastAsia="SimSun"/>
                <w:sz w:val="20"/>
              </w:rPr>
            </w:pPr>
            <w:r>
              <w:rPr>
                <w:rFonts w:eastAsia="SimSun"/>
                <w:sz w:val="20"/>
              </w:rPr>
              <w:t xml:space="preserve">The two separately configured reports (i.e. </w:t>
            </w:r>
            <w:r>
              <w:rPr>
                <w:rFonts w:eastAsia="SimSun"/>
                <w:strike/>
                <w:sz w:val="20"/>
              </w:rPr>
              <w:t>Rel-18 eType-II</w:t>
            </w:r>
            <w:r>
              <w:rPr>
                <w:rFonts w:eastAsia="SimSun"/>
                <w:sz w:val="20"/>
              </w:rPr>
              <w:t xml:space="preserve"> CJT CSI report and the CJTC delay offset report) can be separately or jointly triggered [and carried on a same PUSCH (hence on a same slot)] following legacy joint triggering mechanism</w:t>
            </w:r>
          </w:p>
          <w:p w14:paraId="02568C49" w14:textId="77777777" w:rsidR="00010AE3" w:rsidRDefault="00D715FE">
            <w:pPr>
              <w:numPr>
                <w:ilvl w:val="1"/>
                <w:numId w:val="25"/>
              </w:numPr>
              <w:snapToGrid w:val="0"/>
              <w:rPr>
                <w:rFonts w:eastAsia="SimSun"/>
                <w:sz w:val="20"/>
              </w:rPr>
            </w:pPr>
            <w:r>
              <w:rPr>
                <w:rFonts w:eastAsia="SimSun"/>
                <w:bCs/>
                <w:sz w:val="20"/>
                <w:lang w:val="en-GB"/>
              </w:rPr>
              <w:t xml:space="preserve">When separately triggered, the delay offset value to be compensated is the latest reported delay offset (DO) whose reporting instance is before the </w:t>
            </w:r>
            <w:r>
              <w:rPr>
                <w:rFonts w:eastAsia="SimSun"/>
                <w:bCs/>
                <w:sz w:val="20"/>
                <w:szCs w:val="22"/>
                <w:highlight w:val="yellow"/>
                <w:lang w:val="en-GB"/>
              </w:rPr>
              <w:t>DCI triggering of</w:t>
            </w:r>
            <w:r>
              <w:rPr>
                <w:rFonts w:eastAsia="SimSun"/>
                <w:bCs/>
                <w:sz w:val="20"/>
                <w:lang w:val="en-GB"/>
              </w:rPr>
              <w:t xml:space="preserve"> the CJT CSI reporting</w:t>
            </w:r>
          </w:p>
          <w:p w14:paraId="02568C4A" w14:textId="77777777" w:rsidR="00010AE3" w:rsidRDefault="00D715FE">
            <w:pPr>
              <w:numPr>
                <w:ilvl w:val="2"/>
                <w:numId w:val="25"/>
              </w:numPr>
              <w:snapToGrid w:val="0"/>
              <w:rPr>
                <w:rFonts w:eastAsia="SimSun"/>
                <w:sz w:val="20"/>
              </w:rPr>
            </w:pPr>
            <w:r>
              <w:rPr>
                <w:rFonts w:eastAsia="SimSun"/>
                <w:sz w:val="20"/>
              </w:rPr>
              <w:t>FFS: whether some expiration time interval is needed</w:t>
            </w:r>
          </w:p>
          <w:p w14:paraId="02568C4B" w14:textId="77777777" w:rsidR="00010AE3" w:rsidRDefault="00D715FE">
            <w:pPr>
              <w:numPr>
                <w:ilvl w:val="1"/>
                <w:numId w:val="25"/>
              </w:numPr>
              <w:snapToGrid w:val="0"/>
              <w:rPr>
                <w:rFonts w:eastAsia="SimSun"/>
                <w:sz w:val="20"/>
              </w:rPr>
            </w:pPr>
            <w:r>
              <w:rPr>
                <w:rFonts w:eastAsia="SimSun"/>
                <w:bCs/>
                <w:sz w:val="20"/>
                <w:lang w:val="en-GB"/>
              </w:rPr>
              <w:t xml:space="preserve">When jointly triggered, the delay offset value to be compensated is the reported delay offset (DO) in the same reporting instance </w:t>
            </w:r>
          </w:p>
          <w:p w14:paraId="02568C4C" w14:textId="77777777" w:rsidR="00010AE3" w:rsidRDefault="00D715FE">
            <w:pPr>
              <w:snapToGrid w:val="0"/>
              <w:rPr>
                <w:color w:val="FF0000"/>
                <w:sz w:val="20"/>
              </w:rPr>
            </w:pPr>
            <w:r>
              <w:rPr>
                <w:color w:val="FF0000"/>
                <w:sz w:val="20"/>
              </w:rPr>
              <w:t xml:space="preserve">The CJT CSI report corresponds to either the Rel-18 eType II CJT report or the Rel-19 Type I MP report. </w:t>
            </w:r>
          </w:p>
          <w:p w14:paraId="02568C4D" w14:textId="77777777" w:rsidR="00010AE3" w:rsidRDefault="00D715FE">
            <w:pPr>
              <w:snapToGrid w:val="0"/>
              <w:rPr>
                <w:sz w:val="22"/>
              </w:rPr>
            </w:pPr>
            <w:r>
              <w:rPr>
                <w:sz w:val="20"/>
              </w:rPr>
              <w:t xml:space="preserve">FFS: </w:t>
            </w:r>
            <w:r>
              <w:rPr>
                <w:sz w:val="20"/>
                <w:highlight w:val="yellow"/>
              </w:rPr>
              <w:t>NW indicates the delay offset value to be compensated for the Rel-18 eType-II CJT CSI report</w:t>
            </w:r>
          </w:p>
          <w:p w14:paraId="02568C4E" w14:textId="77777777" w:rsidR="00010AE3" w:rsidRDefault="00D715FE">
            <w:pPr>
              <w:snapToGrid w:val="0"/>
              <w:rPr>
                <w:sz w:val="20"/>
              </w:rPr>
            </w:pPr>
            <w:r>
              <w:rPr>
                <w:sz w:val="20"/>
              </w:rPr>
              <w:t xml:space="preserve">FFS: </w:t>
            </w:r>
            <w:r>
              <w:rPr>
                <w:sz w:val="20"/>
                <w:highlight w:val="yellow"/>
              </w:rPr>
              <w:t>Whether only AP-CSI-RS, or any type of CSI-RS (P, SP, or AP) can be configured as the CMR for the Rel-18 eType-II CJT reporting</w:t>
            </w:r>
            <w:r>
              <w:rPr>
                <w:sz w:val="20"/>
              </w:rPr>
              <w:t xml:space="preserve"> </w:t>
            </w:r>
          </w:p>
          <w:p w14:paraId="02568C4F" w14:textId="77777777" w:rsidR="00010AE3" w:rsidRDefault="00D715FE">
            <w:pPr>
              <w:snapToGrid w:val="0"/>
              <w:rPr>
                <w:sz w:val="20"/>
              </w:rPr>
            </w:pPr>
            <w:r>
              <w:rPr>
                <w:sz w:val="20"/>
              </w:rPr>
              <w:t xml:space="preserve">FFS: Support for SP-CSI for CJTC report </w:t>
            </w:r>
          </w:p>
          <w:p w14:paraId="02568C50" w14:textId="77777777" w:rsidR="00010AE3" w:rsidRDefault="00D715FE">
            <w:pPr>
              <w:snapToGrid w:val="0"/>
              <w:rPr>
                <w:rFonts w:ascii="Times" w:eastAsia="Batang" w:hAnsi="Times"/>
                <w:sz w:val="20"/>
              </w:rPr>
            </w:pPr>
            <w:r>
              <w:rPr>
                <w:rFonts w:ascii="Times" w:eastAsia="Batang" w:hAnsi="Times"/>
                <w:sz w:val="20"/>
              </w:rPr>
              <w:t>The above only applies when the CMRs do not share common QCL source for average delay indication.</w:t>
            </w:r>
          </w:p>
          <w:p w14:paraId="02568C51" w14:textId="77777777" w:rsidR="00010AE3" w:rsidRDefault="00D715FE">
            <w:pPr>
              <w:snapToGrid w:val="0"/>
              <w:rPr>
                <w:rFonts w:ascii="Times" w:eastAsia="Batang" w:hAnsi="Times"/>
                <w:sz w:val="20"/>
              </w:rPr>
            </w:pPr>
            <w:r>
              <w:rPr>
                <w:rFonts w:ascii="Times" w:eastAsia="Batang" w:hAnsi="Times"/>
                <w:sz w:val="20"/>
              </w:rPr>
              <w:t xml:space="preserve">[Mod: Sandeep, let’s be constructive and reasonable, removing Type-II (already there from the beginning and no other company proposed that) without any sound technical justification is not helpful. </w:t>
            </w:r>
          </w:p>
          <w:p w14:paraId="02568C52" w14:textId="77777777" w:rsidR="00010AE3" w:rsidRDefault="00D715FE">
            <w:pPr>
              <w:snapToGrid w:val="0"/>
              <w:rPr>
                <w:rFonts w:ascii="Times" w:eastAsia="Batang" w:hAnsi="Times"/>
                <w:sz w:val="20"/>
              </w:rPr>
            </w:pPr>
            <w:r>
              <w:rPr>
                <w:rFonts w:ascii="Times" w:eastAsia="Batang" w:hAnsi="Times"/>
                <w:sz w:val="20"/>
              </w:rPr>
              <w:t>I can add FFS for Type-I MP. This should address your input.]</w:t>
            </w:r>
          </w:p>
        </w:tc>
      </w:tr>
      <w:tr w:rsidR="00010AE3" w14:paraId="02568C5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54" w14:textId="77777777" w:rsidR="00010AE3" w:rsidRDefault="00D715FE">
            <w:pPr>
              <w:widowControl w:val="0"/>
              <w:snapToGrid w:val="0"/>
              <w:rPr>
                <w:sz w:val="18"/>
                <w:szCs w:val="18"/>
                <w:lang w:eastAsia="zh-CN"/>
              </w:rPr>
            </w:pPr>
            <w:r>
              <w:rPr>
                <w:sz w:val="18"/>
                <w:szCs w:val="18"/>
                <w:lang w:eastAsia="zh-CN"/>
              </w:rPr>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55" w14:textId="77777777" w:rsidR="00010AE3" w:rsidRDefault="00D715FE">
            <w:pPr>
              <w:snapToGrid w:val="0"/>
              <w:rPr>
                <w:b/>
                <w:color w:val="3333FF"/>
                <w:sz w:val="20"/>
              </w:rPr>
            </w:pPr>
            <w:r>
              <w:rPr>
                <w:b/>
                <w:color w:val="3333FF"/>
                <w:sz w:val="20"/>
              </w:rPr>
              <w:t>Add FFS for Type-I MP for 3.C.3</w:t>
            </w:r>
          </w:p>
          <w:p w14:paraId="02568C56" w14:textId="77777777" w:rsidR="00010AE3" w:rsidRDefault="00010AE3">
            <w:pPr>
              <w:snapToGrid w:val="0"/>
              <w:rPr>
                <w:b/>
                <w:sz w:val="20"/>
                <w:u w:val="single"/>
              </w:rPr>
            </w:pPr>
          </w:p>
        </w:tc>
      </w:tr>
      <w:tr w:rsidR="00010AE3" w14:paraId="02568C6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58" w14:textId="77777777" w:rsidR="00010AE3" w:rsidRDefault="00D715FE">
            <w:pPr>
              <w:widowControl w:val="0"/>
              <w:snapToGrid w:val="0"/>
              <w:rPr>
                <w:rFonts w:eastAsiaTheme="minorEastAsia"/>
                <w:sz w:val="18"/>
                <w:szCs w:val="18"/>
                <w:lang w:eastAsia="zh-CN"/>
              </w:rPr>
            </w:pPr>
            <w:r>
              <w:rPr>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59" w14:textId="77777777" w:rsidR="00010AE3" w:rsidRDefault="00D715FE">
            <w:pPr>
              <w:snapToGrid w:val="0"/>
              <w:rPr>
                <w:rFonts w:ascii="Times" w:eastAsiaTheme="minorEastAsia" w:hAnsi="Times"/>
                <w:bCs/>
                <w:sz w:val="20"/>
                <w:szCs w:val="20"/>
                <w:lang w:val="en-GB" w:eastAsia="zh-CN"/>
              </w:rPr>
            </w:pPr>
            <w:r>
              <w:rPr>
                <w:rFonts w:ascii="Times" w:eastAsia="Batang" w:hAnsi="Times"/>
                <w:b/>
                <w:bCs/>
                <w:sz w:val="20"/>
                <w:szCs w:val="20"/>
                <w:u w:val="single"/>
                <w:lang w:val="en-GB" w:eastAsia="zh-CN"/>
              </w:rPr>
              <w:t>Question 3.A.1</w:t>
            </w:r>
            <w:r>
              <w:rPr>
                <w:rFonts w:ascii="Times" w:eastAsia="Batang" w:hAnsi="Times"/>
                <w:bCs/>
                <w:sz w:val="20"/>
                <w:szCs w:val="20"/>
                <w:lang w:val="en-GB" w:eastAsia="zh-CN"/>
              </w:rPr>
              <w:t>:</w:t>
            </w:r>
          </w:p>
          <w:p w14:paraId="02568C5A" w14:textId="77777777" w:rsidR="00010AE3" w:rsidRDefault="00D715FE">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eastAsiaTheme="minorEastAsia" w:hAnsi="Times" w:hint="eastAsia"/>
                <w:bCs/>
                <w:sz w:val="20"/>
                <w:szCs w:val="20"/>
                <w:lang w:val="en-GB" w:eastAsia="zh-CN"/>
              </w:rPr>
              <w:t>S</w:t>
            </w:r>
            <w:r>
              <w:rPr>
                <w:rFonts w:ascii="Times" w:eastAsia="Batang" w:hAnsi="Times"/>
                <w:bCs/>
                <w:sz w:val="20"/>
                <w:szCs w:val="20"/>
                <w:lang w:val="en-GB" w:eastAsia="zh-CN"/>
              </w:rPr>
              <w:t>ub-band size(s)</w:t>
            </w:r>
            <w:r>
              <w:rPr>
                <w:rFonts w:ascii="Times" w:eastAsiaTheme="minorEastAsia" w:hAnsi="Times" w:hint="eastAsia"/>
                <w:bCs/>
                <w:sz w:val="20"/>
                <w:szCs w:val="20"/>
                <w:lang w:val="en-GB" w:eastAsia="zh-CN"/>
              </w:rPr>
              <w:t>:</w:t>
            </w:r>
            <w:r>
              <w:rPr>
                <w:rFonts w:ascii="Times" w:eastAsia="Batang" w:hAnsi="Times"/>
                <w:bCs/>
                <w:sz w:val="20"/>
                <w:szCs w:val="20"/>
                <w:lang w:val="en-GB" w:eastAsia="zh-CN"/>
              </w:rPr>
              <w:t xml:space="preserve"> </w:t>
            </w:r>
            <w:r>
              <w:rPr>
                <w:rFonts w:ascii="Times" w:eastAsiaTheme="minorEastAsia" w:hAnsi="Times" w:hint="eastAsia"/>
                <w:bCs/>
                <w:sz w:val="20"/>
                <w:szCs w:val="20"/>
                <w:lang w:val="en-GB" w:eastAsia="zh-CN"/>
              </w:rPr>
              <w:t xml:space="preserve"> we are OK to have candidate set of subband size as </w:t>
            </w:r>
            <w:r>
              <w:rPr>
                <w:rFonts w:ascii="Times" w:hAnsi="Times"/>
                <w:color w:val="000000" w:themeColor="text1"/>
                <w:sz w:val="20"/>
                <w:szCs w:val="20"/>
                <w:lang w:val="en-GB"/>
              </w:rPr>
              <w:t>{1, 2, 4, 8, 16 PRBs}</w:t>
            </w:r>
            <w:r>
              <w:rPr>
                <w:rFonts w:ascii="Times" w:hAnsi="Times" w:hint="eastAsia"/>
                <w:color w:val="000000" w:themeColor="text1"/>
                <w:sz w:val="20"/>
                <w:szCs w:val="20"/>
                <w:lang w:val="en-GB" w:eastAsia="zh-CN"/>
              </w:rPr>
              <w:t xml:space="preserve">. But similar to CSI reporting band configuration, for different BWPs, the </w:t>
            </w:r>
            <w:r>
              <w:rPr>
                <w:rFonts w:ascii="Times" w:hAnsi="Times"/>
                <w:color w:val="000000" w:themeColor="text1"/>
                <w:sz w:val="20"/>
                <w:szCs w:val="20"/>
                <w:lang w:val="en-GB" w:eastAsia="zh-CN"/>
              </w:rPr>
              <w:t>configurable</w:t>
            </w:r>
            <w:r>
              <w:rPr>
                <w:rFonts w:ascii="Times" w:hAnsi="Times" w:hint="eastAsia"/>
                <w:color w:val="000000" w:themeColor="text1"/>
                <w:sz w:val="20"/>
                <w:szCs w:val="20"/>
                <w:lang w:val="en-GB" w:eastAsia="zh-CN"/>
              </w:rPr>
              <w:t xml:space="preserve"> subband size is a subset of aforementioned </w:t>
            </w:r>
            <w:r>
              <w:rPr>
                <w:rFonts w:ascii="Times" w:eastAsiaTheme="minorEastAsia" w:hAnsi="Times" w:hint="eastAsia"/>
                <w:bCs/>
                <w:sz w:val="20"/>
                <w:szCs w:val="20"/>
                <w:lang w:val="en-GB" w:eastAsia="zh-CN"/>
              </w:rPr>
              <w:t>candidate set.</w:t>
            </w:r>
          </w:p>
          <w:p w14:paraId="02568C5B" w14:textId="77777777" w:rsidR="00010AE3" w:rsidRDefault="00D715FE">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hAnsi="Times"/>
                <w:sz w:val="20"/>
                <w:szCs w:val="20"/>
                <w:lang w:val="en-GB"/>
              </w:rPr>
              <w:t>UE measurement over the entire configured CSI reporting band W</w:t>
            </w:r>
            <w:r>
              <w:rPr>
                <w:rFonts w:ascii="Times" w:hAnsi="Times"/>
                <w:sz w:val="20"/>
                <w:szCs w:val="20"/>
                <w:vertAlign w:val="subscript"/>
                <w:lang w:val="en-GB"/>
              </w:rPr>
              <w:t>CSI</w:t>
            </w:r>
            <w:r>
              <w:rPr>
                <w:rFonts w:ascii="Times" w:hAnsi="Times" w:hint="eastAsia"/>
                <w:sz w:val="20"/>
                <w:szCs w:val="20"/>
                <w:lang w:val="en-GB" w:eastAsia="zh-CN"/>
              </w:rPr>
              <w:t>:  Yes</w:t>
            </w:r>
          </w:p>
          <w:p w14:paraId="02568C5C" w14:textId="77777777" w:rsidR="00010AE3" w:rsidRDefault="00D715FE">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hAnsi="Times" w:hint="eastAsia"/>
                <w:sz w:val="20"/>
                <w:szCs w:val="20"/>
                <w:lang w:val="en-GB" w:eastAsia="zh-CN"/>
              </w:rPr>
              <w:t>L</w:t>
            </w:r>
            <w:r>
              <w:rPr>
                <w:rFonts w:ascii="Times" w:hAnsi="Times"/>
                <w:sz w:val="20"/>
                <w:szCs w:val="20"/>
                <w:lang w:val="en-GB"/>
              </w:rPr>
              <w:t>imit CSI reporting overhead</w:t>
            </w:r>
            <w:r>
              <w:rPr>
                <w:rFonts w:ascii="Times" w:hAnsi="Times" w:hint="eastAsia"/>
                <w:sz w:val="20"/>
                <w:szCs w:val="20"/>
                <w:lang w:val="en-GB" w:eastAsia="zh-CN"/>
              </w:rPr>
              <w:t>: Yes</w:t>
            </w:r>
          </w:p>
          <w:p w14:paraId="02568C5D" w14:textId="77777777" w:rsidR="00010AE3" w:rsidRDefault="00D715FE">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eastAsia="Batang" w:hAnsi="Times"/>
                <w:bCs/>
                <w:sz w:val="20"/>
                <w:szCs w:val="20"/>
                <w:lang w:val="en-GB" w:eastAsia="zh-CN"/>
              </w:rPr>
              <w:lastRenderedPageBreak/>
              <w:t>Configuration of whether the CSI-RSs are MRT-beamformed in frequency-domain or not</w:t>
            </w:r>
            <w:r>
              <w:rPr>
                <w:rFonts w:ascii="Times" w:eastAsiaTheme="minorEastAsia" w:hAnsi="Times" w:hint="eastAsia"/>
                <w:bCs/>
                <w:sz w:val="20"/>
                <w:szCs w:val="20"/>
                <w:lang w:val="en-GB" w:eastAsia="zh-CN"/>
              </w:rPr>
              <w:t>: No need, it is up to NW implementation and is transparent to UE since UE only performs subband phase measurement.</w:t>
            </w:r>
          </w:p>
          <w:p w14:paraId="02568C5E" w14:textId="77777777" w:rsidR="00010AE3" w:rsidRDefault="00010AE3">
            <w:pPr>
              <w:snapToGrid w:val="0"/>
              <w:jc w:val="both"/>
              <w:rPr>
                <w:rFonts w:ascii="Times" w:eastAsiaTheme="minorEastAsia" w:hAnsi="Times"/>
                <w:bCs/>
                <w:sz w:val="20"/>
                <w:szCs w:val="20"/>
                <w:lang w:val="en-GB" w:eastAsia="zh-CN"/>
              </w:rPr>
            </w:pPr>
          </w:p>
          <w:p w14:paraId="02568C5F" w14:textId="77777777" w:rsidR="00010AE3" w:rsidRDefault="00D715FE">
            <w:pPr>
              <w:snapToGrid w:val="0"/>
              <w:rPr>
                <w:rFonts w:eastAsiaTheme="minorEastAsia"/>
                <w:sz w:val="20"/>
                <w:lang w:eastAsia="zh-CN"/>
              </w:rPr>
            </w:pPr>
            <w:r>
              <w:rPr>
                <w:b/>
                <w:sz w:val="20"/>
                <w:u w:val="single"/>
              </w:rPr>
              <w:t>Proposal 3.B.1:</w:t>
            </w:r>
            <w:r>
              <w:rPr>
                <w:rFonts w:eastAsiaTheme="minorEastAsia" w:hint="eastAsia"/>
                <w:b/>
                <w:sz w:val="20"/>
                <w:lang w:eastAsia="zh-CN"/>
              </w:rPr>
              <w:t xml:space="preserve"> </w:t>
            </w:r>
            <w:r>
              <w:rPr>
                <w:rFonts w:eastAsiaTheme="minorEastAsia" w:hint="eastAsia"/>
                <w:sz w:val="20"/>
                <w:lang w:eastAsia="zh-CN"/>
              </w:rPr>
              <w:t>Support</w:t>
            </w:r>
          </w:p>
          <w:p w14:paraId="02568C60" w14:textId="77777777" w:rsidR="00010AE3" w:rsidRDefault="00010AE3">
            <w:pPr>
              <w:snapToGrid w:val="0"/>
              <w:rPr>
                <w:rFonts w:eastAsiaTheme="minorEastAsia"/>
                <w:sz w:val="20"/>
                <w:lang w:eastAsia="zh-CN"/>
              </w:rPr>
            </w:pPr>
          </w:p>
          <w:p w14:paraId="02568C61" w14:textId="77777777" w:rsidR="00010AE3" w:rsidRPr="006902E7" w:rsidRDefault="00D715FE">
            <w:pPr>
              <w:snapToGrid w:val="0"/>
              <w:rPr>
                <w:rFonts w:eastAsiaTheme="minorEastAsia"/>
                <w:sz w:val="20"/>
                <w:lang w:eastAsia="zh-CN"/>
              </w:rPr>
            </w:pPr>
            <w:r>
              <w:rPr>
                <w:b/>
                <w:sz w:val="20"/>
                <w:u w:val="single"/>
              </w:rPr>
              <w:t>Proposal 3.C.3</w:t>
            </w:r>
            <w:r>
              <w:rPr>
                <w:rFonts w:eastAsiaTheme="minorEastAsia" w:hint="eastAsia"/>
                <w:b/>
                <w:sz w:val="20"/>
                <w:u w:val="single"/>
                <w:lang w:eastAsia="zh-CN"/>
              </w:rPr>
              <w:t>:</w:t>
            </w:r>
          </w:p>
          <w:p w14:paraId="02568C62" w14:textId="77777777" w:rsidR="00010AE3" w:rsidRDefault="00D715FE">
            <w:pPr>
              <w:snapToGrid w:val="0"/>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want to understand more the FFS for Rel-19 Type I MP, is it the intention to use this codebook for CJT with </w:t>
            </w:r>
            <w:r>
              <w:rPr>
                <w:rFonts w:eastAsiaTheme="minorEastAsia"/>
                <w:sz w:val="20"/>
                <w:lang w:eastAsia="zh-CN"/>
              </w:rPr>
              <w:t>collocated</w:t>
            </w:r>
            <w:r>
              <w:rPr>
                <w:rFonts w:eastAsiaTheme="minorEastAsia" w:hint="eastAsia"/>
                <w:sz w:val="20"/>
                <w:lang w:eastAsia="zh-CN"/>
              </w:rPr>
              <w:t xml:space="preserve"> TRPs?</w:t>
            </w:r>
          </w:p>
          <w:p w14:paraId="5DEB6254" w14:textId="77777777" w:rsidR="00010AE3" w:rsidRPr="006902E7" w:rsidRDefault="006902E7">
            <w:pPr>
              <w:snapToGrid w:val="0"/>
              <w:rPr>
                <w:rFonts w:eastAsiaTheme="minorEastAsia"/>
                <w:color w:val="3333FF"/>
                <w:sz w:val="20"/>
                <w:lang w:eastAsia="zh-CN"/>
              </w:rPr>
            </w:pPr>
            <w:r w:rsidRPr="006902E7">
              <w:rPr>
                <w:rFonts w:eastAsiaTheme="minorEastAsia"/>
                <w:color w:val="3333FF"/>
                <w:sz w:val="20"/>
                <w:lang w:eastAsia="zh-CN"/>
              </w:rPr>
              <w:t>[Mod: I believe it’s because Rel-19 Type-I MP uses resource-specific SD basis selection. Some companies speculate that this can be used for CJT (e.g. MTK, Samsung) although there has been no SLS result to demonstrate that it is good enough for CJT]</w:t>
            </w:r>
          </w:p>
          <w:p w14:paraId="02568C63" w14:textId="6FE27690" w:rsidR="006902E7" w:rsidRDefault="006902E7">
            <w:pPr>
              <w:snapToGrid w:val="0"/>
              <w:rPr>
                <w:rFonts w:eastAsiaTheme="minorEastAsia"/>
                <w:b/>
                <w:color w:val="3333FF"/>
                <w:sz w:val="20"/>
                <w:lang w:eastAsia="zh-CN"/>
              </w:rPr>
            </w:pPr>
          </w:p>
        </w:tc>
      </w:tr>
      <w:tr w:rsidR="00010AE3" w14:paraId="02568C6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65" w14:textId="77777777" w:rsidR="00010AE3" w:rsidRDefault="00D715FE">
            <w:pPr>
              <w:widowControl w:val="0"/>
              <w:snapToGrid w:val="0"/>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66" w14:textId="77777777" w:rsidR="00010AE3" w:rsidRDefault="00D715FE">
            <w:pPr>
              <w:rPr>
                <w:rFonts w:ascii="Times" w:eastAsia="Batang" w:hAnsi="Times"/>
                <w:b/>
                <w:bCs/>
                <w:sz w:val="20"/>
                <w:szCs w:val="20"/>
                <w:u w:val="single"/>
                <w:lang w:val="en-GB" w:eastAsia="zh-CN"/>
              </w:rPr>
            </w:pPr>
            <w:bookmarkStart w:id="10" w:name="OLE_LINK2"/>
            <w:r>
              <w:rPr>
                <w:rFonts w:ascii="Times" w:eastAsia="Batang" w:hAnsi="Times"/>
                <w:b/>
                <w:bCs/>
                <w:sz w:val="20"/>
                <w:szCs w:val="20"/>
                <w:u w:val="single"/>
                <w:lang w:val="en-GB" w:eastAsia="zh-CN"/>
              </w:rPr>
              <w:t>Question 3.A.1</w:t>
            </w:r>
          </w:p>
          <w:bookmarkEnd w:id="10"/>
          <w:p w14:paraId="02568C67" w14:textId="77777777" w:rsidR="00010AE3" w:rsidRDefault="00D715FE">
            <w:pPr>
              <w:rPr>
                <w:rFonts w:ascii="Times" w:eastAsiaTheme="minorEastAsia" w:hAnsi="Times"/>
                <w:sz w:val="20"/>
                <w:szCs w:val="20"/>
                <w:lang w:val="en-GB" w:eastAsia="zh-CN"/>
              </w:rPr>
            </w:pPr>
            <w:r>
              <w:rPr>
                <w:rFonts w:ascii="Times" w:eastAsiaTheme="minorEastAsia" w:hAnsi="Times"/>
                <w:sz w:val="20"/>
                <w:szCs w:val="20"/>
                <w:lang w:val="en-GB" w:eastAsia="zh-CN"/>
              </w:rPr>
              <w:t>As for the sub-band size, prefer legacy value to minimize the spec impact.</w:t>
            </w:r>
          </w:p>
          <w:p w14:paraId="02568C68" w14:textId="77777777" w:rsidR="00010AE3" w:rsidRDefault="00D715FE">
            <w:pPr>
              <w:rPr>
                <w:rFonts w:ascii="Times" w:eastAsiaTheme="minorEastAsia" w:hAnsi="Times"/>
                <w:sz w:val="20"/>
                <w:szCs w:val="20"/>
                <w:lang w:val="en-GB" w:eastAsia="zh-CN"/>
              </w:rPr>
            </w:pPr>
            <w:r>
              <w:rPr>
                <w:rFonts w:ascii="Times" w:eastAsiaTheme="minorEastAsia" w:hAnsi="Times"/>
                <w:sz w:val="20"/>
                <w:szCs w:val="20"/>
                <w:lang w:val="en-GB" w:eastAsia="zh-CN"/>
              </w:rPr>
              <w:t xml:space="preserve">We also prefer to limit the CSI reporting overhead. If the number of </w:t>
            </w:r>
            <w:bookmarkStart w:id="11" w:name="OLE_LINK3"/>
            <w:r>
              <w:rPr>
                <w:rFonts w:ascii="Times" w:eastAsiaTheme="minorEastAsia" w:hAnsi="Times"/>
                <w:sz w:val="20"/>
                <w:szCs w:val="20"/>
                <w:lang w:val="en-GB" w:eastAsia="zh-CN"/>
              </w:rPr>
              <w:t>NSB-P</w:t>
            </w:r>
            <w:bookmarkEnd w:id="11"/>
            <w:r>
              <w:rPr>
                <w:rFonts w:ascii="Times" w:eastAsiaTheme="minorEastAsia" w:hAnsi="Times"/>
                <w:sz w:val="20"/>
                <w:szCs w:val="20"/>
                <w:lang w:val="en-GB" w:eastAsia="zh-CN"/>
              </w:rPr>
              <w:t xml:space="preserve"> is limited, is gNB </w:t>
            </w:r>
            <w:r>
              <w:rPr>
                <w:rFonts w:ascii="Times" w:eastAsiaTheme="minorEastAsia" w:hAnsi="Times" w:hint="eastAsia"/>
                <w:sz w:val="20"/>
                <w:szCs w:val="20"/>
                <w:lang w:val="en-GB" w:eastAsia="zh-CN"/>
              </w:rPr>
              <w:t>or</w:t>
            </w:r>
            <w:r>
              <w:rPr>
                <w:rFonts w:ascii="Times" w:eastAsiaTheme="minorEastAsia" w:hAnsi="Times"/>
                <w:sz w:val="20"/>
                <w:szCs w:val="20"/>
                <w:lang w:val="en-GB" w:eastAsia="zh-CN"/>
              </w:rPr>
              <w:t xml:space="preserve"> UE to select the reported sub-band? If it is gNB select and indicate to UE, UE doesn’t need to measure over the entire configured CSI reporting band. Else, UE need to measure over the entire configured CSI reporting band.</w:t>
            </w:r>
          </w:p>
          <w:p w14:paraId="02568C69" w14:textId="45881329" w:rsidR="00010AE3" w:rsidRDefault="00A12469">
            <w:pPr>
              <w:rPr>
                <w:rFonts w:ascii="Times" w:eastAsiaTheme="minorEastAsia" w:hAnsi="Times"/>
                <w:sz w:val="20"/>
                <w:szCs w:val="20"/>
                <w:lang w:val="en-GB" w:eastAsia="zh-CN"/>
              </w:rPr>
            </w:pPr>
            <w:r>
              <w:rPr>
                <w:rFonts w:ascii="Times" w:eastAsiaTheme="minorEastAsia" w:hAnsi="Times"/>
                <w:sz w:val="20"/>
                <w:szCs w:val="20"/>
                <w:lang w:val="en-GB" w:eastAsia="zh-CN"/>
              </w:rPr>
              <w:t xml:space="preserve">[Mod: Even if only a subset is reported, measuring the entire WCSI is still needed in general </w:t>
            </w:r>
            <w:r w:rsidR="006902E7">
              <w:rPr>
                <w:rFonts w:ascii="Times" w:eastAsiaTheme="minorEastAsia" w:hAnsi="Times"/>
                <w:sz w:val="20"/>
                <w:szCs w:val="20"/>
                <w:lang w:val="en-GB" w:eastAsia="zh-CN"/>
              </w:rPr>
              <w:t>for interpolation purposes]</w:t>
            </w:r>
          </w:p>
          <w:p w14:paraId="02568C6A" w14:textId="77777777" w:rsidR="00010AE3" w:rsidRDefault="00D715FE">
            <w:pPr>
              <w:rPr>
                <w:b/>
                <w:sz w:val="20"/>
                <w:u w:val="single"/>
              </w:rPr>
            </w:pPr>
            <w:r>
              <w:rPr>
                <w:b/>
                <w:sz w:val="20"/>
                <w:u w:val="single"/>
              </w:rPr>
              <w:t>Proposal 3.B.1:</w:t>
            </w:r>
          </w:p>
          <w:p w14:paraId="02568C6B" w14:textId="77777777" w:rsidR="00010AE3" w:rsidRDefault="00D715FE">
            <w:pPr>
              <w:snapToGrid w:val="0"/>
              <w:rPr>
                <w:rFonts w:ascii="Times" w:eastAsia="Batang" w:hAnsi="Times"/>
                <w:b/>
                <w:bCs/>
                <w:sz w:val="20"/>
                <w:szCs w:val="20"/>
                <w:u w:val="single"/>
                <w:lang w:val="en-GB" w:eastAsia="zh-CN"/>
              </w:rPr>
            </w:pPr>
            <w:r>
              <w:rPr>
                <w:rFonts w:ascii="Times" w:eastAsiaTheme="minorEastAsia" w:hAnsi="Times" w:cs="Times"/>
                <w:bCs/>
                <w:sz w:val="18"/>
                <w:szCs w:val="20"/>
                <w:lang w:val="en-GB" w:eastAsia="zh-CN"/>
              </w:rPr>
              <w:t xml:space="preserve">Support </w:t>
            </w:r>
          </w:p>
        </w:tc>
      </w:tr>
      <w:tr w:rsidR="00010AE3" w14:paraId="02568C7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6D" w14:textId="77777777" w:rsidR="00010AE3" w:rsidRDefault="00D715FE">
            <w:pPr>
              <w:widowControl w:val="0"/>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6E" w14:textId="77777777" w:rsidR="00010AE3" w:rsidRDefault="00D715FE">
            <w:pPr>
              <w:rPr>
                <w:rFonts w:ascii="Times" w:eastAsia="Batang" w:hAnsi="Times"/>
                <w:b/>
                <w:bCs/>
                <w:sz w:val="20"/>
                <w:szCs w:val="20"/>
                <w:u w:val="single"/>
                <w:lang w:val="en-GB" w:eastAsia="zh-CN"/>
              </w:rPr>
            </w:pPr>
            <w:bookmarkStart w:id="12" w:name="OLE_LINK1"/>
            <w:r>
              <w:rPr>
                <w:rFonts w:ascii="Times" w:eastAsia="Batang" w:hAnsi="Times"/>
                <w:b/>
                <w:bCs/>
                <w:sz w:val="20"/>
                <w:szCs w:val="20"/>
                <w:u w:val="single"/>
                <w:lang w:val="en-GB" w:eastAsia="zh-CN"/>
              </w:rPr>
              <w:t>Question 3.A.1</w:t>
            </w:r>
          </w:p>
          <w:bookmarkEnd w:id="12"/>
          <w:p w14:paraId="02568C6F" w14:textId="77777777" w:rsidR="00010AE3" w:rsidRDefault="00D715FE">
            <w:pPr>
              <w:pStyle w:val="ListParagraph"/>
              <w:numPr>
                <w:ilvl w:val="0"/>
                <w:numId w:val="25"/>
              </w:numPr>
              <w:spacing w:after="0"/>
              <w:ind w:left="714" w:hanging="357"/>
              <w:rPr>
                <w:rFonts w:ascii="Times" w:eastAsia="Batang" w:hAnsi="Times"/>
                <w:sz w:val="20"/>
                <w:szCs w:val="20"/>
                <w:lang w:val="en-GB" w:eastAsia="zh-CN"/>
              </w:rPr>
            </w:pPr>
            <w:r>
              <w:rPr>
                <w:rFonts w:ascii="Times" w:eastAsia="Batang" w:hAnsi="Times"/>
                <w:sz w:val="20"/>
                <w:szCs w:val="20"/>
                <w:lang w:val="en-GB" w:eastAsia="zh-CN"/>
              </w:rPr>
              <w:t>legacy sub-band sizes</w:t>
            </w:r>
          </w:p>
          <w:p w14:paraId="02568C70" w14:textId="77777777" w:rsidR="00010AE3" w:rsidRDefault="00D715FE">
            <w:pPr>
              <w:pStyle w:val="ListParagraph"/>
              <w:numPr>
                <w:ilvl w:val="0"/>
                <w:numId w:val="25"/>
              </w:numPr>
              <w:spacing w:after="0"/>
              <w:ind w:left="714" w:hanging="357"/>
              <w:rPr>
                <w:rFonts w:ascii="Times" w:eastAsia="Batang" w:hAnsi="Times"/>
                <w:sz w:val="20"/>
                <w:szCs w:val="20"/>
                <w:lang w:val="en-GB" w:eastAsia="zh-CN"/>
              </w:rPr>
            </w:pPr>
            <w:r>
              <w:rPr>
                <w:rFonts w:ascii="Times" w:eastAsia="Batang" w:hAnsi="Times"/>
                <w:sz w:val="20"/>
                <w:szCs w:val="20"/>
                <w:lang w:val="en-GB" w:eastAsia="zh-CN"/>
              </w:rPr>
              <w:t>yes</w:t>
            </w:r>
          </w:p>
          <w:p w14:paraId="02568C71" w14:textId="77777777" w:rsidR="00010AE3" w:rsidRDefault="00D715FE">
            <w:pPr>
              <w:pStyle w:val="ListParagraph"/>
              <w:numPr>
                <w:ilvl w:val="0"/>
                <w:numId w:val="25"/>
              </w:numPr>
              <w:spacing w:after="0"/>
              <w:ind w:left="714" w:hanging="357"/>
              <w:rPr>
                <w:rFonts w:ascii="Times" w:eastAsia="Batang" w:hAnsi="Times"/>
                <w:sz w:val="20"/>
                <w:szCs w:val="20"/>
                <w:lang w:val="en-GB" w:eastAsia="zh-CN"/>
              </w:rPr>
            </w:pPr>
            <w:r>
              <w:rPr>
                <w:rFonts w:ascii="Times" w:eastAsia="Batang" w:hAnsi="Times"/>
                <w:sz w:val="20"/>
                <w:szCs w:val="20"/>
                <w:lang w:val="en-GB" w:eastAsia="zh-CN"/>
              </w:rPr>
              <w:t>yes</w:t>
            </w:r>
          </w:p>
          <w:p w14:paraId="02568C72" w14:textId="77777777" w:rsidR="00010AE3" w:rsidRDefault="00D715FE">
            <w:pPr>
              <w:pStyle w:val="ListParagraph"/>
              <w:numPr>
                <w:ilvl w:val="0"/>
                <w:numId w:val="25"/>
              </w:numPr>
              <w:spacing w:after="0"/>
              <w:ind w:left="714" w:hanging="357"/>
              <w:rPr>
                <w:rFonts w:ascii="Times" w:eastAsia="Batang" w:hAnsi="Times"/>
                <w:sz w:val="20"/>
                <w:szCs w:val="20"/>
                <w:lang w:val="en-GB" w:eastAsia="zh-CN"/>
              </w:rPr>
            </w:pPr>
            <w:r>
              <w:rPr>
                <w:rFonts w:ascii="Times" w:eastAsia="Batang" w:hAnsi="Times"/>
                <w:sz w:val="20"/>
                <w:szCs w:val="20"/>
                <w:lang w:val="en-GB" w:eastAsia="zh-CN"/>
              </w:rPr>
              <w:t>no</w:t>
            </w:r>
          </w:p>
          <w:p w14:paraId="02568C73" w14:textId="77777777" w:rsidR="00010AE3" w:rsidRDefault="00010AE3">
            <w:pPr>
              <w:rPr>
                <w:rFonts w:ascii="Times" w:eastAsia="Batang" w:hAnsi="Times"/>
                <w:sz w:val="20"/>
                <w:szCs w:val="20"/>
                <w:lang w:val="en-GB" w:eastAsia="zh-CN"/>
              </w:rPr>
            </w:pPr>
          </w:p>
          <w:p w14:paraId="02568C74" w14:textId="77777777" w:rsidR="00010AE3" w:rsidRDefault="00D715FE">
            <w:pPr>
              <w:rPr>
                <w:rFonts w:ascii="Times" w:eastAsia="Batang" w:hAnsi="Times"/>
                <w:b/>
                <w:bCs/>
                <w:sz w:val="20"/>
                <w:szCs w:val="20"/>
                <w:u w:val="single"/>
                <w:lang w:val="en-GB" w:eastAsia="zh-CN"/>
              </w:rPr>
            </w:pPr>
            <w:r>
              <w:rPr>
                <w:rFonts w:ascii="Times" w:eastAsia="Batang" w:hAnsi="Times"/>
                <w:b/>
                <w:bCs/>
                <w:sz w:val="20"/>
                <w:szCs w:val="20"/>
                <w:u w:val="single"/>
                <w:lang w:val="en-GB" w:eastAsia="zh-CN"/>
              </w:rPr>
              <w:t>Proposal 3.B.1</w:t>
            </w:r>
          </w:p>
          <w:p w14:paraId="02568C75" w14:textId="77777777" w:rsidR="00010AE3" w:rsidRDefault="00D715FE">
            <w:pPr>
              <w:rPr>
                <w:rFonts w:ascii="Times" w:eastAsia="Batang" w:hAnsi="Times"/>
                <w:sz w:val="20"/>
                <w:szCs w:val="20"/>
                <w:lang w:val="en-GB" w:eastAsia="zh-CN"/>
              </w:rPr>
            </w:pPr>
            <w:r>
              <w:rPr>
                <w:rFonts w:ascii="Times" w:eastAsia="Batang" w:hAnsi="Times"/>
                <w:sz w:val="20"/>
                <w:szCs w:val="20"/>
                <w:lang w:val="en-GB" w:eastAsia="zh-CN"/>
              </w:rPr>
              <w:t>Ok</w:t>
            </w:r>
          </w:p>
          <w:p w14:paraId="02568C76" w14:textId="77777777" w:rsidR="00010AE3" w:rsidRDefault="00D715FE">
            <w:pPr>
              <w:rPr>
                <w:rFonts w:ascii="Times" w:eastAsia="Batang" w:hAnsi="Times"/>
                <w:b/>
                <w:bCs/>
                <w:sz w:val="20"/>
                <w:szCs w:val="20"/>
                <w:u w:val="single"/>
                <w:lang w:val="en-GB" w:eastAsia="zh-CN"/>
              </w:rPr>
            </w:pPr>
            <w:r>
              <w:rPr>
                <w:rFonts w:ascii="Times" w:eastAsia="Batang" w:hAnsi="Times"/>
                <w:b/>
                <w:bCs/>
                <w:sz w:val="20"/>
                <w:szCs w:val="20"/>
                <w:u w:val="single"/>
                <w:lang w:val="en-GB" w:eastAsia="zh-CN"/>
              </w:rPr>
              <w:t>Proposal 3.C.3</w:t>
            </w:r>
          </w:p>
          <w:p w14:paraId="02568C77" w14:textId="77777777" w:rsidR="00010AE3" w:rsidRDefault="00D715FE">
            <w:pPr>
              <w:rPr>
                <w:rFonts w:ascii="Times" w:eastAsia="Batang" w:hAnsi="Times"/>
                <w:sz w:val="20"/>
                <w:szCs w:val="20"/>
                <w:lang w:val="en-GB" w:eastAsia="zh-CN"/>
              </w:rPr>
            </w:pPr>
            <w:r>
              <w:rPr>
                <w:rFonts w:ascii="Times" w:eastAsia="Batang" w:hAnsi="Times"/>
                <w:sz w:val="20"/>
                <w:szCs w:val="20"/>
                <w:lang w:val="en-GB" w:eastAsia="zh-CN"/>
              </w:rPr>
              <w:t>Support</w:t>
            </w:r>
          </w:p>
          <w:p w14:paraId="02568C78" w14:textId="77777777" w:rsidR="00010AE3" w:rsidRDefault="00010AE3">
            <w:pPr>
              <w:rPr>
                <w:rFonts w:ascii="Times" w:eastAsia="Batang" w:hAnsi="Times"/>
                <w:sz w:val="20"/>
                <w:szCs w:val="20"/>
                <w:lang w:val="en-GB" w:eastAsia="zh-CN"/>
              </w:rPr>
            </w:pPr>
          </w:p>
        </w:tc>
      </w:tr>
      <w:tr w:rsidR="00010AE3" w14:paraId="02568C8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568C7A" w14:textId="77777777" w:rsidR="00010AE3" w:rsidRDefault="00D715FE">
            <w:pPr>
              <w:widowControl w:val="0"/>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568C7B" w14:textId="77777777" w:rsidR="00010AE3" w:rsidRDefault="00D715FE">
            <w:pPr>
              <w:rPr>
                <w:rFonts w:ascii="Times" w:eastAsia="Batang" w:hAnsi="Times"/>
                <w:b/>
                <w:bCs/>
                <w:sz w:val="20"/>
                <w:szCs w:val="20"/>
                <w:u w:val="single"/>
                <w:lang w:val="en-GB" w:eastAsia="zh-CN"/>
              </w:rPr>
            </w:pPr>
            <w:r>
              <w:rPr>
                <w:rFonts w:ascii="Times" w:eastAsia="Batang" w:hAnsi="Times"/>
                <w:b/>
                <w:bCs/>
                <w:sz w:val="20"/>
                <w:szCs w:val="20"/>
                <w:u w:val="single"/>
                <w:lang w:val="en-GB" w:eastAsia="zh-CN"/>
              </w:rPr>
              <w:t>Question 3.A.1</w:t>
            </w:r>
          </w:p>
          <w:p w14:paraId="02568C7C" w14:textId="77777777" w:rsidR="00010AE3" w:rsidRDefault="00D715FE">
            <w:pPr>
              <w:rPr>
                <w:rFonts w:ascii="Times" w:eastAsia="Batang" w:hAnsi="Times"/>
                <w:sz w:val="20"/>
                <w:szCs w:val="20"/>
                <w:lang w:eastAsia="zh-CN"/>
              </w:rPr>
            </w:pPr>
            <w:r>
              <w:rPr>
                <w:rFonts w:ascii="Times" w:eastAsia="Batang" w:hAnsi="Times" w:hint="eastAsia"/>
                <w:sz w:val="20"/>
                <w:szCs w:val="20"/>
                <w:lang w:eastAsia="zh-CN"/>
              </w:rPr>
              <w:t>We support reuse legacy sub-band sizes;</w:t>
            </w:r>
          </w:p>
          <w:p w14:paraId="02568C7D" w14:textId="77777777" w:rsidR="00010AE3" w:rsidRDefault="00D715FE">
            <w:pPr>
              <w:jc w:val="both"/>
              <w:rPr>
                <w:rFonts w:ascii="Times" w:eastAsia="Batang" w:hAnsi="Times"/>
                <w:sz w:val="20"/>
                <w:szCs w:val="20"/>
                <w:lang w:eastAsia="zh-CN"/>
              </w:rPr>
            </w:pPr>
            <w:r>
              <w:rPr>
                <w:rFonts w:ascii="Times" w:eastAsia="Batang" w:hAnsi="Times" w:hint="eastAsia"/>
                <w:sz w:val="20"/>
                <w:szCs w:val="20"/>
                <w:lang w:eastAsia="zh-CN"/>
              </w:rPr>
              <w:t>We also support limiting the CSI reporting overhead. However</w:t>
            </w:r>
            <w:bookmarkStart w:id="13" w:name="OLE_LINK4"/>
            <w:r>
              <w:rPr>
                <w:rFonts w:ascii="Times" w:eastAsia="Batang" w:hAnsi="Times" w:hint="eastAsia"/>
                <w:sz w:val="20"/>
                <w:szCs w:val="20"/>
                <w:lang w:eastAsia="zh-CN"/>
              </w:rPr>
              <w:t xml:space="preserve">, </w:t>
            </w:r>
            <w:bookmarkEnd w:id="13"/>
            <w:r>
              <w:rPr>
                <w:rFonts w:ascii="Times" w:eastAsia="Batang" w:hAnsi="Times" w:hint="eastAsia"/>
                <w:sz w:val="20"/>
                <w:szCs w:val="20"/>
                <w:lang w:eastAsia="zh-CN"/>
              </w:rPr>
              <w:t xml:space="preserve">when the </w:t>
            </w:r>
            <w:bookmarkStart w:id="14" w:name="OLE_LINK5"/>
            <w:r>
              <w:rPr>
                <w:rFonts w:ascii="Times" w:eastAsia="Batang" w:hAnsi="Times" w:hint="eastAsia"/>
                <w:sz w:val="20"/>
                <w:szCs w:val="20"/>
                <w:lang w:eastAsia="zh-CN"/>
              </w:rPr>
              <w:t xml:space="preserve">required </w:t>
            </w:r>
            <w:bookmarkEnd w:id="14"/>
            <w:r>
              <w:rPr>
                <w:rFonts w:ascii="Times" w:eastAsia="Batang" w:hAnsi="Times" w:hint="eastAsia"/>
                <w:sz w:val="20"/>
                <w:szCs w:val="20"/>
                <w:lang w:eastAsia="zh-CN"/>
              </w:rPr>
              <w:t xml:space="preserve">reporting sub-band </w:t>
            </w:r>
            <w:r>
              <w:rPr>
                <w:rFonts w:ascii="Times" w:eastAsia="Batang" w:hAnsi="Times"/>
                <w:bCs/>
                <w:sz w:val="20"/>
                <w:szCs w:val="20"/>
                <w:lang w:val="en-GB" w:eastAsia="zh-CN"/>
              </w:rPr>
              <w:t>phase offset</w:t>
            </w:r>
            <w:r>
              <w:rPr>
                <w:rFonts w:ascii="Times" w:eastAsia="Batang" w:hAnsi="Times" w:hint="eastAsia"/>
                <w:bCs/>
                <w:sz w:val="20"/>
                <w:szCs w:val="20"/>
                <w:lang w:eastAsia="zh-CN"/>
              </w:rPr>
              <w:t xml:space="preserve"> is larger than the </w:t>
            </w:r>
            <w:r>
              <w:rPr>
                <w:rFonts w:ascii="Times" w:hAnsi="Times"/>
                <w:sz w:val="20"/>
                <w:szCs w:val="20"/>
                <w:lang w:val="en-GB"/>
              </w:rPr>
              <w:t xml:space="preserve">maximum </w:t>
            </w:r>
            <w:r>
              <w:rPr>
                <w:rFonts w:ascii="Times" w:eastAsia="Calibri" w:hAnsi="Times"/>
                <w:sz w:val="20"/>
                <w:szCs w:val="20"/>
                <w:lang w:val="en-GB"/>
              </w:rPr>
              <w:t>N</w:t>
            </w:r>
            <w:r>
              <w:rPr>
                <w:rFonts w:ascii="Times" w:eastAsia="Calibri" w:hAnsi="Times"/>
                <w:sz w:val="20"/>
                <w:szCs w:val="20"/>
                <w:vertAlign w:val="subscript"/>
                <w:lang w:val="en-GB"/>
              </w:rPr>
              <w:t>SB-P</w:t>
            </w:r>
            <w:r>
              <w:rPr>
                <w:rFonts w:ascii="Times" w:eastAsia="Batang" w:hAnsi="Times" w:hint="eastAsia"/>
                <w:sz w:val="20"/>
                <w:szCs w:val="20"/>
                <w:lang w:eastAsia="zh-CN"/>
              </w:rPr>
              <w:t xml:space="preserve">, we may need a mechanism to select the reported sub-band. To simplify the signaling overhead, we prefer a predefined method. In this way, if the required reporting sub-band  </w:t>
            </w:r>
            <w:r>
              <w:rPr>
                <w:rFonts w:ascii="Times" w:eastAsia="Batang" w:hAnsi="Times"/>
                <w:bCs/>
                <w:sz w:val="20"/>
                <w:szCs w:val="20"/>
                <w:lang w:val="en-GB" w:eastAsia="zh-CN"/>
              </w:rPr>
              <w:t>phase offset</w:t>
            </w:r>
            <w:r>
              <w:rPr>
                <w:rFonts w:ascii="Times" w:eastAsia="Batang" w:hAnsi="Times" w:hint="eastAsia"/>
                <w:bCs/>
                <w:sz w:val="20"/>
                <w:szCs w:val="20"/>
                <w:lang w:eastAsia="zh-CN"/>
              </w:rPr>
              <w:t xml:space="preserve"> is larger than the </w:t>
            </w:r>
            <w:r>
              <w:rPr>
                <w:rFonts w:ascii="Times" w:hAnsi="Times"/>
                <w:sz w:val="20"/>
                <w:szCs w:val="20"/>
                <w:lang w:val="en-GB"/>
              </w:rPr>
              <w:t xml:space="preserve">maximum </w:t>
            </w:r>
            <w:r>
              <w:rPr>
                <w:rFonts w:ascii="Times" w:eastAsia="Calibri" w:hAnsi="Times"/>
                <w:sz w:val="20"/>
                <w:szCs w:val="20"/>
                <w:lang w:val="en-GB"/>
              </w:rPr>
              <w:t>N</w:t>
            </w:r>
            <w:r>
              <w:rPr>
                <w:rFonts w:ascii="Times" w:eastAsia="Calibri" w:hAnsi="Times"/>
                <w:sz w:val="20"/>
                <w:szCs w:val="20"/>
                <w:vertAlign w:val="subscript"/>
                <w:lang w:val="en-GB"/>
              </w:rPr>
              <w:t>SB-P</w:t>
            </w:r>
            <w:r>
              <w:rPr>
                <w:rFonts w:ascii="Times" w:eastAsia="Batang" w:hAnsi="Times" w:hint="eastAsia"/>
                <w:sz w:val="20"/>
                <w:szCs w:val="20"/>
                <w:lang w:eastAsia="zh-CN"/>
              </w:rPr>
              <w:t>, the UE does not need to measure over the entire configured CSI reporting band.</w:t>
            </w:r>
          </w:p>
          <w:p w14:paraId="02568C7E" w14:textId="77777777" w:rsidR="00010AE3" w:rsidRDefault="00010AE3">
            <w:pPr>
              <w:jc w:val="both"/>
              <w:rPr>
                <w:rFonts w:ascii="Times" w:eastAsia="Batang" w:hAnsi="Times"/>
                <w:sz w:val="20"/>
                <w:szCs w:val="20"/>
                <w:lang w:eastAsia="zh-CN"/>
              </w:rPr>
            </w:pPr>
          </w:p>
          <w:p w14:paraId="02568C7F" w14:textId="77777777" w:rsidR="00010AE3" w:rsidRDefault="00D715FE">
            <w:pPr>
              <w:jc w:val="both"/>
              <w:rPr>
                <w:b/>
                <w:sz w:val="20"/>
                <w:u w:val="single"/>
              </w:rPr>
            </w:pPr>
            <w:r>
              <w:rPr>
                <w:b/>
                <w:sz w:val="20"/>
                <w:u w:val="single"/>
              </w:rPr>
              <w:t>Proposal 3.B.1</w:t>
            </w:r>
          </w:p>
          <w:p w14:paraId="02568C80" w14:textId="77777777" w:rsidR="00010AE3" w:rsidRDefault="00D715FE">
            <w:pPr>
              <w:rPr>
                <w:rFonts w:ascii="Times" w:eastAsia="Batang" w:hAnsi="Times"/>
                <w:sz w:val="20"/>
                <w:szCs w:val="20"/>
                <w:lang w:eastAsia="zh-CN"/>
              </w:rPr>
            </w:pPr>
            <w:r>
              <w:rPr>
                <w:rFonts w:ascii="Times" w:eastAsia="Batang" w:hAnsi="Times" w:hint="eastAsia"/>
                <w:sz w:val="20"/>
                <w:szCs w:val="20"/>
                <w:lang w:eastAsia="zh-CN"/>
              </w:rPr>
              <w:t>Support</w:t>
            </w:r>
          </w:p>
          <w:p w14:paraId="02568C81" w14:textId="77777777" w:rsidR="00010AE3" w:rsidRDefault="00010AE3">
            <w:pPr>
              <w:rPr>
                <w:rFonts w:ascii="Times" w:eastAsia="Batang" w:hAnsi="Times"/>
                <w:sz w:val="20"/>
                <w:szCs w:val="20"/>
                <w:lang w:eastAsia="zh-CN"/>
              </w:rPr>
            </w:pPr>
          </w:p>
          <w:p w14:paraId="02568C82" w14:textId="77777777" w:rsidR="00010AE3" w:rsidRDefault="00D715FE">
            <w:pPr>
              <w:jc w:val="both"/>
              <w:rPr>
                <w:b/>
                <w:sz w:val="20"/>
                <w:u w:val="single"/>
                <w:lang w:eastAsia="zh-CN"/>
              </w:rPr>
            </w:pPr>
            <w:r>
              <w:rPr>
                <w:b/>
                <w:sz w:val="20"/>
                <w:u w:val="single"/>
                <w:lang w:eastAsia="zh-CN"/>
              </w:rPr>
              <w:t>Proposal 3.D.3</w:t>
            </w:r>
          </w:p>
          <w:p w14:paraId="02568C83" w14:textId="77777777" w:rsidR="00010AE3" w:rsidRDefault="00D715FE">
            <w:pPr>
              <w:rPr>
                <w:rFonts w:ascii="Times" w:eastAsia="Batang" w:hAnsi="Times"/>
                <w:sz w:val="20"/>
                <w:szCs w:val="20"/>
                <w:lang w:eastAsia="zh-CN"/>
              </w:rPr>
            </w:pPr>
            <w:r>
              <w:rPr>
                <w:rFonts w:ascii="Times" w:eastAsia="Batang" w:hAnsi="Times" w:hint="eastAsia"/>
                <w:sz w:val="20"/>
                <w:szCs w:val="20"/>
                <w:lang w:eastAsia="zh-CN"/>
              </w:rPr>
              <w:t xml:space="preserve">Not support </w:t>
            </w:r>
          </w:p>
          <w:p w14:paraId="02568C84" w14:textId="77777777" w:rsidR="00010AE3" w:rsidRDefault="00010AE3">
            <w:pPr>
              <w:rPr>
                <w:rFonts w:ascii="Times" w:eastAsia="Batang" w:hAnsi="Times"/>
                <w:sz w:val="20"/>
                <w:szCs w:val="20"/>
                <w:lang w:eastAsia="zh-CN"/>
              </w:rPr>
            </w:pPr>
          </w:p>
          <w:p w14:paraId="02568C85" w14:textId="77777777" w:rsidR="00010AE3" w:rsidRDefault="00010AE3">
            <w:pPr>
              <w:rPr>
                <w:rFonts w:ascii="Times" w:eastAsia="Batang" w:hAnsi="Times"/>
                <w:sz w:val="20"/>
                <w:szCs w:val="20"/>
                <w:lang w:val="en-GB" w:eastAsia="zh-CN"/>
              </w:rPr>
            </w:pPr>
          </w:p>
        </w:tc>
      </w:tr>
      <w:tr w:rsidR="00C10361" w14:paraId="46A0480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C52284" w14:textId="4776A14C" w:rsidR="00C10361" w:rsidRDefault="00C10361" w:rsidP="00C10361">
            <w:pPr>
              <w:widowControl w:val="0"/>
              <w:snapToGrid w:val="0"/>
              <w:rPr>
                <w:rFonts w:eastAsiaTheme="minorEastAsia"/>
                <w:sz w:val="18"/>
                <w:szCs w:val="18"/>
                <w:lang w:eastAsia="zh-CN"/>
              </w:rPr>
            </w:pPr>
            <w:r>
              <w:rPr>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16C1B8" w14:textId="77777777" w:rsidR="00C10361" w:rsidRPr="00B3256C" w:rsidRDefault="00C10361" w:rsidP="00C10361">
            <w:pPr>
              <w:rPr>
                <w:bCs/>
                <w:sz w:val="20"/>
              </w:rPr>
            </w:pPr>
            <w:r w:rsidRPr="004A5DD4">
              <w:rPr>
                <w:b/>
                <w:sz w:val="20"/>
                <w:u w:val="single"/>
              </w:rPr>
              <w:t>Proposal 3.</w:t>
            </w:r>
            <w:r>
              <w:rPr>
                <w:b/>
                <w:sz w:val="20"/>
                <w:u w:val="single"/>
              </w:rPr>
              <w:t>A</w:t>
            </w:r>
            <w:r w:rsidRPr="004A5DD4">
              <w:rPr>
                <w:b/>
                <w:sz w:val="20"/>
                <w:u w:val="single"/>
              </w:rPr>
              <w:t>.</w:t>
            </w:r>
            <w:r>
              <w:rPr>
                <w:b/>
                <w:sz w:val="20"/>
                <w:u w:val="single"/>
              </w:rPr>
              <w:t>1</w:t>
            </w:r>
            <w:r w:rsidRPr="00B3256C">
              <w:rPr>
                <w:bCs/>
                <w:sz w:val="20"/>
              </w:rPr>
              <w:t>:</w:t>
            </w:r>
          </w:p>
          <w:p w14:paraId="5D1272E7" w14:textId="77777777" w:rsidR="00C10361" w:rsidRDefault="00C10361" w:rsidP="00C10361">
            <w:pPr>
              <w:rPr>
                <w:bCs/>
                <w:sz w:val="20"/>
              </w:rPr>
            </w:pPr>
            <w:r w:rsidRPr="006817A6">
              <w:rPr>
                <w:b/>
                <w:sz w:val="20"/>
              </w:rPr>
              <w:t>Q1</w:t>
            </w:r>
            <w:r>
              <w:rPr>
                <w:bCs/>
                <w:sz w:val="20"/>
              </w:rPr>
              <w:t>: We understand some concern from some companies about the max measurable TAE (without 2</w:t>
            </w:r>
            <m:oMath>
              <m:r>
                <w:rPr>
                  <w:rFonts w:ascii="Cambria Math" w:hAnsi="Cambria Math"/>
                  <w:sz w:val="20"/>
                </w:rPr>
                <m:t>π</m:t>
              </m:r>
            </m:oMath>
            <w:r>
              <w:rPr>
                <w:bCs/>
                <w:sz w:val="20"/>
              </w:rPr>
              <w:t xml:space="preserve"> wrap-around) – but the question is, how large TAE is our target?</w:t>
            </w:r>
          </w:p>
          <w:p w14:paraId="27CEF790" w14:textId="77777777" w:rsidR="00C10361" w:rsidRDefault="00C10361" w:rsidP="00C10361">
            <w:pPr>
              <w:rPr>
                <w:bCs/>
                <w:sz w:val="20"/>
              </w:rPr>
            </w:pPr>
            <w:r>
              <w:rPr>
                <w:bCs/>
                <w:sz w:val="20"/>
              </w:rPr>
              <w:t xml:space="preserve">As also mentioned by some companies, existing {4,8,16}-RB subband size @30kHz SCS can provide max measurable TAE as </w:t>
            </w:r>
          </w:p>
          <w:tbl>
            <w:tblPr>
              <w:tblStyle w:val="TableGrid"/>
              <w:tblW w:w="0" w:type="auto"/>
              <w:tblLayout w:type="fixed"/>
              <w:tblLook w:val="04A0" w:firstRow="1" w:lastRow="0" w:firstColumn="1" w:lastColumn="0" w:noHBand="0" w:noVBand="1"/>
            </w:tblPr>
            <w:tblGrid>
              <w:gridCol w:w="2366"/>
              <w:gridCol w:w="4394"/>
            </w:tblGrid>
            <w:tr w:rsidR="00C10361" w:rsidRPr="00CE12D1" w14:paraId="283C5F65" w14:textId="77777777" w:rsidTr="00F54DE5">
              <w:tc>
                <w:tcPr>
                  <w:tcW w:w="2366" w:type="dxa"/>
                </w:tcPr>
                <w:p w14:paraId="49FC1B84"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Subband size (#RBs)</w:t>
                  </w:r>
                </w:p>
              </w:tc>
              <w:tc>
                <w:tcPr>
                  <w:tcW w:w="4394" w:type="dxa"/>
                </w:tcPr>
                <w:p w14:paraId="67B86660" w14:textId="77777777" w:rsidR="00C10361" w:rsidRPr="00CE12D1" w:rsidRDefault="00C10361" w:rsidP="00C10361">
                  <w:pPr>
                    <w:rPr>
                      <w:rFonts w:ascii="Times" w:eastAsiaTheme="minorEastAsia" w:hAnsi="Times"/>
                      <w:bCs/>
                      <w:sz w:val="18"/>
                      <w:szCs w:val="18"/>
                      <w:lang w:val="fr-FR" w:eastAsia="zh-CN"/>
                    </w:rPr>
                  </w:pPr>
                  <w:r w:rsidRPr="00CE12D1">
                    <w:rPr>
                      <w:rFonts w:ascii="Times" w:eastAsiaTheme="minorEastAsia" w:hAnsi="Times" w:hint="eastAsia"/>
                      <w:bCs/>
                      <w:sz w:val="18"/>
                      <w:szCs w:val="18"/>
                      <w:lang w:val="fr-FR" w:eastAsia="zh-CN"/>
                    </w:rPr>
                    <w:t>Max unambiguous TAE (w/o 2</w:t>
                  </w:r>
                  <m:oMath>
                    <m:r>
                      <w:rPr>
                        <w:rFonts w:ascii="Cambria Math" w:eastAsiaTheme="minorEastAsia" w:hAnsi="Cambria Math"/>
                        <w:sz w:val="18"/>
                        <w:szCs w:val="18"/>
                        <w:lang w:val="en-GB" w:eastAsia="zh-CN"/>
                      </w:rPr>
                      <m:t>π</m:t>
                    </m:r>
                  </m:oMath>
                  <w:r w:rsidRPr="00CE12D1">
                    <w:rPr>
                      <w:rFonts w:ascii="Times" w:eastAsiaTheme="minorEastAsia" w:hAnsi="Times" w:hint="eastAsia"/>
                      <w:bCs/>
                      <w:sz w:val="18"/>
                      <w:szCs w:val="18"/>
                      <w:lang w:val="fr-FR" w:eastAsia="zh-CN"/>
                    </w:rPr>
                    <w:t xml:space="preserve"> ambiguity)</w:t>
                  </w:r>
                </w:p>
              </w:tc>
            </w:tr>
            <w:tr w:rsidR="00C10361" w:rsidRPr="003B3BE1" w14:paraId="70D52123" w14:textId="77777777" w:rsidTr="00F54DE5">
              <w:tc>
                <w:tcPr>
                  <w:tcW w:w="2366" w:type="dxa"/>
                </w:tcPr>
                <w:p w14:paraId="2F247C76"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4</w:t>
                  </w:r>
                </w:p>
              </w:tc>
              <w:tc>
                <w:tcPr>
                  <w:tcW w:w="4394" w:type="dxa"/>
                </w:tcPr>
                <w:p w14:paraId="25C77B62"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 xml:space="preserve">1/360kHz/4/2:  </w:t>
                  </w:r>
                  <m:oMath>
                    <m:r>
                      <w:rPr>
                        <w:rFonts w:ascii="Cambria Math" w:eastAsiaTheme="minorEastAsia" w:hAnsi="Cambria Math"/>
                        <w:sz w:val="18"/>
                        <w:szCs w:val="18"/>
                        <w:lang w:val="en-GB" w:eastAsia="zh-CN"/>
                      </w:rPr>
                      <m:t>±</m:t>
                    </m:r>
                  </m:oMath>
                  <w:r w:rsidRPr="003B3BE1">
                    <w:rPr>
                      <w:rFonts w:ascii="Times" w:eastAsiaTheme="minorEastAsia" w:hAnsi="Times" w:hint="eastAsia"/>
                      <w:bCs/>
                      <w:sz w:val="18"/>
                      <w:szCs w:val="18"/>
                      <w:lang w:val="en-GB" w:eastAsia="zh-CN"/>
                    </w:rPr>
                    <w:t>347 nsec</w:t>
                  </w:r>
                </w:p>
              </w:tc>
            </w:tr>
            <w:tr w:rsidR="00C10361" w:rsidRPr="003B3BE1" w14:paraId="6DE00E9D" w14:textId="77777777" w:rsidTr="00F54DE5">
              <w:tc>
                <w:tcPr>
                  <w:tcW w:w="2366" w:type="dxa"/>
                </w:tcPr>
                <w:p w14:paraId="3B6520F2"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8</w:t>
                  </w:r>
                </w:p>
              </w:tc>
              <w:tc>
                <w:tcPr>
                  <w:tcW w:w="4394" w:type="dxa"/>
                </w:tcPr>
                <w:p w14:paraId="31ADA6AD"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 xml:space="preserve">1/360kHz/8/2:  </w:t>
                  </w:r>
                  <m:oMath>
                    <m:r>
                      <w:rPr>
                        <w:rFonts w:ascii="Cambria Math" w:eastAsiaTheme="minorEastAsia" w:hAnsi="Cambria Math"/>
                        <w:sz w:val="18"/>
                        <w:szCs w:val="18"/>
                        <w:lang w:val="en-GB" w:eastAsia="zh-CN"/>
                      </w:rPr>
                      <m:t>±</m:t>
                    </m:r>
                  </m:oMath>
                  <w:r w:rsidRPr="003B3BE1">
                    <w:rPr>
                      <w:rFonts w:ascii="Times" w:eastAsiaTheme="minorEastAsia" w:hAnsi="Times" w:hint="eastAsia"/>
                      <w:bCs/>
                      <w:sz w:val="18"/>
                      <w:szCs w:val="18"/>
                      <w:lang w:val="en-GB" w:eastAsia="zh-CN"/>
                    </w:rPr>
                    <w:t>174 nsec</w:t>
                  </w:r>
                </w:p>
              </w:tc>
            </w:tr>
            <w:tr w:rsidR="00C10361" w:rsidRPr="003B3BE1" w14:paraId="4DA4A27C" w14:textId="77777777" w:rsidTr="00F54DE5">
              <w:tc>
                <w:tcPr>
                  <w:tcW w:w="2366" w:type="dxa"/>
                </w:tcPr>
                <w:p w14:paraId="479DA016"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16</w:t>
                  </w:r>
                </w:p>
              </w:tc>
              <w:tc>
                <w:tcPr>
                  <w:tcW w:w="4394" w:type="dxa"/>
                </w:tcPr>
                <w:p w14:paraId="051339FF"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 xml:space="preserve">1/360kHz/16/2:  </w:t>
                  </w:r>
                  <m:oMath>
                    <m:r>
                      <w:rPr>
                        <w:rFonts w:ascii="Cambria Math" w:eastAsiaTheme="minorEastAsia" w:hAnsi="Cambria Math"/>
                        <w:sz w:val="18"/>
                        <w:szCs w:val="18"/>
                        <w:lang w:val="en-GB" w:eastAsia="zh-CN"/>
                      </w:rPr>
                      <m:t>±</m:t>
                    </m:r>
                  </m:oMath>
                  <w:r w:rsidRPr="003B3BE1">
                    <w:rPr>
                      <w:rFonts w:ascii="Times" w:eastAsiaTheme="minorEastAsia" w:hAnsi="Times" w:hint="eastAsia"/>
                      <w:bCs/>
                      <w:sz w:val="18"/>
                      <w:szCs w:val="18"/>
                      <w:lang w:val="en-GB" w:eastAsia="zh-CN"/>
                    </w:rPr>
                    <w:t>97 nsec</w:t>
                  </w:r>
                </w:p>
              </w:tc>
            </w:tr>
            <w:tr w:rsidR="00C10361" w:rsidRPr="003B3BE1" w14:paraId="7F9180B8" w14:textId="77777777" w:rsidTr="00F54DE5">
              <w:tc>
                <w:tcPr>
                  <w:tcW w:w="6760" w:type="dxa"/>
                  <w:gridSpan w:val="2"/>
                </w:tcPr>
                <w:p w14:paraId="3FFA4763" w14:textId="77777777" w:rsidR="00C10361" w:rsidRPr="003B3BE1" w:rsidRDefault="00C10361" w:rsidP="00C10361">
                  <w:pPr>
                    <w:rPr>
                      <w:rFonts w:ascii="Times" w:eastAsiaTheme="minorEastAsia" w:hAnsi="Times"/>
                      <w:bCs/>
                      <w:sz w:val="18"/>
                      <w:szCs w:val="18"/>
                      <w:lang w:val="en-GB" w:eastAsia="zh-CN"/>
                    </w:rPr>
                  </w:pPr>
                  <w:r w:rsidRPr="003B3BE1">
                    <w:rPr>
                      <w:rFonts w:ascii="Times" w:eastAsiaTheme="minorEastAsia" w:hAnsi="Times" w:hint="eastAsia"/>
                      <w:bCs/>
                      <w:sz w:val="18"/>
                      <w:szCs w:val="18"/>
                      <w:lang w:val="en-GB" w:eastAsia="zh-CN"/>
                    </w:rPr>
                    <w:t>*Note: S</w:t>
                  </w:r>
                  <w:r w:rsidRPr="003B3BE1">
                    <w:rPr>
                      <w:rFonts w:ascii="Times" w:eastAsiaTheme="minorEastAsia" w:hAnsi="Times"/>
                      <w:bCs/>
                      <w:sz w:val="18"/>
                      <w:szCs w:val="18"/>
                      <w:lang w:val="en-GB" w:eastAsia="zh-CN"/>
                    </w:rPr>
                    <w:t>i</w:t>
                  </w:r>
                  <w:r w:rsidRPr="003B3BE1">
                    <w:rPr>
                      <w:rFonts w:ascii="Times" w:eastAsiaTheme="minorEastAsia" w:hAnsi="Times" w:hint="eastAsia"/>
                      <w:bCs/>
                      <w:sz w:val="18"/>
                      <w:szCs w:val="18"/>
                      <w:lang w:val="en-GB" w:eastAsia="zh-CN"/>
                    </w:rPr>
                    <w:t xml:space="preserve">nce it is inter-TRP, it can be </w:t>
                  </w:r>
                  <m:oMath>
                    <m:r>
                      <w:rPr>
                        <w:rFonts w:ascii="Cambria Math" w:eastAsiaTheme="minorEastAsia" w:hAnsi="Cambria Math"/>
                        <w:sz w:val="18"/>
                        <w:szCs w:val="18"/>
                        <w:lang w:val="en-GB" w:eastAsia="zh-CN"/>
                      </w:rPr>
                      <m:t>±</m:t>
                    </m:r>
                  </m:oMath>
                </w:p>
              </w:tc>
            </w:tr>
          </w:tbl>
          <w:p w14:paraId="0C04184B" w14:textId="77777777" w:rsidR="00C10361" w:rsidRDefault="00C10361" w:rsidP="00C10361">
            <w:pPr>
              <w:rPr>
                <w:bCs/>
                <w:sz w:val="20"/>
              </w:rPr>
            </w:pPr>
            <w:r>
              <w:rPr>
                <w:bCs/>
                <w:sz w:val="20"/>
              </w:rPr>
              <w:lastRenderedPageBreak/>
              <w:t>(While @15kHz SCS the max measurable TAE is doubled)</w:t>
            </w:r>
          </w:p>
          <w:p w14:paraId="1424BC0E" w14:textId="77777777" w:rsidR="00C10361" w:rsidRDefault="00C10361" w:rsidP="00C10361">
            <w:pPr>
              <w:rPr>
                <w:bCs/>
                <w:sz w:val="20"/>
              </w:rPr>
            </w:pPr>
          </w:p>
          <w:p w14:paraId="604F3183" w14:textId="77777777" w:rsidR="00C10361" w:rsidRDefault="00C10361" w:rsidP="00C10361">
            <w:pPr>
              <w:rPr>
                <w:bCs/>
                <w:sz w:val="20"/>
              </w:rPr>
            </w:pPr>
            <w:r>
              <w:rPr>
                <w:bCs/>
                <w:sz w:val="20"/>
              </w:rPr>
              <w:t>To summarize, we are open to hear the target from infra side – the subband size should depend on the max TAE target.</w:t>
            </w:r>
          </w:p>
          <w:p w14:paraId="592B52EB" w14:textId="77777777" w:rsidR="00C10361" w:rsidRDefault="00C10361" w:rsidP="00C10361">
            <w:pPr>
              <w:rPr>
                <w:bCs/>
                <w:sz w:val="20"/>
              </w:rPr>
            </w:pPr>
          </w:p>
          <w:p w14:paraId="6E18E386" w14:textId="77777777" w:rsidR="00C10361" w:rsidRDefault="00C10361" w:rsidP="00C10361">
            <w:pPr>
              <w:rPr>
                <w:bCs/>
                <w:sz w:val="20"/>
              </w:rPr>
            </w:pPr>
            <w:r>
              <w:rPr>
                <w:bCs/>
                <w:sz w:val="20"/>
              </w:rPr>
              <w:t>Q2: If we don’t understand wrong, suggest some change to this question to make it clear:</w:t>
            </w:r>
          </w:p>
          <w:tbl>
            <w:tblPr>
              <w:tblStyle w:val="TableGrid"/>
              <w:tblW w:w="0" w:type="auto"/>
              <w:tblLayout w:type="fixed"/>
              <w:tblLook w:val="04A0" w:firstRow="1" w:lastRow="0" w:firstColumn="1" w:lastColumn="0" w:noHBand="0" w:noVBand="1"/>
            </w:tblPr>
            <w:tblGrid>
              <w:gridCol w:w="8752"/>
            </w:tblGrid>
            <w:tr w:rsidR="00C10361" w14:paraId="0B875A09" w14:textId="77777777" w:rsidTr="00F54DE5">
              <w:tc>
                <w:tcPr>
                  <w:tcW w:w="8752" w:type="dxa"/>
                </w:tcPr>
                <w:p w14:paraId="4BDD89EF" w14:textId="77777777" w:rsidR="00C10361" w:rsidRPr="00D555A2" w:rsidRDefault="00C10361" w:rsidP="00C10361">
                  <w:pPr>
                    <w:pStyle w:val="ListParagraph"/>
                    <w:numPr>
                      <w:ilvl w:val="0"/>
                      <w:numId w:val="17"/>
                    </w:numPr>
                    <w:snapToGrid w:val="0"/>
                    <w:spacing w:after="0" w:line="240" w:lineRule="auto"/>
                    <w:jc w:val="both"/>
                    <w:rPr>
                      <w:rFonts w:ascii="Times" w:eastAsia="Batang" w:hAnsi="Times"/>
                      <w:bCs/>
                      <w:sz w:val="20"/>
                      <w:szCs w:val="20"/>
                      <w:lang w:val="en-GB" w:eastAsia="zh-CN"/>
                    </w:rPr>
                  </w:pPr>
                  <w:r w:rsidRPr="00293BCC">
                    <w:rPr>
                      <w:rFonts w:ascii="Times" w:hAnsi="Times"/>
                      <w:color w:val="FF0000"/>
                      <w:sz w:val="20"/>
                      <w:szCs w:val="20"/>
                    </w:rPr>
                    <w:t xml:space="preserve">If configured with a subset of reporting subbands, </w:t>
                  </w:r>
                  <w:r w:rsidRPr="00D555A2">
                    <w:rPr>
                      <w:rFonts w:ascii="Times" w:hAnsi="Times"/>
                      <w:sz w:val="20"/>
                      <w:szCs w:val="20"/>
                      <w:lang w:val="en-GB"/>
                    </w:rPr>
                    <w:t xml:space="preserve">Whether the UE performs measurement over the entire configured CSI reporting band </w:t>
                  </w:r>
                  <w:r w:rsidRPr="002A099E">
                    <w:rPr>
                      <w:rFonts w:ascii="Times" w:hAnsi="Times"/>
                      <w:color w:val="FF0000"/>
                      <w:sz w:val="20"/>
                      <w:szCs w:val="20"/>
                      <w:lang w:val="en-GB"/>
                    </w:rPr>
                    <w:t>B</w:t>
                  </w:r>
                  <w:r w:rsidRPr="00D555A2">
                    <w:rPr>
                      <w:rFonts w:ascii="Times" w:hAnsi="Times"/>
                      <w:sz w:val="20"/>
                      <w:szCs w:val="20"/>
                      <w:lang w:val="en-GB"/>
                    </w:rPr>
                    <w:t>W</w:t>
                  </w:r>
                  <w:r w:rsidRPr="00D555A2">
                    <w:rPr>
                      <w:rFonts w:ascii="Times" w:hAnsi="Times"/>
                      <w:sz w:val="20"/>
                      <w:szCs w:val="20"/>
                      <w:vertAlign w:val="subscript"/>
                      <w:lang w:val="en-GB"/>
                    </w:rPr>
                    <w:t>CSI</w:t>
                  </w:r>
                </w:p>
                <w:p w14:paraId="0D017237" w14:textId="77777777" w:rsidR="00C10361" w:rsidRPr="002A099E" w:rsidRDefault="00C10361" w:rsidP="00C10361">
                  <w:pPr>
                    <w:rPr>
                      <w:bCs/>
                      <w:sz w:val="20"/>
                      <w:lang w:val="en-GB"/>
                    </w:rPr>
                  </w:pPr>
                </w:p>
              </w:tc>
            </w:tr>
          </w:tbl>
          <w:p w14:paraId="6295CBA2" w14:textId="77777777" w:rsidR="00C10361" w:rsidRDefault="00C10361" w:rsidP="00C10361">
            <w:pPr>
              <w:rPr>
                <w:bCs/>
                <w:sz w:val="20"/>
              </w:rPr>
            </w:pPr>
          </w:p>
          <w:p w14:paraId="27B1E0D1" w14:textId="77777777" w:rsidR="00C10361" w:rsidRDefault="00C10361" w:rsidP="00C10361">
            <w:pPr>
              <w:rPr>
                <w:bCs/>
                <w:sz w:val="20"/>
              </w:rPr>
            </w:pPr>
            <w:r>
              <w:rPr>
                <w:bCs/>
                <w:sz w:val="20"/>
              </w:rPr>
              <w:t>Our view is:</w:t>
            </w:r>
          </w:p>
          <w:p w14:paraId="6E0A7908" w14:textId="77777777" w:rsidR="00C10361" w:rsidRDefault="00C10361" w:rsidP="00C10361">
            <w:pPr>
              <w:pStyle w:val="ListParagraph"/>
              <w:numPr>
                <w:ilvl w:val="0"/>
                <w:numId w:val="17"/>
              </w:numPr>
              <w:rPr>
                <w:bCs/>
                <w:sz w:val="20"/>
              </w:rPr>
            </w:pPr>
            <w:r w:rsidRPr="006D61BE">
              <w:rPr>
                <w:bCs/>
                <w:sz w:val="20"/>
              </w:rPr>
              <w:t>For non-</w:t>
            </w:r>
            <w:r>
              <w:rPr>
                <w:bCs/>
                <w:sz w:val="20"/>
              </w:rPr>
              <w:t>FD-</w:t>
            </w:r>
            <w:r w:rsidRPr="006D61BE">
              <w:rPr>
                <w:bCs/>
                <w:sz w:val="20"/>
              </w:rPr>
              <w:t xml:space="preserve">MRT-precoded CSI-RS, UE can only measure on the subband itself – over </w:t>
            </w:r>
            <w:r>
              <w:rPr>
                <w:bCs/>
                <w:sz w:val="20"/>
              </w:rPr>
              <w:t xml:space="preserve">the </w:t>
            </w:r>
            <w:r w:rsidRPr="006D61BE">
              <w:rPr>
                <w:bCs/>
                <w:sz w:val="20"/>
              </w:rPr>
              <w:t>entire BW</w:t>
            </w:r>
            <w:r w:rsidRPr="006D61BE">
              <w:rPr>
                <w:bCs/>
                <w:sz w:val="20"/>
                <w:vertAlign w:val="subscript"/>
              </w:rPr>
              <w:t>CSI</w:t>
            </w:r>
            <w:r w:rsidRPr="006D61BE">
              <w:rPr>
                <w:bCs/>
                <w:sz w:val="20"/>
              </w:rPr>
              <w:t xml:space="preserve"> is not workable</w:t>
            </w:r>
          </w:p>
          <w:p w14:paraId="22D21035" w14:textId="77777777" w:rsidR="00C10361" w:rsidRPr="006D61BE" w:rsidRDefault="00C10361" w:rsidP="00C10361">
            <w:pPr>
              <w:pStyle w:val="ListParagraph"/>
              <w:numPr>
                <w:ilvl w:val="0"/>
                <w:numId w:val="17"/>
              </w:numPr>
              <w:rPr>
                <w:bCs/>
                <w:sz w:val="20"/>
              </w:rPr>
            </w:pPr>
            <w:r>
              <w:rPr>
                <w:bCs/>
                <w:sz w:val="20"/>
              </w:rPr>
              <w:t xml:space="preserve">For FD-MRT-precoded CSI-RS, UE can measure over the entire </w:t>
            </w:r>
            <w:r w:rsidRPr="006D61BE">
              <w:rPr>
                <w:bCs/>
                <w:sz w:val="20"/>
              </w:rPr>
              <w:t>BW</w:t>
            </w:r>
            <w:r w:rsidRPr="006D61BE">
              <w:rPr>
                <w:bCs/>
                <w:sz w:val="20"/>
                <w:vertAlign w:val="subscript"/>
              </w:rPr>
              <w:t>CSI</w:t>
            </w:r>
            <w:r>
              <w:rPr>
                <w:bCs/>
                <w:sz w:val="20"/>
              </w:rPr>
              <w:t>, leveraging the linear phase characteristic of single delay component</w:t>
            </w:r>
          </w:p>
          <w:p w14:paraId="6FC49519" w14:textId="77777777" w:rsidR="00C10361" w:rsidRDefault="00C10361" w:rsidP="00C10361">
            <w:pPr>
              <w:rPr>
                <w:bCs/>
                <w:sz w:val="20"/>
              </w:rPr>
            </w:pPr>
          </w:p>
          <w:p w14:paraId="6398C3BC" w14:textId="77777777" w:rsidR="00C10361" w:rsidRDefault="00C10361" w:rsidP="00C10361">
            <w:pPr>
              <w:rPr>
                <w:bCs/>
                <w:sz w:val="20"/>
              </w:rPr>
            </w:pPr>
            <w:r>
              <w:rPr>
                <w:bCs/>
                <w:sz w:val="20"/>
              </w:rPr>
              <w:t>Q3: No need for standard to set such limitation, since legacy bitmap config can do any subset</w:t>
            </w:r>
          </w:p>
          <w:p w14:paraId="7699F39D" w14:textId="77777777" w:rsidR="00C10361" w:rsidRDefault="00C10361" w:rsidP="00C10361">
            <w:pPr>
              <w:rPr>
                <w:bCs/>
                <w:sz w:val="20"/>
              </w:rPr>
            </w:pPr>
          </w:p>
          <w:p w14:paraId="0B23B298" w14:textId="77777777" w:rsidR="00C10361" w:rsidRDefault="00C10361" w:rsidP="00C10361">
            <w:pPr>
              <w:rPr>
                <w:bCs/>
                <w:sz w:val="20"/>
              </w:rPr>
            </w:pPr>
            <w:r>
              <w:rPr>
                <w:bCs/>
                <w:sz w:val="20"/>
              </w:rPr>
              <w:t>Q4: This is related to Q2</w:t>
            </w:r>
          </w:p>
          <w:p w14:paraId="73871BB3" w14:textId="77777777" w:rsidR="00C10361" w:rsidRDefault="00C10361" w:rsidP="00C10361">
            <w:pPr>
              <w:rPr>
                <w:bCs/>
                <w:sz w:val="20"/>
              </w:rPr>
            </w:pPr>
            <w:r>
              <w:rPr>
                <w:bCs/>
                <w:sz w:val="20"/>
              </w:rPr>
              <w:t xml:space="preserve">If not configured, we can’t determine whether for </w:t>
            </w:r>
            <w:r w:rsidRPr="00A0163B">
              <w:rPr>
                <w:rFonts w:ascii="Times" w:hAnsi="Times"/>
                <w:sz w:val="20"/>
                <w:szCs w:val="20"/>
              </w:rPr>
              <w:t>a subset of reporting subbands,</w:t>
            </w:r>
            <w:r>
              <w:rPr>
                <w:rFonts w:ascii="Times" w:hAnsi="Times"/>
                <w:sz w:val="20"/>
                <w:szCs w:val="20"/>
              </w:rPr>
              <w:t xml:space="preserve"> the measurement can utilize the entire </w:t>
            </w:r>
            <w:r w:rsidRPr="006D61BE">
              <w:rPr>
                <w:bCs/>
                <w:sz w:val="20"/>
              </w:rPr>
              <w:t>BW</w:t>
            </w:r>
            <w:r w:rsidRPr="006D61BE">
              <w:rPr>
                <w:bCs/>
                <w:sz w:val="20"/>
                <w:vertAlign w:val="subscript"/>
              </w:rPr>
              <w:t>CSI</w:t>
            </w:r>
          </w:p>
          <w:p w14:paraId="213EA1DB" w14:textId="77777777" w:rsidR="00C10361" w:rsidRPr="00B3256C" w:rsidRDefault="00C10361" w:rsidP="00C10361">
            <w:pPr>
              <w:rPr>
                <w:bCs/>
                <w:sz w:val="20"/>
              </w:rPr>
            </w:pPr>
          </w:p>
          <w:p w14:paraId="5CC9D940" w14:textId="7AD423E6" w:rsidR="00C10361" w:rsidRDefault="00C10361" w:rsidP="00C10361">
            <w:pPr>
              <w:rPr>
                <w:rFonts w:ascii="Times" w:eastAsia="Batang" w:hAnsi="Times"/>
                <w:b/>
                <w:bCs/>
                <w:sz w:val="20"/>
                <w:szCs w:val="20"/>
                <w:u w:val="single"/>
                <w:lang w:val="en-GB" w:eastAsia="zh-CN"/>
              </w:rPr>
            </w:pPr>
            <w:r w:rsidRPr="004A5DD4">
              <w:rPr>
                <w:b/>
                <w:sz w:val="20"/>
                <w:u w:val="single"/>
              </w:rPr>
              <w:t>Proposal 3.</w:t>
            </w:r>
            <w:r>
              <w:rPr>
                <w:b/>
                <w:sz w:val="20"/>
                <w:u w:val="single"/>
              </w:rPr>
              <w:t>B</w:t>
            </w:r>
            <w:r w:rsidRPr="004A5DD4">
              <w:rPr>
                <w:b/>
                <w:sz w:val="20"/>
                <w:u w:val="single"/>
              </w:rPr>
              <w:t>.</w:t>
            </w:r>
            <w:r>
              <w:rPr>
                <w:b/>
                <w:sz w:val="20"/>
                <w:u w:val="single"/>
              </w:rPr>
              <w:t>1</w:t>
            </w:r>
            <w:r w:rsidRPr="00B3256C">
              <w:rPr>
                <w:bCs/>
                <w:sz w:val="20"/>
              </w:rPr>
              <w:t>: OK</w:t>
            </w:r>
          </w:p>
        </w:tc>
      </w:tr>
      <w:tr w:rsidR="00AF6D02" w:rsidRPr="001922C4" w14:paraId="65742608"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D99287" w14:textId="77777777" w:rsidR="00AF6D02" w:rsidRDefault="00AF6D02" w:rsidP="00F54DE5">
            <w:pPr>
              <w:widowControl w:val="0"/>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D7361B" w14:textId="77777777" w:rsidR="00AF6D02" w:rsidRDefault="00AF6D02" w:rsidP="00F54DE5">
            <w:pPr>
              <w:rPr>
                <w:rFonts w:ascii="Times" w:eastAsiaTheme="minorEastAsia" w:hAnsi="Times"/>
                <w:bCs/>
                <w:sz w:val="20"/>
                <w:szCs w:val="20"/>
                <w:lang w:val="en-GB" w:eastAsia="zh-CN"/>
              </w:rPr>
            </w:pPr>
            <w:r w:rsidRPr="0097731B">
              <w:rPr>
                <w:rFonts w:ascii="Times" w:eastAsiaTheme="minorEastAsia" w:hAnsi="Times" w:hint="eastAsia"/>
                <w:b/>
                <w:bCs/>
                <w:sz w:val="20"/>
                <w:szCs w:val="20"/>
                <w:lang w:val="en-GB" w:eastAsia="zh-CN"/>
              </w:rPr>
              <w:t>P</w:t>
            </w:r>
            <w:r w:rsidRPr="0097731B">
              <w:rPr>
                <w:rFonts w:ascii="Times" w:eastAsiaTheme="minorEastAsia" w:hAnsi="Times"/>
                <w:b/>
                <w:bCs/>
                <w:sz w:val="20"/>
                <w:szCs w:val="20"/>
                <w:lang w:val="en-GB" w:eastAsia="zh-CN"/>
              </w:rPr>
              <w:t>roposal 3.C.3:</w:t>
            </w:r>
            <w:r w:rsidRPr="005D2627">
              <w:rPr>
                <w:rFonts w:ascii="Times" w:eastAsiaTheme="minorEastAsia" w:hAnsi="Times"/>
                <w:bCs/>
                <w:sz w:val="20"/>
                <w:szCs w:val="20"/>
                <w:lang w:val="en-GB" w:eastAsia="zh-CN"/>
              </w:rPr>
              <w:t xml:space="preserve"> @OPPO, </w:t>
            </w:r>
            <w:r>
              <w:rPr>
                <w:rFonts w:ascii="Times" w:eastAsiaTheme="minorEastAsia" w:hAnsi="Times"/>
                <w:bCs/>
                <w:sz w:val="20"/>
                <w:szCs w:val="20"/>
                <w:lang w:val="en-GB" w:eastAsia="zh-CN"/>
              </w:rPr>
              <w:t xml:space="preserve">thanks for the comments. </w:t>
            </w:r>
          </w:p>
          <w:p w14:paraId="2243ADAF" w14:textId="77777777" w:rsidR="00AF6D02" w:rsidRDefault="00AF6D02" w:rsidP="00F54DE5">
            <w:pPr>
              <w:rPr>
                <w:rFonts w:ascii="Times" w:eastAsiaTheme="minorEastAsia" w:hAnsi="Times"/>
                <w:bCs/>
                <w:sz w:val="20"/>
                <w:szCs w:val="20"/>
                <w:lang w:val="en-GB" w:eastAsia="zh-CN"/>
              </w:rPr>
            </w:pPr>
          </w:p>
          <w:p w14:paraId="196AE06D" w14:textId="32E64FC0" w:rsidR="00AF6D02" w:rsidRDefault="00AF6D02" w:rsidP="00F54DE5">
            <w:pPr>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On the delay issue, since normally CJT is configured for a low mobility UE, the change of DO is very slow, thus the delay is not a problem. In such </w:t>
            </w:r>
            <w:r w:rsidR="0035308D">
              <w:rPr>
                <w:rFonts w:ascii="Times" w:eastAsiaTheme="minorEastAsia" w:hAnsi="Times"/>
                <w:bCs/>
                <w:sz w:val="20"/>
                <w:szCs w:val="20"/>
                <w:lang w:val="en-GB" w:eastAsia="zh-CN"/>
              </w:rPr>
              <w:t>a</w:t>
            </w:r>
            <w:r>
              <w:rPr>
                <w:rFonts w:ascii="Times" w:eastAsiaTheme="minorEastAsia" w:hAnsi="Times"/>
                <w:bCs/>
                <w:sz w:val="20"/>
                <w:szCs w:val="20"/>
                <w:lang w:val="en-GB" w:eastAsia="zh-CN"/>
              </w:rPr>
              <w:t xml:space="preserve"> scenario, gNB can configure the DO report with a longer periodicity and CJT CSI in a shorter periodicity.</w:t>
            </w:r>
          </w:p>
          <w:p w14:paraId="343084DF" w14:textId="77777777" w:rsidR="00AF6D02" w:rsidRDefault="00AF6D02" w:rsidP="00F54DE5">
            <w:pPr>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O</w:t>
            </w:r>
            <w:r>
              <w:rPr>
                <w:rFonts w:ascii="Times" w:eastAsiaTheme="minorEastAsia" w:hAnsi="Times"/>
                <w:bCs/>
                <w:sz w:val="20"/>
                <w:szCs w:val="20"/>
                <w:lang w:val="en-GB" w:eastAsia="zh-CN"/>
              </w:rPr>
              <w:t>n the gNB compensation, as discussed above, since only the latest DO before DCI triggering is used, gNB and UE have the alignment on the used DO, there will be no mismatch.</w:t>
            </w:r>
          </w:p>
          <w:p w14:paraId="44663F98" w14:textId="77777777" w:rsidR="00AF6D02" w:rsidRDefault="00AF6D02" w:rsidP="00F54DE5">
            <w:pPr>
              <w:rPr>
                <w:rFonts w:ascii="Times" w:eastAsiaTheme="minorEastAsia" w:hAnsi="Times"/>
                <w:bCs/>
                <w:sz w:val="20"/>
                <w:szCs w:val="20"/>
                <w:lang w:val="en-GB" w:eastAsia="zh-CN"/>
              </w:rPr>
            </w:pPr>
            <w:r>
              <w:rPr>
                <w:rFonts w:ascii="Times" w:eastAsiaTheme="minorEastAsia" w:hAnsi="Times"/>
                <w:bCs/>
                <w:sz w:val="20"/>
                <w:szCs w:val="20"/>
                <w:lang w:val="en-GB" w:eastAsia="zh-CN"/>
              </w:rPr>
              <w:t>Since UE just needs to store the calculated DO values, the required memory is very minimal, it’s not a really problem. While it can avoid the complexity of calculation of DO when reporting CJT CSI for joint triggering.</w:t>
            </w:r>
          </w:p>
          <w:p w14:paraId="21A2893B" w14:textId="77777777" w:rsidR="00AF6D02" w:rsidRPr="005D2627" w:rsidRDefault="00AF6D02" w:rsidP="00F54DE5">
            <w:pPr>
              <w:rPr>
                <w:rFonts w:ascii="Times" w:eastAsiaTheme="minorEastAsia" w:hAnsi="Times"/>
                <w:bCs/>
                <w:sz w:val="20"/>
                <w:szCs w:val="20"/>
                <w:lang w:val="en-GB" w:eastAsia="zh-CN"/>
              </w:rPr>
            </w:pPr>
          </w:p>
          <w:p w14:paraId="73775C32" w14:textId="73DA9004" w:rsidR="00AF6D02" w:rsidRPr="00351D9D" w:rsidRDefault="00AF6D02" w:rsidP="00F54DE5">
            <w:pPr>
              <w:rPr>
                <w:rFonts w:ascii="Times" w:eastAsiaTheme="minorEastAsia" w:hAnsi="Times"/>
                <w:bCs/>
                <w:sz w:val="20"/>
                <w:szCs w:val="20"/>
                <w:lang w:val="en-GB" w:eastAsia="zh-CN"/>
              </w:rPr>
            </w:pPr>
            <w:r w:rsidRPr="00351D9D">
              <w:rPr>
                <w:rFonts w:ascii="Times" w:eastAsiaTheme="minorEastAsia" w:hAnsi="Times" w:hint="eastAsia"/>
                <w:bCs/>
                <w:sz w:val="20"/>
                <w:szCs w:val="20"/>
                <w:lang w:val="en-GB" w:eastAsia="zh-CN"/>
              </w:rPr>
              <w:t>I</w:t>
            </w:r>
            <w:r w:rsidRPr="00351D9D">
              <w:rPr>
                <w:rFonts w:ascii="Times" w:eastAsiaTheme="minorEastAsia" w:hAnsi="Times"/>
                <w:bCs/>
                <w:sz w:val="20"/>
                <w:szCs w:val="20"/>
                <w:lang w:val="en-GB" w:eastAsia="zh-CN"/>
              </w:rPr>
              <w:t xml:space="preserve">n our understanding, </w:t>
            </w:r>
            <w:r>
              <w:rPr>
                <w:rFonts w:ascii="Times" w:eastAsiaTheme="minorEastAsia" w:hAnsi="Times"/>
                <w:bCs/>
                <w:sz w:val="20"/>
                <w:szCs w:val="20"/>
                <w:lang w:val="en-GB" w:eastAsia="zh-CN"/>
              </w:rPr>
              <w:t xml:space="preserve">the separate triggering is more practical, because this does not limit the gNB to configure the same reporting periodicity for DO and CJT CSI. And the separate triggering is also </w:t>
            </w:r>
            <w:r w:rsidR="0035308D">
              <w:rPr>
                <w:rFonts w:ascii="Times" w:eastAsiaTheme="minorEastAsia" w:hAnsi="Times"/>
                <w:bCs/>
                <w:sz w:val="20"/>
                <w:szCs w:val="20"/>
                <w:lang w:val="en-GB" w:eastAsia="zh-CN"/>
              </w:rPr>
              <w:t>friendlier</w:t>
            </w:r>
            <w:r>
              <w:rPr>
                <w:rFonts w:ascii="Times" w:eastAsiaTheme="minorEastAsia" w:hAnsi="Times"/>
                <w:bCs/>
                <w:sz w:val="20"/>
                <w:szCs w:val="20"/>
                <w:lang w:val="en-GB" w:eastAsia="zh-CN"/>
              </w:rPr>
              <w:t xml:space="preserve"> for UE processing, because with joint triggering of DO and CJT CSI, UE needs to calculate the DO firstly, then do compensation and calculate CJT CSI, thus it will interrupt the processing of legacy CJT CSI, which requires a longer time for CJT CSI calculation. The separate triggering can avoid this issue.</w:t>
            </w:r>
          </w:p>
          <w:p w14:paraId="4518DA1B" w14:textId="77777777" w:rsidR="00AF6D02" w:rsidRPr="001922C4" w:rsidRDefault="00AF6D02" w:rsidP="00F54DE5">
            <w:pPr>
              <w:rPr>
                <w:rFonts w:ascii="Times" w:eastAsiaTheme="minorEastAsia" w:hAnsi="Times"/>
                <w:b/>
                <w:bCs/>
                <w:sz w:val="20"/>
                <w:szCs w:val="20"/>
                <w:u w:val="single"/>
                <w:lang w:val="en-GB" w:eastAsia="zh-CN"/>
              </w:rPr>
            </w:pPr>
          </w:p>
        </w:tc>
      </w:tr>
      <w:tr w:rsidR="009419ED" w:rsidRPr="001922C4" w14:paraId="24B7315E"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73B29B" w14:textId="342B546F" w:rsidR="009419ED" w:rsidRDefault="009419ED" w:rsidP="00F54DE5">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C28C2D" w14:textId="77777777" w:rsidR="00A236A3" w:rsidRPr="00280F5B" w:rsidRDefault="00A236A3" w:rsidP="00A236A3">
            <w:pPr>
              <w:jc w:val="both"/>
              <w:rPr>
                <w:b/>
                <w:bCs/>
                <w:u w:val="single"/>
              </w:rPr>
            </w:pPr>
            <w:r>
              <w:rPr>
                <w:b/>
                <w:bCs/>
                <w:u w:val="single"/>
              </w:rPr>
              <w:t>Question 3.A.1</w:t>
            </w:r>
          </w:p>
          <w:p w14:paraId="56884D99" w14:textId="77777777" w:rsidR="00A236A3" w:rsidRDefault="00A236A3" w:rsidP="00A236A3">
            <w:pPr>
              <w:jc w:val="both"/>
            </w:pPr>
          </w:p>
          <w:p w14:paraId="4615D537" w14:textId="77777777" w:rsidR="00A236A3" w:rsidRDefault="00A236A3" w:rsidP="00A236A3">
            <w:pPr>
              <w:jc w:val="both"/>
            </w:pPr>
            <w:r>
              <w:t xml:space="preserve">We did some check with our RAN4 colleagues regarding TAE values.    </w:t>
            </w:r>
            <w:r w:rsidRPr="00280F5B">
              <w:t xml:space="preserve">We understand that the TAE of 65ns mentioned in TS 38.104 is for single node MIMO (e.g., </w:t>
            </w:r>
            <w:r w:rsidRPr="00280F5B">
              <w:rPr>
                <w:u w:val="single"/>
              </w:rPr>
              <w:t>intra-cell collocated</w:t>
            </w:r>
            <w:r w:rsidRPr="00280F5B">
              <w:t xml:space="preserve"> MIMO mTRP) where antennas </w:t>
            </w:r>
            <w:r>
              <w:t xml:space="preserve">are </w:t>
            </w:r>
            <w:r w:rsidRPr="00280F5B">
              <w:t>typically co-located (i.e., at the same site roof top) [please refer to a previous LS RP-180557]. We also understand that the 65 ns is not for non-collocated intra-cell or inter-cell mTRP MIMO. In Rel-18, for UE supporting RTD&gt; CP, as part mTRP MIMO, RAN4 has defined MRTD value as a total budget and not a specific TAE value. In fact, the TAE for mTRP MIMO can be higher than 3µs as long as MRTD budget is maintained at UE.  We need to take this into account when discussing subband sizes.</w:t>
            </w:r>
            <w:r>
              <w:t xml:space="preserve">  Given that the TAE value for non-collocated mTRP could potentially be larger, we suggest to go for smaller subband sizes of say {1, 4}.  Note that if we go with large subband sizes, </w:t>
            </w:r>
            <w:r>
              <w:lastRenderedPageBreak/>
              <w:t xml:space="preserve">and if the TAE for non-collocated mTRP case turns out to be large, then there will be wraparound happening within each subband which is undesirable.  </w:t>
            </w:r>
          </w:p>
          <w:p w14:paraId="4EA16D0E" w14:textId="77777777" w:rsidR="00A236A3" w:rsidRDefault="00A236A3" w:rsidP="00A236A3">
            <w:pPr>
              <w:jc w:val="both"/>
            </w:pPr>
          </w:p>
          <w:p w14:paraId="21E19644" w14:textId="77777777" w:rsidR="00A236A3" w:rsidRDefault="00A236A3" w:rsidP="00A236A3">
            <w:pPr>
              <w:jc w:val="both"/>
            </w:pPr>
            <w:r>
              <w:rPr>
                <w:b/>
                <w:bCs/>
              </w:rPr>
              <w:t>For the 1</w:t>
            </w:r>
            <w:r w:rsidRPr="00280F5B">
              <w:rPr>
                <w:b/>
                <w:bCs/>
                <w:vertAlign w:val="superscript"/>
              </w:rPr>
              <w:t>st</w:t>
            </w:r>
            <w:r>
              <w:rPr>
                <w:b/>
                <w:bCs/>
              </w:rPr>
              <w:t xml:space="preserve"> Question</w:t>
            </w:r>
            <w:r w:rsidRPr="00280F5B">
              <w:rPr>
                <w:b/>
                <w:bCs/>
              </w:rPr>
              <w:t>, we support {1,4} PRBs</w:t>
            </w:r>
            <w:r>
              <w:t>.</w:t>
            </w:r>
          </w:p>
          <w:p w14:paraId="664E82EC" w14:textId="77777777" w:rsidR="00A236A3" w:rsidRDefault="00A236A3" w:rsidP="00A236A3">
            <w:pPr>
              <w:jc w:val="both"/>
            </w:pPr>
          </w:p>
          <w:p w14:paraId="6D0177DD" w14:textId="77777777" w:rsidR="00A236A3" w:rsidRDefault="00A236A3" w:rsidP="00A236A3">
            <w:pPr>
              <w:jc w:val="both"/>
              <w:rPr>
                <w:b/>
                <w:bCs/>
              </w:rPr>
            </w:pPr>
            <w:r w:rsidRPr="00280F5B">
              <w:rPr>
                <w:b/>
                <w:bCs/>
              </w:rPr>
              <w:t>For the 2</w:t>
            </w:r>
            <w:r w:rsidRPr="00280F5B">
              <w:rPr>
                <w:b/>
                <w:bCs/>
                <w:vertAlign w:val="superscript"/>
              </w:rPr>
              <w:t>nd</w:t>
            </w:r>
            <w:r w:rsidRPr="00280F5B">
              <w:rPr>
                <w:b/>
                <w:bCs/>
              </w:rPr>
              <w:t xml:space="preserve"> Question, we support UE performing measurements over the entire configured CSI reporting band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CSI</m:t>
                  </m:r>
                </m:sub>
              </m:sSub>
            </m:oMath>
          </w:p>
          <w:p w14:paraId="6C605B35" w14:textId="77777777" w:rsidR="00A236A3" w:rsidRDefault="00A236A3" w:rsidP="00A236A3">
            <w:pPr>
              <w:jc w:val="both"/>
              <w:rPr>
                <w:b/>
                <w:bCs/>
              </w:rPr>
            </w:pPr>
          </w:p>
          <w:p w14:paraId="4797FF42" w14:textId="77777777" w:rsidR="00A236A3" w:rsidRDefault="00A236A3" w:rsidP="00A236A3">
            <w:pPr>
              <w:jc w:val="both"/>
              <w:rPr>
                <w:b/>
                <w:bCs/>
              </w:rPr>
            </w:pPr>
            <w:r>
              <w:rPr>
                <w:b/>
                <w:bCs/>
              </w:rPr>
              <w:t>For the 3</w:t>
            </w:r>
            <w:r w:rsidRPr="00280F5B">
              <w:rPr>
                <w:b/>
                <w:bCs/>
                <w:vertAlign w:val="superscript"/>
              </w:rPr>
              <w:t>rd</w:t>
            </w:r>
            <w:r>
              <w:rPr>
                <w:b/>
                <w:bCs/>
              </w:rPr>
              <w:t xml:space="preserve"> Question, we are fine to define a maximum limit on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SB-P</m:t>
                  </m:r>
                </m:sub>
              </m:sSub>
            </m:oMath>
            <w:r>
              <w:rPr>
                <w:b/>
                <w:bCs/>
              </w:rPr>
              <w:t>.  Suggest a value of 8 for this.  There was a question from Xiaomi on who selects the subbands for reporting.  Our preference is for gNB to configure this.</w:t>
            </w:r>
          </w:p>
          <w:p w14:paraId="2D285C52" w14:textId="77777777" w:rsidR="00A236A3" w:rsidRDefault="00A236A3" w:rsidP="00A236A3">
            <w:pPr>
              <w:jc w:val="both"/>
              <w:rPr>
                <w:b/>
                <w:bCs/>
              </w:rPr>
            </w:pPr>
          </w:p>
          <w:p w14:paraId="006A8B5D" w14:textId="77777777" w:rsidR="00A236A3" w:rsidRPr="00280F5B" w:rsidRDefault="00A236A3" w:rsidP="00A236A3">
            <w:pPr>
              <w:jc w:val="both"/>
              <w:rPr>
                <w:b/>
                <w:bCs/>
              </w:rPr>
            </w:pPr>
            <w:r>
              <w:rPr>
                <w:b/>
                <w:bCs/>
              </w:rPr>
              <w:t>For the 4</w:t>
            </w:r>
            <w:r w:rsidRPr="00EE4934">
              <w:rPr>
                <w:b/>
                <w:bCs/>
                <w:vertAlign w:val="superscript"/>
              </w:rPr>
              <w:t>th</w:t>
            </w:r>
            <w:r>
              <w:rPr>
                <w:b/>
                <w:bCs/>
              </w:rPr>
              <w:t xml:space="preserve"> Question, we tend to agree with other companies that the network doesn’t disclose such implementation details to the UE.  So, the answer is no.</w:t>
            </w:r>
          </w:p>
          <w:p w14:paraId="12710C89" w14:textId="77777777" w:rsidR="00A236A3" w:rsidRDefault="00A236A3" w:rsidP="00A236A3">
            <w:pPr>
              <w:jc w:val="both"/>
            </w:pPr>
          </w:p>
          <w:p w14:paraId="15FA9B85" w14:textId="77777777" w:rsidR="00A236A3" w:rsidRDefault="00A236A3" w:rsidP="00A236A3">
            <w:pPr>
              <w:jc w:val="both"/>
            </w:pPr>
          </w:p>
          <w:p w14:paraId="4A2D01B0" w14:textId="77777777" w:rsidR="00A236A3" w:rsidRDefault="00A236A3" w:rsidP="00A236A3"/>
          <w:p w14:paraId="3BA6A041" w14:textId="77777777" w:rsidR="00A236A3" w:rsidRDefault="00A236A3" w:rsidP="00A236A3">
            <w:pPr>
              <w:jc w:val="both"/>
              <w:rPr>
                <w:b/>
                <w:bCs/>
                <w:u w:val="single"/>
              </w:rPr>
            </w:pPr>
            <w:r>
              <w:rPr>
                <w:b/>
                <w:bCs/>
                <w:u w:val="single"/>
              </w:rPr>
              <w:t>Question 3.B.1</w:t>
            </w:r>
          </w:p>
          <w:p w14:paraId="025EC192" w14:textId="77777777" w:rsidR="00A236A3" w:rsidRDefault="00A236A3" w:rsidP="00A236A3">
            <w:pPr>
              <w:jc w:val="both"/>
            </w:pPr>
          </w:p>
          <w:p w14:paraId="0834BD5B" w14:textId="77777777" w:rsidR="00A236A3" w:rsidRDefault="00A236A3" w:rsidP="00A236A3">
            <w:r>
              <w:t>Generally ok with the proposal.  But have some comments:</w:t>
            </w:r>
          </w:p>
          <w:p w14:paraId="6A511231" w14:textId="77777777" w:rsidR="00A236A3" w:rsidRDefault="00A236A3" w:rsidP="00A236A3"/>
          <w:p w14:paraId="4333D33C" w14:textId="77777777" w:rsidR="00A236A3" w:rsidRDefault="00A236A3" w:rsidP="00A236A3">
            <w:pPr>
              <w:pStyle w:val="ListParagraph"/>
              <w:numPr>
                <w:ilvl w:val="0"/>
                <w:numId w:val="31"/>
              </w:numPr>
              <w:spacing w:after="0" w:line="240" w:lineRule="auto"/>
              <w:contextualSpacing/>
            </w:pPr>
            <w:r>
              <w:t xml:space="preserve">In the subband PO reporting agreement, we used the notation </w:t>
            </w:r>
            <m:oMath>
              <m:r>
                <w:rPr>
                  <w:rFonts w:ascii="Cambria Math" w:hAnsi="Cambria Math"/>
                </w:rPr>
                <m:t>σ</m:t>
              </m:r>
            </m:oMath>
            <w:r>
              <w:t xml:space="preserve"> to denote subband.  In the proposal, it says </w:t>
            </w:r>
            <m:oMath>
              <m:r>
                <w:rPr>
                  <w:rFonts w:ascii="Cambria Math" w:hAnsi="Cambria Math"/>
                </w:rPr>
                <m:t>σ=0</m:t>
              </m:r>
            </m:oMath>
            <w:r>
              <w:t xml:space="preserve">.  Since this proposal is for wideband reporting, it may be cleaner if we can remove </w:t>
            </w:r>
            <m:oMath>
              <m:r>
                <w:rPr>
                  <w:rFonts w:ascii="Cambria Math" w:hAnsi="Cambria Math"/>
                </w:rPr>
                <m:t>σ</m:t>
              </m:r>
            </m:oMath>
            <w:r>
              <w:t xml:space="preserve">, and just use the notation </w:t>
            </w:r>
            <w:r>
              <w:rPr>
                <w:rFonts w:ascii="Symbol" w:eastAsia="Calibri" w:hAnsi="Symbol"/>
                <w:sz w:val="20"/>
                <w:szCs w:val="20"/>
                <w:lang w:val="en-GB"/>
              </w:rPr>
              <w:t></w:t>
            </w:r>
            <w:r>
              <w:rPr>
                <w:rFonts w:ascii="Times" w:eastAsia="Calibri" w:hAnsi="Times"/>
                <w:sz w:val="20"/>
                <w:szCs w:val="20"/>
                <w:vertAlign w:val="subscript"/>
                <w:lang w:val="en-GB"/>
              </w:rPr>
              <w:t>n</w:t>
            </w:r>
            <w:r>
              <w:t xml:space="preserve"> instead to denote wideband PO.</w:t>
            </w:r>
          </w:p>
          <w:p w14:paraId="363B6F80" w14:textId="77777777" w:rsidR="00A236A3" w:rsidRDefault="00A236A3" w:rsidP="00A236A3">
            <w:pPr>
              <w:pStyle w:val="ListParagraph"/>
              <w:numPr>
                <w:ilvl w:val="0"/>
                <w:numId w:val="31"/>
              </w:numPr>
              <w:spacing w:after="0" w:line="240" w:lineRule="auto"/>
              <w:contextualSpacing/>
            </w:pPr>
            <w:r>
              <w:t xml:space="preserve">In the last sub-sub bullet, ‘set’ should be removed (i.e., ‘CSI-RS resource </w:t>
            </w:r>
            <w:r w:rsidRPr="00422A16">
              <w:rPr>
                <w:strike/>
                <w:color w:val="FF0000"/>
              </w:rPr>
              <w:t>set</w:t>
            </w:r>
            <w:r>
              <w:t xml:space="preserve"> ID’)</w:t>
            </w:r>
          </w:p>
          <w:p w14:paraId="21315F03" w14:textId="2436FCC5" w:rsidR="00A236A3" w:rsidRDefault="006902E7" w:rsidP="00A236A3">
            <w:pPr>
              <w:pStyle w:val="ListParagraph"/>
            </w:pPr>
            <w:r>
              <w:t>[Mod: Thanks for spotting this again, agreed]</w:t>
            </w:r>
          </w:p>
          <w:p w14:paraId="7E16C3F0" w14:textId="77777777" w:rsidR="00A236A3" w:rsidRDefault="00A236A3" w:rsidP="00A236A3"/>
          <w:p w14:paraId="4A67C3D3" w14:textId="77777777" w:rsidR="00A236A3" w:rsidRDefault="00A236A3" w:rsidP="00A236A3"/>
          <w:p w14:paraId="09D05663" w14:textId="77777777" w:rsidR="00A236A3" w:rsidRDefault="00A236A3" w:rsidP="00A236A3">
            <w:pPr>
              <w:jc w:val="both"/>
              <w:rPr>
                <w:b/>
                <w:bCs/>
                <w:u w:val="single"/>
              </w:rPr>
            </w:pPr>
            <w:r w:rsidRPr="00917765">
              <w:rPr>
                <w:rFonts w:hint="eastAsia"/>
                <w:b/>
                <w:bCs/>
                <w:u w:val="single"/>
              </w:rPr>
              <w:t>P</w:t>
            </w:r>
            <w:r w:rsidRPr="00917765">
              <w:rPr>
                <w:b/>
                <w:bCs/>
                <w:u w:val="single"/>
              </w:rPr>
              <w:t>roposal 3.C.3</w:t>
            </w:r>
          </w:p>
          <w:p w14:paraId="188EDA8D" w14:textId="77777777" w:rsidR="00A236A3" w:rsidRPr="00917765" w:rsidRDefault="00A236A3" w:rsidP="00A236A3">
            <w:pPr>
              <w:jc w:val="both"/>
              <w:rPr>
                <w:b/>
                <w:bCs/>
                <w:u w:val="single"/>
              </w:rPr>
            </w:pPr>
          </w:p>
          <w:p w14:paraId="3B630ABF" w14:textId="77777777" w:rsidR="00A236A3" w:rsidRPr="00280F5B" w:rsidRDefault="00A236A3" w:rsidP="00A236A3">
            <w:r>
              <w:t>Similar view as Huawei.</w:t>
            </w:r>
          </w:p>
          <w:p w14:paraId="3197B994" w14:textId="77777777" w:rsidR="009419ED" w:rsidRPr="0097731B" w:rsidRDefault="009419ED" w:rsidP="00F54DE5">
            <w:pPr>
              <w:rPr>
                <w:rFonts w:ascii="Times" w:eastAsiaTheme="minorEastAsia" w:hAnsi="Times"/>
                <w:b/>
                <w:bCs/>
                <w:sz w:val="20"/>
                <w:szCs w:val="20"/>
                <w:lang w:val="en-GB" w:eastAsia="zh-CN"/>
              </w:rPr>
            </w:pPr>
          </w:p>
        </w:tc>
      </w:tr>
      <w:tr w:rsidR="002B3D3D" w:rsidRPr="001922C4" w14:paraId="0EB5A68E"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6982F3" w14:textId="71DB31F6" w:rsidR="002B3D3D" w:rsidRDefault="002B3D3D" w:rsidP="002B3D3D">
            <w:pPr>
              <w:widowControl w:val="0"/>
              <w:snapToGrid w:val="0"/>
              <w:rPr>
                <w:rFonts w:eastAsiaTheme="minorEastAsia"/>
                <w:sz w:val="18"/>
                <w:szCs w:val="18"/>
                <w:lang w:eastAsia="zh-CN"/>
              </w:rPr>
            </w:pPr>
            <w:r>
              <w:rPr>
                <w:sz w:val="18"/>
                <w:szCs w:val="18"/>
                <w:lang w:eastAsia="zh-CN"/>
              </w:rPr>
              <w:lastRenderedPageBreak/>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189C6A" w14:textId="77777777" w:rsidR="002B3D3D" w:rsidRDefault="002B3D3D" w:rsidP="002B3D3D">
            <w:pPr>
              <w:rPr>
                <w:bCs/>
                <w:sz w:val="20"/>
              </w:rPr>
            </w:pPr>
            <w:r w:rsidRPr="004A5DD4">
              <w:rPr>
                <w:b/>
                <w:sz w:val="20"/>
                <w:u w:val="single"/>
              </w:rPr>
              <w:t>Proposal 3.</w:t>
            </w:r>
            <w:r>
              <w:rPr>
                <w:b/>
                <w:sz w:val="20"/>
                <w:u w:val="single"/>
              </w:rPr>
              <w:t>A</w:t>
            </w:r>
            <w:r w:rsidRPr="004A5DD4">
              <w:rPr>
                <w:b/>
                <w:sz w:val="20"/>
                <w:u w:val="single"/>
              </w:rPr>
              <w:t>.</w:t>
            </w:r>
            <w:r>
              <w:rPr>
                <w:b/>
                <w:sz w:val="20"/>
                <w:u w:val="single"/>
              </w:rPr>
              <w:t>1</w:t>
            </w:r>
            <w:r w:rsidRPr="00B3256C">
              <w:rPr>
                <w:bCs/>
                <w:sz w:val="20"/>
              </w:rPr>
              <w:t>:</w:t>
            </w:r>
          </w:p>
          <w:p w14:paraId="28352D4E" w14:textId="77777777" w:rsidR="002B3D3D" w:rsidRPr="00B3256C" w:rsidRDefault="002B3D3D" w:rsidP="002B3D3D">
            <w:pPr>
              <w:rPr>
                <w:bCs/>
                <w:sz w:val="20"/>
              </w:rPr>
            </w:pPr>
          </w:p>
          <w:p w14:paraId="1B17D5EB" w14:textId="77777777" w:rsidR="002B3D3D" w:rsidRDefault="002B3D3D" w:rsidP="002B3D3D">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eastAsia="Batang" w:hAnsi="Times"/>
                <w:bCs/>
                <w:sz w:val="20"/>
                <w:szCs w:val="20"/>
                <w:lang w:val="en-GB" w:eastAsia="zh-CN"/>
              </w:rPr>
              <w:t xml:space="preserve">We support legacy sub-band sizes. We’re open to support sub-band sizes {1, 2} if additional benefits are shown. </w:t>
            </w:r>
          </w:p>
          <w:p w14:paraId="7C764969" w14:textId="77777777" w:rsidR="002B3D3D" w:rsidRDefault="002B3D3D" w:rsidP="002B3D3D">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hAnsi="Times"/>
                <w:sz w:val="20"/>
                <w:szCs w:val="20"/>
                <w:lang w:val="en-GB"/>
              </w:rPr>
              <w:t xml:space="preserve">The PO measurements reported by the UE should be spread over the entire configured CSI reporting band </w:t>
            </w:r>
            <m:oMath>
              <m:sSub>
                <m:sSubPr>
                  <m:ctrlPr>
                    <w:rPr>
                      <w:rFonts w:ascii="Cambria Math" w:hAnsi="Cambria Math"/>
                      <w:i/>
                      <w:sz w:val="20"/>
                      <w:szCs w:val="20"/>
                      <w:lang w:val="en-GB"/>
                    </w:rPr>
                  </m:ctrlPr>
                </m:sSubPr>
                <m:e>
                  <m:r>
                    <w:rPr>
                      <w:rFonts w:ascii="Cambria Math" w:hAnsi="Cambria Math"/>
                      <w:sz w:val="20"/>
                      <w:szCs w:val="20"/>
                      <w:lang w:val="en-GB"/>
                    </w:rPr>
                    <m:t>W</m:t>
                  </m:r>
                </m:e>
                <m:sub>
                  <m:r>
                    <m:rPr>
                      <m:sty m:val="p"/>
                    </m:rPr>
                    <w:rPr>
                      <w:rFonts w:ascii="Cambria Math" w:hAnsi="Cambria Math"/>
                      <w:sz w:val="20"/>
                      <w:szCs w:val="20"/>
                      <w:lang w:val="en-GB"/>
                    </w:rPr>
                    <m:t>CSI</m:t>
                  </m:r>
                </m:sub>
              </m:sSub>
            </m:oMath>
            <w:r>
              <w:rPr>
                <w:rFonts w:ascii="Times" w:hAnsi="Times"/>
                <w:sz w:val="20"/>
                <w:szCs w:val="20"/>
                <w:lang w:val="en-GB"/>
              </w:rPr>
              <w:t>, to improve the accuracy of the estimation of the impairments by the NW.</w:t>
            </w:r>
          </w:p>
          <w:p w14:paraId="60EB29B5" w14:textId="77777777" w:rsidR="002B3D3D" w:rsidRPr="0084558C" w:rsidRDefault="002B3D3D" w:rsidP="002B3D3D">
            <w:pPr>
              <w:pStyle w:val="ListParagraph"/>
              <w:numPr>
                <w:ilvl w:val="0"/>
                <w:numId w:val="17"/>
              </w:numPr>
              <w:snapToGrid w:val="0"/>
              <w:spacing w:after="0" w:line="240" w:lineRule="auto"/>
              <w:jc w:val="both"/>
              <w:rPr>
                <w:rFonts w:ascii="Times" w:eastAsia="Batang" w:hAnsi="Times"/>
                <w:bCs/>
                <w:sz w:val="20"/>
                <w:szCs w:val="20"/>
                <w:lang w:val="en-GB" w:eastAsia="zh-CN"/>
              </w:rPr>
            </w:pPr>
            <w:r>
              <w:rPr>
                <w:rFonts w:ascii="Times" w:hAnsi="Times"/>
                <w:sz w:val="20"/>
                <w:szCs w:val="20"/>
                <w:lang w:val="en-GB"/>
              </w:rPr>
              <w:t xml:space="preserve">If needed, maximum </w:t>
            </w:r>
            <w:r>
              <w:rPr>
                <w:rFonts w:ascii="Times" w:eastAsia="Calibri" w:hAnsi="Times"/>
                <w:sz w:val="20"/>
                <w:szCs w:val="20"/>
                <w:lang w:val="en-GB"/>
              </w:rPr>
              <w:t>N</w:t>
            </w:r>
            <w:r>
              <w:rPr>
                <w:rFonts w:ascii="Times" w:eastAsia="Calibri" w:hAnsi="Times"/>
                <w:sz w:val="20"/>
                <w:szCs w:val="20"/>
                <w:vertAlign w:val="subscript"/>
                <w:lang w:val="en-GB"/>
              </w:rPr>
              <w:t>SB-P</w:t>
            </w:r>
            <w:r>
              <w:rPr>
                <w:rFonts w:ascii="Times" w:hAnsi="Times"/>
                <w:sz w:val="20"/>
                <w:szCs w:val="20"/>
                <w:lang w:val="en-GB"/>
              </w:rPr>
              <w:t xml:space="preserve"> of reported sub-bands can be considered.</w:t>
            </w:r>
          </w:p>
          <w:p w14:paraId="38ABDDD8" w14:textId="77777777" w:rsidR="002B3D3D" w:rsidRPr="0084558C" w:rsidRDefault="002B3D3D" w:rsidP="002B3D3D">
            <w:pPr>
              <w:pStyle w:val="ListParagraph"/>
              <w:numPr>
                <w:ilvl w:val="0"/>
                <w:numId w:val="17"/>
              </w:numPr>
              <w:snapToGrid w:val="0"/>
              <w:spacing w:after="0" w:line="240" w:lineRule="auto"/>
              <w:rPr>
                <w:b/>
                <w:sz w:val="20"/>
                <w:u w:val="single"/>
              </w:rPr>
            </w:pPr>
            <w:r>
              <w:rPr>
                <w:rFonts w:ascii="Times" w:eastAsia="Batang" w:hAnsi="Times"/>
                <w:bCs/>
                <w:sz w:val="20"/>
                <w:szCs w:val="20"/>
                <w:lang w:val="en-GB" w:eastAsia="zh-CN"/>
              </w:rPr>
              <w:t>An indication of whether the CSI-RSs are MRT-beamformed in frequency-domain or not is beneficial for the UE in that the UE can select appropriate filters to estimate the phases.</w:t>
            </w:r>
          </w:p>
          <w:p w14:paraId="346A802F" w14:textId="77777777" w:rsidR="002B3D3D" w:rsidRDefault="002B3D3D" w:rsidP="002B3D3D">
            <w:pPr>
              <w:snapToGrid w:val="0"/>
              <w:rPr>
                <w:b/>
                <w:sz w:val="20"/>
                <w:u w:val="single"/>
              </w:rPr>
            </w:pPr>
          </w:p>
          <w:p w14:paraId="74C4674F" w14:textId="77777777" w:rsidR="002B3D3D" w:rsidRDefault="002B3D3D" w:rsidP="002B3D3D">
            <w:pPr>
              <w:rPr>
                <w:bCs/>
                <w:sz w:val="20"/>
              </w:rPr>
            </w:pPr>
            <w:r w:rsidRPr="004A5DD4">
              <w:rPr>
                <w:b/>
                <w:sz w:val="20"/>
                <w:u w:val="single"/>
              </w:rPr>
              <w:t>Proposal 3.</w:t>
            </w:r>
            <w:r>
              <w:rPr>
                <w:b/>
                <w:sz w:val="20"/>
                <w:u w:val="single"/>
              </w:rPr>
              <w:t>B</w:t>
            </w:r>
            <w:r w:rsidRPr="004A5DD4">
              <w:rPr>
                <w:b/>
                <w:sz w:val="20"/>
                <w:u w:val="single"/>
              </w:rPr>
              <w:t>.</w:t>
            </w:r>
            <w:r>
              <w:rPr>
                <w:b/>
                <w:sz w:val="20"/>
                <w:u w:val="single"/>
              </w:rPr>
              <w:t>1</w:t>
            </w:r>
            <w:r w:rsidRPr="00B3256C">
              <w:rPr>
                <w:bCs/>
                <w:sz w:val="20"/>
              </w:rPr>
              <w:t>:</w:t>
            </w:r>
          </w:p>
          <w:p w14:paraId="2DBC328B" w14:textId="77777777" w:rsidR="002B3D3D" w:rsidRDefault="002B3D3D" w:rsidP="002B3D3D">
            <w:pPr>
              <w:snapToGrid w:val="0"/>
              <w:rPr>
                <w:rFonts w:ascii="Times" w:eastAsia="Batang" w:hAnsi="Times"/>
                <w:bCs/>
                <w:sz w:val="20"/>
                <w:szCs w:val="20"/>
                <w:lang w:val="en-GB" w:eastAsia="zh-CN"/>
              </w:rPr>
            </w:pPr>
            <w:r>
              <w:rPr>
                <w:rFonts w:ascii="Times" w:eastAsia="Batang" w:hAnsi="Times"/>
                <w:bCs/>
                <w:sz w:val="20"/>
                <w:szCs w:val="20"/>
                <w:lang w:val="en-GB" w:eastAsia="zh-CN"/>
              </w:rPr>
              <w:t>Okay.</w:t>
            </w:r>
          </w:p>
          <w:p w14:paraId="27EBC741" w14:textId="77777777" w:rsidR="002B3D3D" w:rsidRDefault="002B3D3D" w:rsidP="002B3D3D">
            <w:pPr>
              <w:rPr>
                <w:b/>
                <w:sz w:val="20"/>
                <w:u w:val="single"/>
              </w:rPr>
            </w:pPr>
          </w:p>
          <w:p w14:paraId="1B47CA67" w14:textId="77777777" w:rsidR="002B3D3D" w:rsidRDefault="002B3D3D" w:rsidP="002B3D3D">
            <w:pPr>
              <w:rPr>
                <w:bCs/>
                <w:sz w:val="20"/>
              </w:rPr>
            </w:pPr>
            <w:r w:rsidRPr="004A5DD4">
              <w:rPr>
                <w:b/>
                <w:sz w:val="20"/>
                <w:u w:val="single"/>
              </w:rPr>
              <w:t>Proposal 3.</w:t>
            </w:r>
            <w:r>
              <w:rPr>
                <w:b/>
                <w:sz w:val="20"/>
                <w:u w:val="single"/>
              </w:rPr>
              <w:t>C</w:t>
            </w:r>
            <w:r w:rsidRPr="004A5DD4">
              <w:rPr>
                <w:b/>
                <w:sz w:val="20"/>
                <w:u w:val="single"/>
              </w:rPr>
              <w:t>.</w:t>
            </w:r>
            <w:r>
              <w:rPr>
                <w:b/>
                <w:sz w:val="20"/>
                <w:u w:val="single"/>
              </w:rPr>
              <w:t>3</w:t>
            </w:r>
            <w:r w:rsidRPr="00B3256C">
              <w:rPr>
                <w:bCs/>
                <w:sz w:val="20"/>
              </w:rPr>
              <w:t>:</w:t>
            </w:r>
          </w:p>
          <w:p w14:paraId="2C2C9754" w14:textId="77777777" w:rsidR="002B3D3D" w:rsidRDefault="002B3D3D" w:rsidP="002B3D3D">
            <w:pPr>
              <w:snapToGrid w:val="0"/>
              <w:rPr>
                <w:rFonts w:ascii="Times" w:eastAsia="Batang" w:hAnsi="Times"/>
                <w:bCs/>
                <w:sz w:val="20"/>
                <w:szCs w:val="20"/>
                <w:lang w:val="en-GB" w:eastAsia="zh-CN"/>
              </w:rPr>
            </w:pPr>
            <w:r>
              <w:rPr>
                <w:rFonts w:ascii="Times" w:eastAsia="Batang" w:hAnsi="Times"/>
                <w:bCs/>
                <w:sz w:val="20"/>
                <w:szCs w:val="20"/>
                <w:lang w:val="en-GB" w:eastAsia="zh-CN"/>
              </w:rPr>
              <w:t xml:space="preserve">We are not sure the “expiration timer” feature is needed. In our understanding, the configured CMRs might not be adjusted themselves, but only the PDSCH transmissions of the associated CJT. In this case, continuous DO pre-compensation of the PDSCHs by the NW would be needed. The DO needs also refreshing by </w:t>
            </w:r>
            <w:r>
              <w:rPr>
                <w:rFonts w:ascii="Times" w:eastAsia="Batang" w:hAnsi="Times"/>
                <w:bCs/>
                <w:sz w:val="20"/>
                <w:szCs w:val="20"/>
                <w:lang w:val="en-GB" w:eastAsia="zh-CN"/>
              </w:rPr>
              <w:lastRenderedPageBreak/>
              <w:t>continuously measurement and reporting by the UE. A reported DO value is applied for PDSCH pre-compensation by the NW until a new one is available.</w:t>
            </w:r>
          </w:p>
          <w:p w14:paraId="45B6370D" w14:textId="77777777" w:rsidR="002B3D3D" w:rsidRDefault="002B3D3D" w:rsidP="002B3D3D">
            <w:pPr>
              <w:snapToGrid w:val="0"/>
              <w:rPr>
                <w:b/>
                <w:sz w:val="20"/>
                <w:u w:val="single"/>
                <w:lang w:val="en-GB"/>
              </w:rPr>
            </w:pPr>
          </w:p>
          <w:p w14:paraId="7A6AB6C6" w14:textId="77777777" w:rsidR="002B3D3D" w:rsidRDefault="002B3D3D" w:rsidP="002B3D3D">
            <w:pPr>
              <w:rPr>
                <w:bCs/>
                <w:sz w:val="20"/>
              </w:rPr>
            </w:pPr>
            <w:r w:rsidRPr="004A5DD4">
              <w:rPr>
                <w:b/>
                <w:sz w:val="20"/>
                <w:u w:val="single"/>
              </w:rPr>
              <w:t>Proposal 3.</w:t>
            </w:r>
            <w:r>
              <w:rPr>
                <w:b/>
                <w:sz w:val="20"/>
                <w:u w:val="single"/>
              </w:rPr>
              <w:t>D</w:t>
            </w:r>
            <w:r w:rsidRPr="004A5DD4">
              <w:rPr>
                <w:b/>
                <w:sz w:val="20"/>
                <w:u w:val="single"/>
              </w:rPr>
              <w:t>.</w:t>
            </w:r>
            <w:r>
              <w:rPr>
                <w:b/>
                <w:sz w:val="20"/>
                <w:u w:val="single"/>
              </w:rPr>
              <w:t>2</w:t>
            </w:r>
            <w:r w:rsidRPr="00B3256C">
              <w:rPr>
                <w:bCs/>
                <w:sz w:val="20"/>
              </w:rPr>
              <w:t>:</w:t>
            </w:r>
          </w:p>
          <w:p w14:paraId="6AF2CDF3" w14:textId="77777777" w:rsidR="002B3D3D" w:rsidRDefault="002B3D3D" w:rsidP="002B3D3D">
            <w:pPr>
              <w:snapToGrid w:val="0"/>
              <w:rPr>
                <w:rFonts w:ascii="Times" w:eastAsia="Batang" w:hAnsi="Times"/>
                <w:bCs/>
                <w:sz w:val="20"/>
                <w:szCs w:val="20"/>
                <w:lang w:val="en-GB" w:eastAsia="zh-CN"/>
              </w:rPr>
            </w:pPr>
            <w:r>
              <w:rPr>
                <w:rFonts w:ascii="Times" w:eastAsia="Batang" w:hAnsi="Times"/>
                <w:bCs/>
                <w:sz w:val="20"/>
                <w:szCs w:val="20"/>
                <w:lang w:val="en-GB" w:eastAsia="zh-CN"/>
              </w:rPr>
              <w:t>Support.</w:t>
            </w:r>
          </w:p>
          <w:p w14:paraId="7FD3E593" w14:textId="77777777" w:rsidR="002B3D3D" w:rsidRDefault="002B3D3D" w:rsidP="002B3D3D">
            <w:pPr>
              <w:snapToGrid w:val="0"/>
              <w:rPr>
                <w:b/>
                <w:sz w:val="20"/>
                <w:u w:val="single"/>
                <w:lang w:val="en-GB"/>
              </w:rPr>
            </w:pPr>
          </w:p>
          <w:p w14:paraId="7F1B33CE" w14:textId="77777777" w:rsidR="002B3D3D" w:rsidRDefault="002B3D3D" w:rsidP="002B3D3D">
            <w:pPr>
              <w:rPr>
                <w:bCs/>
                <w:sz w:val="20"/>
              </w:rPr>
            </w:pPr>
            <w:r w:rsidRPr="004A5DD4">
              <w:rPr>
                <w:b/>
                <w:sz w:val="20"/>
                <w:u w:val="single"/>
              </w:rPr>
              <w:t>Proposal 3.</w:t>
            </w:r>
            <w:r>
              <w:rPr>
                <w:b/>
                <w:sz w:val="20"/>
                <w:u w:val="single"/>
              </w:rPr>
              <w:t>D</w:t>
            </w:r>
            <w:r w:rsidRPr="004A5DD4">
              <w:rPr>
                <w:b/>
                <w:sz w:val="20"/>
                <w:u w:val="single"/>
              </w:rPr>
              <w:t>.</w:t>
            </w:r>
            <w:r>
              <w:rPr>
                <w:b/>
                <w:sz w:val="20"/>
                <w:u w:val="single"/>
              </w:rPr>
              <w:t>3</w:t>
            </w:r>
            <w:r w:rsidRPr="00B3256C">
              <w:rPr>
                <w:bCs/>
                <w:sz w:val="20"/>
              </w:rPr>
              <w:t>:</w:t>
            </w:r>
          </w:p>
          <w:p w14:paraId="519F6C55" w14:textId="77777777" w:rsidR="002B3D3D" w:rsidRDefault="002B3D3D" w:rsidP="002B3D3D">
            <w:pPr>
              <w:snapToGrid w:val="0"/>
              <w:rPr>
                <w:rFonts w:ascii="Times" w:eastAsia="Batang" w:hAnsi="Times"/>
                <w:bCs/>
                <w:sz w:val="20"/>
                <w:szCs w:val="20"/>
                <w:lang w:val="en-GB" w:eastAsia="zh-CN"/>
              </w:rPr>
            </w:pPr>
            <w:r>
              <w:rPr>
                <w:rFonts w:ascii="Times" w:eastAsia="Batang" w:hAnsi="Times"/>
                <w:bCs/>
                <w:sz w:val="20"/>
                <w:szCs w:val="20"/>
                <w:lang w:val="en-GB" w:eastAsia="zh-CN"/>
              </w:rPr>
              <w:t>The benefit is not clear. More discussion on this is needed.</w:t>
            </w:r>
          </w:p>
          <w:p w14:paraId="2FD16252" w14:textId="77777777" w:rsidR="002B3D3D" w:rsidRDefault="002B3D3D" w:rsidP="002B3D3D">
            <w:pPr>
              <w:jc w:val="both"/>
              <w:rPr>
                <w:b/>
                <w:bCs/>
                <w:u w:val="single"/>
              </w:rPr>
            </w:pPr>
          </w:p>
        </w:tc>
      </w:tr>
      <w:tr w:rsidR="002B3D3D" w:rsidRPr="001922C4" w14:paraId="1C4456E1"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C2394A" w14:textId="7AABD007" w:rsidR="002B3D3D" w:rsidRDefault="002B3D3D" w:rsidP="002B3D3D">
            <w:pPr>
              <w:widowControl w:val="0"/>
              <w:snapToGrid w:val="0"/>
              <w:rPr>
                <w:rFonts w:eastAsiaTheme="minorEastAsia"/>
                <w:sz w:val="18"/>
                <w:szCs w:val="18"/>
                <w:lang w:eastAsia="zh-CN"/>
              </w:rPr>
            </w:pPr>
            <w:r>
              <w:rPr>
                <w:sz w:val="18"/>
                <w:szCs w:val="18"/>
                <w:lang w:eastAsia="zh-CN"/>
              </w:rPr>
              <w:lastRenderedPageBreak/>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588A77" w14:textId="77777777" w:rsidR="002B3D3D" w:rsidRPr="0059306F" w:rsidRDefault="002B3D3D" w:rsidP="002B3D3D">
            <w:pPr>
              <w:snapToGrid w:val="0"/>
              <w:rPr>
                <w:rFonts w:eastAsiaTheme="minorEastAsia"/>
                <w:b/>
                <w:sz w:val="20"/>
                <w:lang w:eastAsia="zh-CN"/>
              </w:rPr>
            </w:pPr>
            <w:r>
              <w:rPr>
                <w:rFonts w:eastAsiaTheme="minorEastAsia"/>
                <w:b/>
                <w:sz w:val="20"/>
                <w:lang w:eastAsia="zh-CN"/>
              </w:rPr>
              <w:t>Reply to some comments from above on 3.C.3</w:t>
            </w:r>
          </w:p>
          <w:p w14:paraId="5BC4BCB0" w14:textId="77777777" w:rsidR="002B3D3D" w:rsidRDefault="002B3D3D" w:rsidP="002B3D3D">
            <w:pPr>
              <w:snapToGrid w:val="0"/>
              <w:rPr>
                <w:rFonts w:eastAsiaTheme="minorEastAsia"/>
                <w:sz w:val="20"/>
                <w:lang w:eastAsia="zh-CN"/>
              </w:rPr>
            </w:pPr>
            <w:r w:rsidRPr="0059306F">
              <w:rPr>
                <w:rFonts w:eastAsiaTheme="minorEastAsia"/>
                <w:sz w:val="20"/>
                <w:lang w:eastAsia="zh-CN"/>
              </w:rPr>
              <w:t xml:space="preserve">On </w:t>
            </w:r>
            <w:r>
              <w:rPr>
                <w:rFonts w:eastAsiaTheme="minorEastAsia"/>
                <w:sz w:val="20"/>
                <w:lang w:eastAsia="zh-CN"/>
              </w:rPr>
              <w:t>separate triggering:</w:t>
            </w:r>
          </w:p>
          <w:p w14:paraId="25879464" w14:textId="77777777" w:rsidR="002B3D3D" w:rsidRDefault="002B3D3D" w:rsidP="002B3D3D">
            <w:pPr>
              <w:snapToGrid w:val="0"/>
              <w:rPr>
                <w:rFonts w:eastAsiaTheme="minorEastAsia"/>
                <w:sz w:val="20"/>
                <w:lang w:eastAsia="zh-CN"/>
              </w:rPr>
            </w:pPr>
            <w:r>
              <w:rPr>
                <w:rFonts w:eastAsiaTheme="minorEastAsia"/>
                <w:sz w:val="20"/>
                <w:lang w:eastAsia="zh-CN"/>
              </w:rPr>
              <w:t xml:space="preserve">Most of the comments about separate triggering can be addressed by gNB implementation if gNB wants to ensure good performance of the CJT PMI reporting. </w:t>
            </w:r>
          </w:p>
          <w:p w14:paraId="5D547BBF" w14:textId="77777777" w:rsidR="002B3D3D" w:rsidRDefault="002B3D3D" w:rsidP="002B3D3D">
            <w:pPr>
              <w:snapToGrid w:val="0"/>
              <w:rPr>
                <w:rFonts w:eastAsiaTheme="minorEastAsia"/>
                <w:sz w:val="20"/>
                <w:lang w:eastAsia="zh-CN"/>
              </w:rPr>
            </w:pPr>
            <w:r>
              <w:rPr>
                <w:rFonts w:eastAsiaTheme="minorEastAsia" w:hint="eastAsia"/>
                <w:sz w:val="20"/>
                <w:lang w:eastAsia="zh-CN"/>
              </w:rPr>
              <w:t>1</w:t>
            </w:r>
            <w:r>
              <w:rPr>
                <w:rFonts w:eastAsiaTheme="minorEastAsia"/>
                <w:sz w:val="20"/>
                <w:lang w:eastAsia="zh-CN"/>
              </w:rPr>
              <w:t>. DO reporting out-of-date</w:t>
            </w:r>
          </w:p>
          <w:p w14:paraId="0D1C29CD" w14:textId="77777777" w:rsidR="002B3D3D" w:rsidRDefault="002B3D3D" w:rsidP="002B3D3D">
            <w:pPr>
              <w:snapToGrid w:val="0"/>
              <w:rPr>
                <w:rFonts w:eastAsiaTheme="minorEastAsia"/>
                <w:sz w:val="20"/>
                <w:lang w:eastAsia="zh-CN"/>
              </w:rPr>
            </w:pPr>
            <w:r>
              <w:rPr>
                <w:rFonts w:eastAsiaTheme="minorEastAsia" w:hint="eastAsia"/>
                <w:sz w:val="20"/>
                <w:lang w:eastAsia="zh-CN"/>
              </w:rPr>
              <w:t>T</w:t>
            </w:r>
            <w:r>
              <w:rPr>
                <w:rFonts w:eastAsiaTheme="minorEastAsia"/>
                <w:sz w:val="20"/>
                <w:lang w:eastAsia="zh-CN"/>
              </w:rPr>
              <w:t>he delay offset changes slow in our view. So the DO reporting does not become “out-of-date” in a short time after DO reporting. And gNB can control the time gap between triggering CJT PMI reporting and triggering CJTC DO reporting.</w:t>
            </w:r>
          </w:p>
          <w:p w14:paraId="0C7C6808" w14:textId="77777777" w:rsidR="002B3D3D" w:rsidRDefault="002B3D3D" w:rsidP="002B3D3D">
            <w:pPr>
              <w:snapToGrid w:val="0"/>
              <w:rPr>
                <w:rFonts w:eastAsiaTheme="minorEastAsia"/>
                <w:sz w:val="20"/>
                <w:lang w:eastAsia="zh-CN"/>
              </w:rPr>
            </w:pPr>
            <w:r>
              <w:rPr>
                <w:rFonts w:eastAsiaTheme="minorEastAsia" w:hint="eastAsia"/>
                <w:sz w:val="20"/>
                <w:lang w:eastAsia="zh-CN"/>
              </w:rPr>
              <w:t>2</w:t>
            </w:r>
            <w:r>
              <w:rPr>
                <w:rFonts w:eastAsiaTheme="minorEastAsia"/>
                <w:sz w:val="20"/>
                <w:lang w:eastAsia="zh-CN"/>
              </w:rPr>
              <w:t>. the precoder used between DO reporting and CJT PMI reporting</w:t>
            </w:r>
          </w:p>
          <w:p w14:paraId="1BAFA41F" w14:textId="77777777" w:rsidR="002B3D3D" w:rsidRDefault="002B3D3D" w:rsidP="002B3D3D">
            <w:pPr>
              <w:snapToGrid w:val="0"/>
              <w:rPr>
                <w:rFonts w:eastAsiaTheme="minorEastAsia"/>
                <w:sz w:val="20"/>
                <w:lang w:eastAsia="zh-CN"/>
              </w:rPr>
            </w:pPr>
            <w:r>
              <w:rPr>
                <w:rFonts w:eastAsiaTheme="minorEastAsia"/>
                <w:sz w:val="20"/>
                <w:lang w:eastAsia="zh-CN"/>
              </w:rPr>
              <w:t>This is totally up to gNB. Anyway the performance is not worse than the case with out such linkage. But once gNB gets the CJT PMI based on the linked DO reporting, PDSCH performance is improved.</w:t>
            </w:r>
          </w:p>
          <w:p w14:paraId="3C37E8FE" w14:textId="77777777" w:rsidR="002B3D3D" w:rsidRDefault="002B3D3D" w:rsidP="002B3D3D">
            <w:pPr>
              <w:snapToGrid w:val="0"/>
              <w:rPr>
                <w:rFonts w:eastAsiaTheme="minorEastAsia"/>
                <w:sz w:val="20"/>
                <w:lang w:eastAsia="zh-CN"/>
              </w:rPr>
            </w:pPr>
            <w:r>
              <w:rPr>
                <w:rFonts w:eastAsiaTheme="minorEastAsia" w:hint="eastAsia"/>
                <w:sz w:val="20"/>
                <w:lang w:eastAsia="zh-CN"/>
              </w:rPr>
              <w:t>3</w:t>
            </w:r>
            <w:r>
              <w:rPr>
                <w:rFonts w:eastAsiaTheme="minorEastAsia"/>
                <w:sz w:val="20"/>
                <w:lang w:eastAsia="zh-CN"/>
              </w:rPr>
              <w:t>. UE buffering</w:t>
            </w:r>
          </w:p>
          <w:p w14:paraId="47F226CC" w14:textId="77777777" w:rsidR="002B3D3D" w:rsidRDefault="002B3D3D" w:rsidP="002B3D3D">
            <w:pPr>
              <w:snapToGrid w:val="0"/>
              <w:rPr>
                <w:rFonts w:eastAsiaTheme="minorEastAsia"/>
                <w:sz w:val="20"/>
                <w:lang w:eastAsia="zh-CN"/>
              </w:rPr>
            </w:pPr>
            <w:r>
              <w:rPr>
                <w:rFonts w:eastAsiaTheme="minorEastAsia" w:hint="eastAsia"/>
                <w:sz w:val="20"/>
                <w:lang w:eastAsia="zh-CN"/>
              </w:rPr>
              <w:t>W</w:t>
            </w:r>
            <w:r>
              <w:rPr>
                <w:rFonts w:eastAsiaTheme="minorEastAsia"/>
                <w:sz w:val="20"/>
                <w:lang w:eastAsia="zh-CN"/>
              </w:rPr>
              <w:t>e think UE buffering is not a big issue as UE just needs to store one DO value for one TRP (so maximum 4 DO values). This buffering size is not large and can be reflected already in active resource counting.</w:t>
            </w:r>
          </w:p>
          <w:p w14:paraId="2FC747BD" w14:textId="77777777" w:rsidR="002B3D3D" w:rsidRDefault="002B3D3D" w:rsidP="002B3D3D">
            <w:pPr>
              <w:snapToGrid w:val="0"/>
              <w:rPr>
                <w:rFonts w:eastAsiaTheme="minorEastAsia"/>
                <w:sz w:val="20"/>
                <w:lang w:eastAsia="zh-CN"/>
              </w:rPr>
            </w:pPr>
          </w:p>
          <w:p w14:paraId="0B17D928" w14:textId="77777777" w:rsidR="002B3D3D" w:rsidRDefault="002B3D3D" w:rsidP="002B3D3D">
            <w:pPr>
              <w:snapToGrid w:val="0"/>
              <w:rPr>
                <w:rFonts w:eastAsiaTheme="minorEastAsia"/>
                <w:sz w:val="20"/>
                <w:lang w:eastAsia="zh-CN"/>
              </w:rPr>
            </w:pPr>
            <w:r>
              <w:rPr>
                <w:rFonts w:eastAsiaTheme="minorEastAsia" w:hint="eastAsia"/>
                <w:sz w:val="20"/>
                <w:lang w:eastAsia="zh-CN"/>
              </w:rPr>
              <w:t>O</w:t>
            </w:r>
            <w:r>
              <w:rPr>
                <w:rFonts w:eastAsiaTheme="minorEastAsia"/>
                <w:sz w:val="20"/>
                <w:lang w:eastAsia="zh-CN"/>
              </w:rPr>
              <w:t xml:space="preserve">n the wording of 3.C.3: </w:t>
            </w:r>
          </w:p>
          <w:p w14:paraId="2CF28F8D" w14:textId="77777777" w:rsidR="002B3D3D" w:rsidRDefault="002B3D3D" w:rsidP="002B3D3D">
            <w:pPr>
              <w:snapToGrid w:val="0"/>
              <w:rPr>
                <w:rFonts w:eastAsiaTheme="minorEastAsia"/>
                <w:sz w:val="20"/>
                <w:lang w:eastAsia="zh-CN"/>
              </w:rPr>
            </w:pPr>
            <w:r>
              <w:rPr>
                <w:rFonts w:eastAsiaTheme="minorEastAsia"/>
                <w:sz w:val="20"/>
                <w:lang w:eastAsia="zh-CN"/>
              </w:rPr>
              <w:t>We think the suggestion from OPPO makes sense. It is more accurate to be revised as following.</w:t>
            </w:r>
          </w:p>
          <w:p w14:paraId="7079DAA7" w14:textId="77777777" w:rsidR="002B3D3D" w:rsidRPr="004A5DD4" w:rsidRDefault="002B3D3D" w:rsidP="002B3D3D">
            <w:pPr>
              <w:snapToGrid w:val="0"/>
              <w:rPr>
                <w:strike/>
                <w:sz w:val="20"/>
              </w:rPr>
            </w:pPr>
            <w:r w:rsidRPr="004A5DD4">
              <w:rPr>
                <w:b/>
                <w:sz w:val="20"/>
                <w:u w:val="single"/>
              </w:rPr>
              <w:t>Proposal 3.C.3</w:t>
            </w:r>
            <w:r w:rsidRPr="004A5DD4">
              <w:rPr>
                <w:sz w:val="20"/>
              </w:rPr>
              <w:t xml:space="preserve">: </w:t>
            </w:r>
            <w:r w:rsidRPr="004A5DD4">
              <w:rPr>
                <w:rFonts w:eastAsia="Calibri"/>
                <w:sz w:val="20"/>
                <w:lang w:val="en-GB"/>
              </w:rPr>
              <w:t xml:space="preserve">For the Rel-19 aperiodic standalone CJT calibration (CJTC) reporting, to facilitate UE-specific </w:t>
            </w:r>
            <w:r w:rsidRPr="004A5DD4">
              <w:rPr>
                <w:sz w:val="20"/>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0DC62EFC" w14:textId="77777777" w:rsidR="002B3D3D" w:rsidRPr="004A5DD4" w:rsidRDefault="002B3D3D" w:rsidP="002B3D3D">
            <w:pPr>
              <w:numPr>
                <w:ilvl w:val="0"/>
                <w:numId w:val="25"/>
              </w:numPr>
              <w:snapToGrid w:val="0"/>
              <w:rPr>
                <w:rFonts w:eastAsia="SimSun"/>
                <w:sz w:val="20"/>
              </w:rPr>
            </w:pPr>
            <w:r w:rsidRPr="004A5DD4">
              <w:rPr>
                <w:rFonts w:eastAsia="SimSun"/>
                <w:sz w:val="20"/>
              </w:rPr>
              <w:t>The two separately configured reports (i.e. Rel-18 eType-II CJT CSI report and the CJTC delay offset report) can be separately or jointly triggered [and carried on a same PUSCH (hence on a same slot)] following legacy joint triggering mechanism</w:t>
            </w:r>
          </w:p>
          <w:p w14:paraId="070525D5" w14:textId="77777777" w:rsidR="002B3D3D" w:rsidRPr="004A5DD4" w:rsidRDefault="002B3D3D" w:rsidP="002B3D3D">
            <w:pPr>
              <w:numPr>
                <w:ilvl w:val="1"/>
                <w:numId w:val="25"/>
              </w:numPr>
              <w:snapToGrid w:val="0"/>
              <w:rPr>
                <w:rFonts w:eastAsia="SimSun"/>
                <w:sz w:val="20"/>
              </w:rPr>
            </w:pPr>
            <w:r w:rsidRPr="004A5DD4">
              <w:rPr>
                <w:rFonts w:eastAsia="SimSun"/>
                <w:bCs/>
                <w:sz w:val="20"/>
                <w:lang w:val="en-GB"/>
              </w:rPr>
              <w:t>When separately triggered, the delay offset value to be compensated is the latest reported delay offset (DO) whose reporting instance</w:t>
            </w:r>
            <w:r w:rsidRPr="009768F5">
              <w:rPr>
                <w:rFonts w:eastAsia="SimSun"/>
                <w:bCs/>
                <w:color w:val="FF0000"/>
                <w:sz w:val="20"/>
                <w:u w:val="single"/>
                <w:lang w:val="en-GB"/>
              </w:rPr>
              <w:t>’s last symbol</w:t>
            </w:r>
            <w:r w:rsidRPr="004A5DD4">
              <w:rPr>
                <w:rFonts w:eastAsia="SimSun"/>
                <w:bCs/>
                <w:sz w:val="20"/>
                <w:lang w:val="en-GB"/>
              </w:rPr>
              <w:t xml:space="preserve"> is before</w:t>
            </w:r>
            <w:r w:rsidRPr="009768F5">
              <w:rPr>
                <w:rFonts w:eastAsia="SimSun"/>
                <w:bCs/>
                <w:color w:val="FF0000"/>
                <w:sz w:val="20"/>
                <w:u w:val="single"/>
                <w:lang w:val="en-GB"/>
              </w:rPr>
              <w:t xml:space="preserve"> the </w:t>
            </w:r>
            <w:r>
              <w:rPr>
                <w:rFonts w:eastAsia="SimSun"/>
                <w:bCs/>
                <w:color w:val="FF0000"/>
                <w:sz w:val="20"/>
                <w:u w:val="single"/>
                <w:lang w:val="en-GB"/>
              </w:rPr>
              <w:t>first</w:t>
            </w:r>
            <w:r w:rsidRPr="009768F5">
              <w:rPr>
                <w:rFonts w:eastAsia="SimSun"/>
                <w:bCs/>
                <w:color w:val="FF0000"/>
                <w:sz w:val="20"/>
                <w:u w:val="single"/>
                <w:lang w:val="en-GB"/>
              </w:rPr>
              <w:t xml:space="preserve"> symbol of</w:t>
            </w:r>
            <w:r w:rsidRPr="004A5DD4">
              <w:rPr>
                <w:rFonts w:eastAsia="SimSun"/>
                <w:bCs/>
                <w:sz w:val="20"/>
                <w:lang w:val="en-GB"/>
              </w:rPr>
              <w:t xml:space="preserve"> </w:t>
            </w:r>
            <w:r w:rsidRPr="004A5DD4">
              <w:rPr>
                <w:rFonts w:eastAsia="SimSun"/>
                <w:bCs/>
                <w:sz w:val="20"/>
                <w:szCs w:val="22"/>
                <w:highlight w:val="yellow"/>
                <w:lang w:val="en-GB"/>
              </w:rPr>
              <w:t>DCI triggering of</w:t>
            </w:r>
            <w:r w:rsidRPr="004A5DD4">
              <w:rPr>
                <w:rFonts w:eastAsia="SimSun"/>
                <w:bCs/>
                <w:sz w:val="20"/>
                <w:lang w:val="en-GB"/>
              </w:rPr>
              <w:t xml:space="preserve"> the CJT CSI reporting</w:t>
            </w:r>
          </w:p>
          <w:p w14:paraId="6B891D44" w14:textId="77777777" w:rsidR="002B3D3D" w:rsidRPr="004A5DD4" w:rsidRDefault="002B3D3D" w:rsidP="002B3D3D">
            <w:pPr>
              <w:numPr>
                <w:ilvl w:val="2"/>
                <w:numId w:val="25"/>
              </w:numPr>
              <w:snapToGrid w:val="0"/>
              <w:rPr>
                <w:rFonts w:eastAsia="SimSun"/>
                <w:sz w:val="20"/>
              </w:rPr>
            </w:pPr>
            <w:r w:rsidRPr="004A5DD4">
              <w:rPr>
                <w:rFonts w:eastAsia="SimSun"/>
                <w:sz w:val="20"/>
              </w:rPr>
              <w:t>FFS: whether some expiration time interval is needed</w:t>
            </w:r>
          </w:p>
          <w:p w14:paraId="06349F16" w14:textId="77777777" w:rsidR="002B3D3D" w:rsidRPr="004A5DD4" w:rsidRDefault="002B3D3D" w:rsidP="002B3D3D">
            <w:pPr>
              <w:numPr>
                <w:ilvl w:val="1"/>
                <w:numId w:val="25"/>
              </w:numPr>
              <w:snapToGrid w:val="0"/>
              <w:rPr>
                <w:rFonts w:eastAsia="SimSun"/>
                <w:sz w:val="20"/>
              </w:rPr>
            </w:pPr>
            <w:r w:rsidRPr="004A5DD4">
              <w:rPr>
                <w:rFonts w:eastAsia="SimSun"/>
                <w:bCs/>
                <w:sz w:val="20"/>
                <w:lang w:val="en-GB"/>
              </w:rPr>
              <w:t xml:space="preserve">When jointly triggered, the delay offset value to be compensated is the reported delay offset (DO) in the same reporting instance </w:t>
            </w:r>
          </w:p>
          <w:p w14:paraId="2BC7B954" w14:textId="77777777" w:rsidR="002B3D3D" w:rsidRPr="004A5DD4" w:rsidRDefault="002B3D3D" w:rsidP="002B3D3D">
            <w:pPr>
              <w:snapToGrid w:val="0"/>
              <w:rPr>
                <w:sz w:val="22"/>
              </w:rPr>
            </w:pPr>
            <w:r w:rsidRPr="004A5DD4">
              <w:rPr>
                <w:sz w:val="20"/>
              </w:rPr>
              <w:t xml:space="preserve">FFS: </w:t>
            </w:r>
            <w:r w:rsidRPr="004A5DD4">
              <w:rPr>
                <w:sz w:val="20"/>
                <w:highlight w:val="yellow"/>
              </w:rPr>
              <w:t>NW indicates the delay offset value to be compensated for the Rel-18 eType-II CJT CSI report</w:t>
            </w:r>
          </w:p>
          <w:p w14:paraId="281D970C" w14:textId="77777777" w:rsidR="002B3D3D" w:rsidRPr="004A5DD4" w:rsidRDefault="002B3D3D" w:rsidP="002B3D3D">
            <w:pPr>
              <w:snapToGrid w:val="0"/>
              <w:rPr>
                <w:sz w:val="20"/>
              </w:rPr>
            </w:pPr>
            <w:r w:rsidRPr="004A5DD4">
              <w:rPr>
                <w:sz w:val="20"/>
              </w:rPr>
              <w:t xml:space="preserve">FFS: </w:t>
            </w:r>
            <w:r w:rsidRPr="004A5DD4">
              <w:rPr>
                <w:sz w:val="20"/>
                <w:highlight w:val="yellow"/>
              </w:rPr>
              <w:t>Whether only AP-CSI-RS, or any type of CSI-RS (P, SP, or AP) can be configured as the CMR for the Rel-18 eType-II CJT reporting</w:t>
            </w:r>
            <w:r w:rsidRPr="004A5DD4">
              <w:rPr>
                <w:sz w:val="20"/>
              </w:rPr>
              <w:t xml:space="preserve"> </w:t>
            </w:r>
          </w:p>
          <w:p w14:paraId="12385E6F" w14:textId="77777777" w:rsidR="002B3D3D" w:rsidRDefault="002B3D3D" w:rsidP="002B3D3D">
            <w:pPr>
              <w:snapToGrid w:val="0"/>
              <w:rPr>
                <w:sz w:val="20"/>
              </w:rPr>
            </w:pPr>
            <w:r w:rsidRPr="004A5DD4">
              <w:rPr>
                <w:sz w:val="20"/>
              </w:rPr>
              <w:t xml:space="preserve">FFS: Support for SP-CSI for CJTC report </w:t>
            </w:r>
          </w:p>
          <w:p w14:paraId="178B8F36" w14:textId="77777777" w:rsidR="002B3D3D" w:rsidRPr="004A5DD4" w:rsidRDefault="002B3D3D" w:rsidP="002B3D3D">
            <w:pPr>
              <w:snapToGrid w:val="0"/>
              <w:rPr>
                <w:sz w:val="20"/>
              </w:rPr>
            </w:pPr>
            <w:r>
              <w:rPr>
                <w:sz w:val="20"/>
              </w:rPr>
              <w:t>FFS: Whether this is also applicable for Rel-19 Type-I MP codebook</w:t>
            </w:r>
          </w:p>
          <w:p w14:paraId="651CC87D" w14:textId="0A33CE90" w:rsidR="002B3D3D" w:rsidRPr="002B3D3D" w:rsidRDefault="002B3D3D" w:rsidP="002B3D3D">
            <w:pPr>
              <w:snapToGrid w:val="0"/>
              <w:rPr>
                <w:rFonts w:ascii="Times" w:eastAsia="Batang" w:hAnsi="Times"/>
                <w:sz w:val="20"/>
              </w:rPr>
            </w:pPr>
            <w:r w:rsidRPr="004A5DD4">
              <w:rPr>
                <w:rFonts w:ascii="Times" w:eastAsia="Batang" w:hAnsi="Times"/>
                <w:sz w:val="20"/>
              </w:rPr>
              <w:t>The above only applies when the CMRs do not share common QCL source for average delay indication</w:t>
            </w:r>
          </w:p>
        </w:tc>
      </w:tr>
      <w:tr w:rsidR="006902E7" w:rsidRPr="001922C4" w14:paraId="72D6A7C5"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5EF1DD" w14:textId="2331E210" w:rsidR="006902E7" w:rsidRDefault="006902E7" w:rsidP="00F54DE5">
            <w:pPr>
              <w:widowControl w:val="0"/>
              <w:snapToGrid w:val="0"/>
              <w:rPr>
                <w:rFonts w:eastAsiaTheme="minorEastAsia"/>
                <w:sz w:val="18"/>
                <w:szCs w:val="18"/>
                <w:lang w:eastAsia="zh-CN"/>
              </w:rPr>
            </w:pPr>
            <w:r>
              <w:rPr>
                <w:rFonts w:eastAsiaTheme="minorEastAsia"/>
                <w:sz w:val="18"/>
                <w:szCs w:val="18"/>
                <w:lang w:eastAsia="zh-CN"/>
              </w:rPr>
              <w:t>Mod V1</w:t>
            </w:r>
            <w:r w:rsidR="002B3D3D">
              <w:rPr>
                <w:rFonts w:eastAsiaTheme="minorEastAsia"/>
                <w:sz w:val="18"/>
                <w:szCs w:val="18"/>
                <w:lang w:eastAsia="zh-CN"/>
              </w:rPr>
              <w:t>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71765D" w14:textId="4C8C5DE3" w:rsidR="006902E7" w:rsidRPr="006902E7" w:rsidRDefault="002B3D3D" w:rsidP="00A236A3">
            <w:pPr>
              <w:jc w:val="both"/>
              <w:rPr>
                <w:b/>
                <w:bCs/>
                <w:color w:val="3333FF"/>
                <w:sz w:val="20"/>
              </w:rPr>
            </w:pPr>
            <w:r>
              <w:rPr>
                <w:b/>
                <w:bCs/>
                <w:color w:val="3333FF"/>
                <w:sz w:val="20"/>
              </w:rPr>
              <w:t>Revisions per inputs</w:t>
            </w:r>
          </w:p>
        </w:tc>
      </w:tr>
      <w:tr w:rsidR="00E937B2" w:rsidRPr="001922C4" w14:paraId="3FA10B42"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0F9333" w14:textId="235EA698" w:rsidR="00E937B2" w:rsidRDefault="00E937B2" w:rsidP="00E937B2">
            <w:pPr>
              <w:widowControl w:val="0"/>
              <w:snapToGrid w:val="0"/>
              <w:rPr>
                <w:rFonts w:eastAsiaTheme="minorEastAsia"/>
                <w:sz w:val="18"/>
                <w:szCs w:val="18"/>
                <w:lang w:eastAsia="zh-CN"/>
              </w:rPr>
            </w:pPr>
            <w:r>
              <w:rPr>
                <w:rFonts w:eastAsia="MS Mincho" w:hint="eastAsia"/>
                <w:sz w:val="18"/>
                <w:szCs w:val="18"/>
                <w:lang w:eastAsia="ja-JP"/>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29E5B2" w14:textId="77777777" w:rsidR="00E937B2" w:rsidRDefault="00E937B2" w:rsidP="00E937B2">
            <w:pPr>
              <w:snapToGrid w:val="0"/>
              <w:rPr>
                <w:rFonts w:eastAsia="MS Mincho"/>
                <w:b/>
                <w:sz w:val="20"/>
                <w:lang w:eastAsia="ja-JP"/>
              </w:rPr>
            </w:pPr>
            <w:r>
              <w:rPr>
                <w:rFonts w:eastAsia="MS Mincho" w:hint="eastAsia"/>
                <w:b/>
                <w:sz w:val="20"/>
                <w:lang w:eastAsia="ja-JP"/>
              </w:rPr>
              <w:t xml:space="preserve">Question 3.A.1: </w:t>
            </w:r>
          </w:p>
          <w:p w14:paraId="3F5D944A" w14:textId="77777777" w:rsidR="00E937B2" w:rsidRPr="00E23A5E" w:rsidRDefault="00E937B2" w:rsidP="00E937B2">
            <w:pPr>
              <w:pStyle w:val="ListParagraph"/>
              <w:numPr>
                <w:ilvl w:val="0"/>
                <w:numId w:val="25"/>
              </w:numPr>
              <w:snapToGrid w:val="0"/>
              <w:rPr>
                <w:rFonts w:eastAsia="MS Mincho"/>
                <w:bCs/>
                <w:sz w:val="20"/>
                <w:lang w:eastAsia="ja-JP"/>
              </w:rPr>
            </w:pPr>
            <w:r w:rsidRPr="00E23A5E">
              <w:rPr>
                <w:rFonts w:eastAsia="MS Mincho" w:hint="eastAsia"/>
                <w:bCs/>
                <w:sz w:val="20"/>
                <w:lang w:eastAsia="ja-JP"/>
              </w:rPr>
              <w:t>Sub-band size(s): Support {1, 4}</w:t>
            </w:r>
          </w:p>
          <w:p w14:paraId="040E9E53" w14:textId="77777777" w:rsidR="00E937B2" w:rsidRPr="00E23A5E" w:rsidRDefault="00E937B2" w:rsidP="00E937B2">
            <w:pPr>
              <w:pStyle w:val="ListParagraph"/>
              <w:numPr>
                <w:ilvl w:val="0"/>
                <w:numId w:val="25"/>
              </w:numPr>
              <w:snapToGrid w:val="0"/>
              <w:rPr>
                <w:rFonts w:eastAsia="MS Mincho"/>
                <w:bCs/>
                <w:sz w:val="20"/>
                <w:lang w:eastAsia="ja-JP"/>
              </w:rPr>
            </w:pPr>
            <w:r w:rsidRPr="00E23A5E">
              <w:rPr>
                <w:rFonts w:ascii="Times" w:hAnsi="Times"/>
                <w:bCs/>
                <w:sz w:val="20"/>
                <w:szCs w:val="20"/>
                <w:lang w:val="en-GB"/>
              </w:rPr>
              <w:t>Whether the UE performs measurement over the entire configured CSI reporting band W</w:t>
            </w:r>
            <w:r w:rsidRPr="00E23A5E">
              <w:rPr>
                <w:rFonts w:ascii="Times" w:hAnsi="Times"/>
                <w:bCs/>
                <w:sz w:val="20"/>
                <w:szCs w:val="20"/>
                <w:vertAlign w:val="subscript"/>
                <w:lang w:val="en-GB"/>
              </w:rPr>
              <w:t>CSI</w:t>
            </w:r>
            <w:r w:rsidRPr="00E23A5E">
              <w:rPr>
                <w:rFonts w:eastAsia="MS Mincho" w:hint="eastAsia"/>
                <w:bCs/>
                <w:sz w:val="20"/>
                <w:lang w:eastAsia="ja-JP"/>
              </w:rPr>
              <w:t>: Yes.</w:t>
            </w:r>
          </w:p>
          <w:p w14:paraId="3FDC8103" w14:textId="77777777" w:rsidR="00E937B2" w:rsidRPr="00E23A5E" w:rsidRDefault="00E937B2" w:rsidP="00E937B2">
            <w:pPr>
              <w:pStyle w:val="ListParagraph"/>
              <w:numPr>
                <w:ilvl w:val="0"/>
                <w:numId w:val="25"/>
              </w:numPr>
              <w:snapToGrid w:val="0"/>
              <w:rPr>
                <w:rFonts w:eastAsia="MS Mincho"/>
                <w:bCs/>
                <w:sz w:val="20"/>
                <w:lang w:eastAsia="ja-JP"/>
              </w:rPr>
            </w:pPr>
            <w:r w:rsidRPr="00E23A5E">
              <w:rPr>
                <w:rFonts w:eastAsia="MS Mincho" w:hint="eastAsia"/>
                <w:bCs/>
                <w:sz w:val="20"/>
                <w:lang w:eastAsia="ja-JP"/>
              </w:rPr>
              <w:t>Need of mechanism to limit CSI reporting overhead: Ok to define max NSB-P</w:t>
            </w:r>
          </w:p>
          <w:p w14:paraId="094E2609" w14:textId="77777777" w:rsidR="00E937B2" w:rsidRPr="00E23A5E" w:rsidRDefault="00E937B2" w:rsidP="00E937B2">
            <w:pPr>
              <w:pStyle w:val="ListParagraph"/>
              <w:numPr>
                <w:ilvl w:val="0"/>
                <w:numId w:val="25"/>
              </w:numPr>
              <w:snapToGrid w:val="0"/>
              <w:rPr>
                <w:rFonts w:eastAsia="MS Mincho"/>
                <w:bCs/>
                <w:sz w:val="20"/>
                <w:lang w:eastAsia="ja-JP"/>
              </w:rPr>
            </w:pPr>
            <w:r w:rsidRPr="00E23A5E">
              <w:rPr>
                <w:rFonts w:eastAsia="MS Mincho"/>
                <w:bCs/>
                <w:sz w:val="20"/>
                <w:lang w:eastAsia="ja-JP"/>
              </w:rPr>
              <w:t>N</w:t>
            </w:r>
            <w:r w:rsidRPr="00E23A5E">
              <w:rPr>
                <w:rFonts w:eastAsia="MS Mincho" w:hint="eastAsia"/>
                <w:bCs/>
                <w:sz w:val="20"/>
                <w:lang w:eastAsia="ja-JP"/>
              </w:rPr>
              <w:t>eed of configuration of whether the CSI-RSs are MRT-beamformed in frequency domain or not: Open</w:t>
            </w:r>
          </w:p>
          <w:p w14:paraId="1615E7DC" w14:textId="77777777" w:rsidR="00E937B2" w:rsidRDefault="00E937B2" w:rsidP="00E937B2">
            <w:pPr>
              <w:snapToGrid w:val="0"/>
              <w:rPr>
                <w:rFonts w:eastAsia="MS Mincho"/>
                <w:b/>
                <w:sz w:val="20"/>
                <w:lang w:eastAsia="ja-JP"/>
              </w:rPr>
            </w:pPr>
          </w:p>
          <w:p w14:paraId="616CAC6D" w14:textId="77777777" w:rsidR="00E937B2" w:rsidRDefault="00E937B2" w:rsidP="00E937B2">
            <w:pPr>
              <w:snapToGrid w:val="0"/>
              <w:rPr>
                <w:rFonts w:eastAsia="MS Mincho"/>
                <w:bCs/>
                <w:sz w:val="20"/>
                <w:lang w:eastAsia="ja-JP"/>
              </w:rPr>
            </w:pPr>
            <w:r w:rsidRPr="004A5DD4">
              <w:rPr>
                <w:b/>
                <w:sz w:val="20"/>
                <w:u w:val="single"/>
              </w:rPr>
              <w:t>Proposal 3.</w:t>
            </w:r>
            <w:r>
              <w:rPr>
                <w:b/>
                <w:sz w:val="20"/>
                <w:u w:val="single"/>
              </w:rPr>
              <w:t>B</w:t>
            </w:r>
            <w:r w:rsidRPr="004A5DD4">
              <w:rPr>
                <w:b/>
                <w:sz w:val="20"/>
                <w:u w:val="single"/>
              </w:rPr>
              <w:t>.</w:t>
            </w:r>
            <w:r>
              <w:rPr>
                <w:b/>
                <w:sz w:val="20"/>
                <w:u w:val="single"/>
              </w:rPr>
              <w:t>1</w:t>
            </w:r>
            <w:r w:rsidRPr="00B3256C">
              <w:rPr>
                <w:bCs/>
                <w:sz w:val="20"/>
              </w:rPr>
              <w:t>: OK</w:t>
            </w:r>
          </w:p>
          <w:p w14:paraId="4B8EC825" w14:textId="77777777" w:rsidR="00E937B2" w:rsidRPr="006902E7" w:rsidRDefault="00E937B2" w:rsidP="00E937B2">
            <w:pPr>
              <w:jc w:val="both"/>
              <w:rPr>
                <w:b/>
                <w:bCs/>
                <w:color w:val="3333FF"/>
                <w:sz w:val="20"/>
              </w:rPr>
            </w:pPr>
          </w:p>
        </w:tc>
      </w:tr>
      <w:tr w:rsidR="00EA5053" w:rsidRPr="001922C4" w14:paraId="7CED8D8A"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30EFC6" w14:textId="2E2A15A7" w:rsidR="00EA5053" w:rsidRDefault="00EA5053" w:rsidP="00E937B2">
            <w:pPr>
              <w:widowControl w:val="0"/>
              <w:snapToGrid w:val="0"/>
              <w:rPr>
                <w:rFonts w:eastAsia="MS Mincho"/>
                <w:sz w:val="18"/>
                <w:szCs w:val="18"/>
                <w:lang w:eastAsia="ja-JP"/>
              </w:rPr>
            </w:pPr>
            <w:r>
              <w:rPr>
                <w:rFonts w:eastAsia="MS Mincho"/>
                <w:sz w:val="18"/>
                <w:szCs w:val="18"/>
                <w:lang w:eastAsia="ja-JP"/>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8B25FF" w14:textId="77777777" w:rsidR="00EA5053" w:rsidRDefault="00EA5053" w:rsidP="00E937B2">
            <w:pPr>
              <w:snapToGrid w:val="0"/>
              <w:rPr>
                <w:rFonts w:eastAsia="MS Mincho"/>
                <w:b/>
                <w:sz w:val="20"/>
                <w:lang w:eastAsia="ja-JP"/>
              </w:rPr>
            </w:pPr>
            <w:r>
              <w:rPr>
                <w:rFonts w:eastAsia="MS Mincho"/>
                <w:b/>
                <w:sz w:val="20"/>
                <w:lang w:eastAsia="ja-JP"/>
              </w:rPr>
              <w:t>Proposal 3.C.3</w:t>
            </w:r>
          </w:p>
          <w:p w14:paraId="72EAA135" w14:textId="2B140878" w:rsidR="00EA5053" w:rsidRPr="00EA5053" w:rsidRDefault="00EA5053" w:rsidP="00E937B2">
            <w:pPr>
              <w:snapToGrid w:val="0"/>
              <w:rPr>
                <w:rFonts w:eastAsia="MS Mincho"/>
                <w:bCs/>
                <w:sz w:val="20"/>
                <w:lang w:eastAsia="ja-JP"/>
              </w:rPr>
            </w:pPr>
            <w:r w:rsidRPr="00EA5053">
              <w:rPr>
                <w:rFonts w:eastAsia="MS Mincho"/>
                <w:bCs/>
                <w:sz w:val="20"/>
                <w:lang w:eastAsia="ja-JP"/>
              </w:rPr>
              <w:t xml:space="preserve">Replying to @Mod Thanks. Our intention is not to remove Rel-18 Type II CJT CSI but only to add Rel-19 Type I MP CSI. We are fine with FFS. </w:t>
            </w:r>
            <w:r>
              <w:rPr>
                <w:rFonts w:eastAsia="MS Mincho"/>
                <w:bCs/>
                <w:sz w:val="20"/>
                <w:lang w:eastAsia="ja-JP"/>
              </w:rPr>
              <w:t>We think that Rel-19 Type I MP codebook can essentially be used as a Type I variant of the Type II CJT codebook for both co-located and non-co-located panel/TRP placements, and we request other companies to further check this.</w:t>
            </w:r>
          </w:p>
          <w:p w14:paraId="7E6B7ED4" w14:textId="4E80AFF0" w:rsidR="00EA5053" w:rsidRDefault="00EA5053" w:rsidP="00E937B2">
            <w:pPr>
              <w:snapToGrid w:val="0"/>
              <w:rPr>
                <w:rFonts w:eastAsia="MS Mincho"/>
                <w:b/>
                <w:sz w:val="20"/>
                <w:lang w:eastAsia="ja-JP"/>
              </w:rPr>
            </w:pPr>
          </w:p>
        </w:tc>
      </w:tr>
      <w:tr w:rsidR="0044189F" w:rsidRPr="001922C4" w14:paraId="1F376894"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C595D3" w14:textId="64AFF9D1" w:rsidR="0044189F" w:rsidRDefault="0044189F" w:rsidP="0044189F">
            <w:pPr>
              <w:widowControl w:val="0"/>
              <w:snapToGrid w:val="0"/>
              <w:rPr>
                <w:rFonts w:eastAsia="MS Mincho"/>
                <w:sz w:val="18"/>
                <w:szCs w:val="18"/>
                <w:lang w:eastAsia="ja-JP"/>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0FB6F1" w14:textId="77777777" w:rsidR="0044189F" w:rsidRDefault="0044189F" w:rsidP="0044189F">
            <w:pPr>
              <w:snapToGrid w:val="0"/>
              <w:rPr>
                <w:rFonts w:eastAsia="MS Mincho"/>
                <w:b/>
                <w:sz w:val="20"/>
                <w:lang w:eastAsia="ja-JP"/>
              </w:rPr>
            </w:pPr>
            <w:r>
              <w:rPr>
                <w:rFonts w:eastAsia="MS Mincho" w:hint="eastAsia"/>
                <w:b/>
                <w:sz w:val="20"/>
                <w:lang w:eastAsia="ja-JP"/>
              </w:rPr>
              <w:t xml:space="preserve">Question 3.A.1: </w:t>
            </w:r>
          </w:p>
          <w:p w14:paraId="4BEA2A98" w14:textId="77777777" w:rsidR="0044189F" w:rsidRPr="00581AB1" w:rsidRDefault="0044189F" w:rsidP="0044189F">
            <w:pPr>
              <w:pStyle w:val="ListParagraph"/>
              <w:numPr>
                <w:ilvl w:val="0"/>
                <w:numId w:val="33"/>
              </w:numPr>
              <w:snapToGrid w:val="0"/>
              <w:spacing w:after="120" w:line="240" w:lineRule="auto"/>
              <w:ind w:left="884" w:hanging="442"/>
              <w:rPr>
                <w:rFonts w:eastAsia="MS Mincho"/>
                <w:b/>
                <w:sz w:val="20"/>
                <w:lang w:eastAsia="ja-JP"/>
              </w:rPr>
            </w:pPr>
            <w:r w:rsidRPr="00581AB1">
              <w:rPr>
                <w:rFonts w:ascii="Times" w:eastAsia="Batang" w:hAnsi="Times"/>
                <w:bCs/>
                <w:sz w:val="20"/>
                <w:szCs w:val="20"/>
                <w:lang w:val="en-GB" w:eastAsia="zh-CN"/>
              </w:rPr>
              <w:t>Supported sub-band size(s)</w:t>
            </w:r>
            <w:r>
              <w:rPr>
                <w:rFonts w:ascii="Times" w:eastAsiaTheme="minorEastAsia" w:hAnsi="Times" w:hint="eastAsia"/>
                <w:bCs/>
                <w:sz w:val="20"/>
                <w:szCs w:val="20"/>
                <w:lang w:val="en-GB" w:eastAsia="zh-CN"/>
              </w:rPr>
              <w:t xml:space="preserve"> </w:t>
            </w:r>
            <w:r w:rsidRPr="00581AB1">
              <w:rPr>
                <w:rFonts w:ascii="Times" w:hAnsi="Times"/>
                <w:color w:val="000000" w:themeColor="text1"/>
                <w:sz w:val="20"/>
                <w:szCs w:val="20"/>
                <w:lang w:val="en-GB"/>
              </w:rPr>
              <w:t>follow</w:t>
            </w:r>
            <w:r>
              <w:rPr>
                <w:rFonts w:ascii="Times" w:hAnsi="Times" w:hint="eastAsia"/>
                <w:color w:val="000000" w:themeColor="text1"/>
                <w:sz w:val="20"/>
                <w:szCs w:val="20"/>
                <w:lang w:val="en-GB" w:eastAsia="zh-CN"/>
              </w:rPr>
              <w:t xml:space="preserve">s the </w:t>
            </w:r>
            <w:r>
              <w:rPr>
                <w:rFonts w:ascii="Times" w:hAnsi="Times"/>
                <w:color w:val="000000" w:themeColor="text1"/>
                <w:sz w:val="20"/>
                <w:szCs w:val="20"/>
                <w:lang w:val="en-GB"/>
              </w:rPr>
              <w:t>legacy CSI sub-band definition</w:t>
            </w:r>
          </w:p>
          <w:p w14:paraId="7170EA66" w14:textId="77777777" w:rsidR="0044189F" w:rsidRPr="00581AB1" w:rsidRDefault="0044189F" w:rsidP="0044189F">
            <w:pPr>
              <w:pStyle w:val="ListParagraph"/>
              <w:numPr>
                <w:ilvl w:val="0"/>
                <w:numId w:val="33"/>
              </w:numPr>
              <w:snapToGrid w:val="0"/>
              <w:spacing w:after="120" w:line="240" w:lineRule="auto"/>
              <w:ind w:left="884" w:hanging="442"/>
              <w:rPr>
                <w:rFonts w:eastAsia="MS Mincho"/>
                <w:b/>
                <w:sz w:val="20"/>
                <w:lang w:eastAsia="ja-JP"/>
              </w:rPr>
            </w:pPr>
            <w:r>
              <w:rPr>
                <w:rFonts w:eastAsiaTheme="minorEastAsia" w:hint="eastAsia"/>
                <w:b/>
                <w:sz w:val="20"/>
                <w:lang w:eastAsia="zh-CN"/>
              </w:rPr>
              <w:t xml:space="preserve">Yes, </w:t>
            </w:r>
            <w:r>
              <w:rPr>
                <w:rFonts w:ascii="Times" w:hAnsi="Times"/>
                <w:sz w:val="20"/>
                <w:szCs w:val="20"/>
                <w:lang w:val="en-GB"/>
              </w:rPr>
              <w:t>UE performs measurement over the entire configured CSI reporting band W</w:t>
            </w:r>
            <w:r>
              <w:rPr>
                <w:rFonts w:ascii="Times" w:hAnsi="Times"/>
                <w:sz w:val="20"/>
                <w:szCs w:val="20"/>
                <w:vertAlign w:val="subscript"/>
                <w:lang w:val="en-GB"/>
              </w:rPr>
              <w:t>CSI</w:t>
            </w:r>
          </w:p>
          <w:p w14:paraId="13DD3B73" w14:textId="77777777" w:rsidR="0044189F" w:rsidRPr="00581AB1" w:rsidRDefault="0044189F" w:rsidP="0044189F">
            <w:pPr>
              <w:pStyle w:val="ListParagraph"/>
              <w:numPr>
                <w:ilvl w:val="0"/>
                <w:numId w:val="33"/>
              </w:numPr>
              <w:snapToGrid w:val="0"/>
              <w:rPr>
                <w:rFonts w:eastAsia="MS Mincho"/>
                <w:bCs/>
                <w:sz w:val="20"/>
                <w:lang w:eastAsia="ja-JP"/>
              </w:rPr>
            </w:pPr>
            <w:r w:rsidRPr="00581AB1">
              <w:rPr>
                <w:rFonts w:eastAsiaTheme="minorEastAsia" w:hint="eastAsia"/>
                <w:bCs/>
                <w:sz w:val="20"/>
                <w:lang w:eastAsia="zh-CN"/>
              </w:rPr>
              <w:t xml:space="preserve">No need for a </w:t>
            </w:r>
            <w:r w:rsidRPr="00581AB1">
              <w:rPr>
                <w:rFonts w:ascii="Times" w:hAnsi="Times"/>
                <w:bCs/>
                <w:sz w:val="20"/>
                <w:szCs w:val="20"/>
                <w:lang w:val="en-GB"/>
              </w:rPr>
              <w:t>mechanism to limit CSI reporting overhead</w:t>
            </w:r>
          </w:p>
          <w:p w14:paraId="293E6FF0" w14:textId="77777777" w:rsidR="0044189F" w:rsidRDefault="0044189F" w:rsidP="0044189F">
            <w:pPr>
              <w:snapToGrid w:val="0"/>
              <w:rPr>
                <w:rFonts w:eastAsiaTheme="minorEastAsia"/>
                <w:bCs/>
                <w:sz w:val="20"/>
                <w:lang w:eastAsia="zh-CN"/>
              </w:rPr>
            </w:pPr>
            <w:r w:rsidRPr="004A5DD4">
              <w:rPr>
                <w:b/>
                <w:sz w:val="20"/>
                <w:u w:val="single"/>
              </w:rPr>
              <w:t>Proposal 3.</w:t>
            </w:r>
            <w:r>
              <w:rPr>
                <w:b/>
                <w:sz w:val="20"/>
                <w:u w:val="single"/>
              </w:rPr>
              <w:t>B</w:t>
            </w:r>
            <w:r w:rsidRPr="004A5DD4">
              <w:rPr>
                <w:b/>
                <w:sz w:val="20"/>
                <w:u w:val="single"/>
              </w:rPr>
              <w:t>.</w:t>
            </w:r>
            <w:r>
              <w:rPr>
                <w:b/>
                <w:sz w:val="20"/>
                <w:u w:val="single"/>
              </w:rPr>
              <w:t>1</w:t>
            </w:r>
            <w:r w:rsidRPr="00B3256C">
              <w:rPr>
                <w:bCs/>
                <w:sz w:val="20"/>
              </w:rPr>
              <w:t>: OK</w:t>
            </w:r>
          </w:p>
          <w:p w14:paraId="5B5916C3" w14:textId="77777777" w:rsidR="0044189F" w:rsidRPr="00581AB1" w:rsidRDefault="0044189F" w:rsidP="0044189F">
            <w:pPr>
              <w:snapToGrid w:val="0"/>
              <w:rPr>
                <w:rFonts w:eastAsiaTheme="minorEastAsia"/>
                <w:bCs/>
                <w:sz w:val="20"/>
                <w:lang w:eastAsia="zh-CN"/>
              </w:rPr>
            </w:pPr>
          </w:p>
          <w:p w14:paraId="03CB291C" w14:textId="77777777" w:rsidR="0044189F" w:rsidRDefault="0044189F" w:rsidP="0044189F">
            <w:pPr>
              <w:snapToGrid w:val="0"/>
              <w:rPr>
                <w:rFonts w:eastAsiaTheme="minorEastAsia"/>
                <w:sz w:val="20"/>
                <w:lang w:eastAsia="zh-CN"/>
              </w:rPr>
            </w:pPr>
            <w:r>
              <w:rPr>
                <w:b/>
                <w:sz w:val="20"/>
                <w:u w:val="single"/>
              </w:rPr>
              <w:t>Proposal 3.C.3</w:t>
            </w:r>
            <w:r>
              <w:rPr>
                <w:sz w:val="20"/>
              </w:rPr>
              <w:t>:</w:t>
            </w:r>
            <w:r>
              <w:rPr>
                <w:rFonts w:eastAsiaTheme="minorEastAsia" w:hint="eastAsia"/>
                <w:sz w:val="20"/>
                <w:lang w:eastAsia="zh-CN"/>
              </w:rPr>
              <w:t xml:space="preserve"> Support</w:t>
            </w:r>
          </w:p>
          <w:p w14:paraId="23F4CAB9" w14:textId="77777777" w:rsidR="0044189F" w:rsidRDefault="0044189F" w:rsidP="0044189F">
            <w:pPr>
              <w:snapToGrid w:val="0"/>
              <w:rPr>
                <w:rFonts w:eastAsiaTheme="minorEastAsia"/>
                <w:sz w:val="20"/>
                <w:lang w:eastAsia="zh-CN"/>
              </w:rPr>
            </w:pPr>
          </w:p>
          <w:p w14:paraId="0111F3DA" w14:textId="77777777" w:rsidR="0044189F" w:rsidRDefault="0044189F" w:rsidP="0044189F">
            <w:pPr>
              <w:snapToGrid w:val="0"/>
              <w:rPr>
                <w:rFonts w:eastAsia="DengXian"/>
                <w:sz w:val="20"/>
                <w:szCs w:val="22"/>
                <w:lang w:val="en-GB" w:eastAsia="zh-CN"/>
              </w:rPr>
            </w:pPr>
            <w:r>
              <w:rPr>
                <w:rFonts w:eastAsia="DengXian"/>
                <w:b/>
                <w:bCs/>
                <w:sz w:val="20"/>
                <w:szCs w:val="22"/>
                <w:u w:val="single"/>
                <w:lang w:val="en-GB" w:eastAsia="zh-CN"/>
              </w:rPr>
              <w:t>Proposal 3.D.2</w:t>
            </w:r>
            <w:r>
              <w:rPr>
                <w:rFonts w:eastAsia="DengXian"/>
                <w:b/>
                <w:bCs/>
                <w:sz w:val="20"/>
                <w:szCs w:val="22"/>
                <w:lang w:val="en-GB" w:eastAsia="zh-CN"/>
              </w:rPr>
              <w:t>:</w:t>
            </w:r>
            <w:r>
              <w:rPr>
                <w:rFonts w:eastAsia="DengXian" w:hint="eastAsia"/>
                <w:b/>
                <w:bCs/>
                <w:sz w:val="20"/>
                <w:szCs w:val="22"/>
                <w:lang w:val="en-GB" w:eastAsia="zh-CN"/>
              </w:rPr>
              <w:t xml:space="preserve"> </w:t>
            </w:r>
            <w:r w:rsidRPr="008D3F9C">
              <w:rPr>
                <w:rFonts w:eastAsia="DengXian" w:hint="eastAsia"/>
                <w:sz w:val="20"/>
                <w:szCs w:val="22"/>
                <w:lang w:val="en-GB" w:eastAsia="zh-CN"/>
              </w:rPr>
              <w:t>The table of UCI parameters</w:t>
            </w:r>
            <w:r>
              <w:rPr>
                <w:rFonts w:eastAsia="DengXian" w:hint="eastAsia"/>
                <w:sz w:val="20"/>
                <w:szCs w:val="22"/>
                <w:lang w:val="en-GB" w:eastAsia="zh-CN"/>
              </w:rPr>
              <w:t xml:space="preserve"> </w:t>
            </w:r>
            <w:r>
              <w:rPr>
                <w:rFonts w:eastAsia="DengXian"/>
                <w:sz w:val="20"/>
                <w:szCs w:val="22"/>
                <w:lang w:val="en-GB" w:eastAsia="zh-CN"/>
              </w:rPr>
              <w:t>should</w:t>
            </w:r>
            <w:r>
              <w:rPr>
                <w:rFonts w:eastAsia="DengXian" w:hint="eastAsia"/>
                <w:sz w:val="20"/>
                <w:szCs w:val="22"/>
                <w:lang w:val="en-GB" w:eastAsia="zh-CN"/>
              </w:rPr>
              <w:t xml:space="preserve"> be modified as below (see the red text).</w:t>
            </w:r>
          </w:p>
          <w:p w14:paraId="28C4A11A" w14:textId="77777777" w:rsidR="0044189F" w:rsidRDefault="0044189F" w:rsidP="0044189F">
            <w:pPr>
              <w:snapToGrid w:val="0"/>
              <w:jc w:val="both"/>
              <w:rPr>
                <w:rFonts w:ascii="Times" w:eastAsia="Malgun Gothic" w:hAnsi="Times"/>
                <w:i/>
                <w:sz w:val="20"/>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44189F" w14:paraId="18C0F7BE" w14:textId="77777777" w:rsidTr="00382DE6">
              <w:trPr>
                <w:trHeight w:val="246"/>
              </w:trPr>
              <w:tc>
                <w:tcPr>
                  <w:tcW w:w="1875" w:type="dxa"/>
                  <w:shd w:val="clear" w:color="auto" w:fill="BFBFBF"/>
                </w:tcPr>
                <w:p w14:paraId="1A65310D" w14:textId="77777777" w:rsidR="0044189F" w:rsidRDefault="0044189F" w:rsidP="0044189F">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37176D18" w14:textId="77777777" w:rsidR="0044189F" w:rsidRDefault="0044189F" w:rsidP="0044189F">
                  <w:pPr>
                    <w:snapToGrid w:val="0"/>
                    <w:rPr>
                      <w:rFonts w:ascii="Times" w:hAnsi="Times"/>
                      <w:sz w:val="18"/>
                      <w:szCs w:val="18"/>
                      <w:lang w:val="en-GB"/>
                    </w:rPr>
                  </w:pPr>
                  <w:r>
                    <w:rPr>
                      <w:rFonts w:ascii="Times" w:hAnsi="Times"/>
                      <w:sz w:val="18"/>
                      <w:szCs w:val="18"/>
                      <w:lang w:val="en-GB"/>
                    </w:rPr>
                    <w:t>Details/description</w:t>
                  </w:r>
                </w:p>
              </w:tc>
            </w:tr>
            <w:tr w:rsidR="0044189F" w14:paraId="0B6CEA73" w14:textId="77777777" w:rsidTr="00382DE6">
              <w:trPr>
                <w:trHeight w:val="262"/>
              </w:trPr>
              <w:tc>
                <w:tcPr>
                  <w:tcW w:w="1875" w:type="dxa"/>
                </w:tcPr>
                <w:p w14:paraId="3DECF0DE" w14:textId="77777777" w:rsidR="0044189F" w:rsidRDefault="0044189F" w:rsidP="0044189F">
                  <w:pPr>
                    <w:snapToGrid w:val="0"/>
                    <w:rPr>
                      <w:rFonts w:ascii="Times" w:hAnsi="Times"/>
                      <w:sz w:val="18"/>
                      <w:szCs w:val="18"/>
                      <w:lang w:val="en-GB"/>
                    </w:rPr>
                  </w:pPr>
                  <w:r>
                    <w:rPr>
                      <w:rFonts w:ascii="Times" w:hAnsi="Times"/>
                      <w:sz w:val="18"/>
                      <w:szCs w:val="18"/>
                      <w:lang w:val="en-GB"/>
                    </w:rPr>
                    <w:t>nref1</w:t>
                  </w:r>
                </w:p>
              </w:tc>
              <w:tc>
                <w:tcPr>
                  <w:tcW w:w="4725" w:type="dxa"/>
                </w:tcPr>
                <w:p w14:paraId="45E13B02" w14:textId="77777777" w:rsidR="0044189F" w:rsidRDefault="0044189F" w:rsidP="0044189F">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Doffset+d, based on the ordering from RRC configuration: </w:t>
                  </w:r>
                </w:p>
                <w:p w14:paraId="6CA184B4" w14:textId="77777777" w:rsidR="0044189F" w:rsidRDefault="00FB469E" w:rsidP="0044189F">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44189F">
                    <w:rPr>
                      <w:rFonts w:ascii="Times" w:eastAsia="Calibri" w:hAnsi="Times"/>
                      <w:sz w:val="18"/>
                      <w:szCs w:val="18"/>
                      <w:lang w:val="en-GB"/>
                    </w:rPr>
                    <w:t xml:space="preserve"> bits</w:t>
                  </w:r>
                </w:p>
              </w:tc>
            </w:tr>
            <w:tr w:rsidR="0044189F" w14:paraId="00F5E0F3" w14:textId="77777777" w:rsidTr="00382DE6">
              <w:trPr>
                <w:trHeight w:val="246"/>
              </w:trPr>
              <w:tc>
                <w:tcPr>
                  <w:tcW w:w="1875" w:type="dxa"/>
                </w:tcPr>
                <w:p w14:paraId="6C6AF765" w14:textId="77777777" w:rsidR="0044189F" w:rsidRDefault="0044189F" w:rsidP="0044189F">
                  <w:pPr>
                    <w:snapToGrid w:val="0"/>
                    <w:rPr>
                      <w:rFonts w:ascii="Times" w:hAnsi="Times"/>
                      <w:sz w:val="18"/>
                      <w:szCs w:val="18"/>
                      <w:lang w:val="en-GB"/>
                    </w:rPr>
                  </w:pPr>
                  <w:r>
                    <w:rPr>
                      <w:rFonts w:ascii="Times" w:hAnsi="Times"/>
                      <w:sz w:val="18"/>
                      <w:szCs w:val="18"/>
                      <w:lang w:val="en-GB"/>
                    </w:rPr>
                    <w:t>nref2</w:t>
                  </w:r>
                </w:p>
              </w:tc>
              <w:tc>
                <w:tcPr>
                  <w:tcW w:w="4725" w:type="dxa"/>
                </w:tcPr>
                <w:p w14:paraId="5EA1D1AE" w14:textId="77777777" w:rsidR="0044189F" w:rsidRDefault="0044189F" w:rsidP="0044189F">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44189F" w14:paraId="185087A3" w14:textId="77777777" w:rsidTr="00382DE6">
              <w:trPr>
                <w:trHeight w:val="246"/>
              </w:trPr>
              <w:tc>
                <w:tcPr>
                  <w:tcW w:w="1875" w:type="dxa"/>
                </w:tcPr>
                <w:p w14:paraId="73C36A7E" w14:textId="77777777" w:rsidR="0044189F" w:rsidRDefault="0044189F" w:rsidP="0044189F">
                  <w:pPr>
                    <w:snapToGrid w:val="0"/>
                    <w:rPr>
                      <w:rFonts w:ascii="Times" w:hAnsi="Times"/>
                      <w:sz w:val="18"/>
                      <w:szCs w:val="18"/>
                      <w:lang w:val="en-GB"/>
                    </w:rPr>
                  </w:pPr>
                  <w:r>
                    <w:rPr>
                      <w:rFonts w:ascii="Times" w:hAnsi="Times"/>
                      <w:sz w:val="18"/>
                      <w:szCs w:val="18"/>
                      <w:lang w:val="en-GB"/>
                    </w:rPr>
                    <w:t>{D</w:t>
                  </w:r>
                  <w:r>
                    <w:rPr>
                      <w:rFonts w:ascii="Times" w:hAnsi="Times"/>
                      <w:sz w:val="18"/>
                      <w:szCs w:val="18"/>
                      <w:vertAlign w:val="subscript"/>
                      <w:lang w:val="en-GB"/>
                    </w:rPr>
                    <w:t>n,offset</w:t>
                  </w:r>
                  <w:r>
                    <w:rPr>
                      <w:rFonts w:ascii="Times" w:hAnsi="Times"/>
                      <w:sz w:val="18"/>
                      <w:szCs w:val="18"/>
                      <w:lang w:val="en-GB"/>
                    </w:rPr>
                    <w:t>,</w:t>
                  </w:r>
                </w:p>
                <w:p w14:paraId="2AD96806" w14:textId="77777777" w:rsidR="0044189F" w:rsidRDefault="0044189F" w:rsidP="0044189F">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7178841F" w14:textId="77777777" w:rsidR="0044189F" w:rsidRDefault="0044189F" w:rsidP="0044189F">
                  <w:pPr>
                    <w:snapToGrid w:val="0"/>
                    <w:rPr>
                      <w:rFonts w:ascii="Times" w:hAnsi="Times"/>
                      <w:sz w:val="18"/>
                      <w:szCs w:val="18"/>
                      <w:lang w:val="en-GB"/>
                    </w:rPr>
                  </w:pPr>
                  <w:r>
                    <w:rPr>
                      <w:rFonts w:ascii="Times" w:hAnsi="Times"/>
                      <w:sz w:val="18"/>
                      <w:szCs w:val="18"/>
                      <w:lang w:val="en-GB"/>
                    </w:rPr>
                    <w:t xml:space="preserve">Delay offset for CSI-RS resource </w:t>
                  </w:r>
                  <w:r w:rsidRPr="008D3F9C">
                    <w:rPr>
                      <w:rFonts w:ascii="Times" w:eastAsiaTheme="minorEastAsia" w:hAnsi="Times" w:hint="eastAsia"/>
                      <w:color w:val="FF0000"/>
                      <w:sz w:val="18"/>
                      <w:szCs w:val="18"/>
                      <w:lang w:val="en-GB" w:eastAsia="zh-CN"/>
                    </w:rPr>
                    <w:t>set</w:t>
                  </w:r>
                  <w:r>
                    <w:rPr>
                      <w:rFonts w:ascii="Times" w:eastAsiaTheme="minorEastAsia" w:hAnsi="Times" w:hint="eastAsia"/>
                      <w:sz w:val="18"/>
                      <w:szCs w:val="18"/>
                      <w:lang w:val="en-GB" w:eastAsia="zh-CN"/>
                    </w:rPr>
                    <w:t xml:space="preserve"> </w:t>
                  </w:r>
                  <w:r>
                    <w:rPr>
                      <w:rFonts w:ascii="Times" w:hAnsi="Times"/>
                      <w:sz w:val="18"/>
                      <w:szCs w:val="18"/>
                      <w:lang w:val="en-GB"/>
                    </w:rPr>
                    <w:t>n:</w:t>
                  </w:r>
                </w:p>
                <w:p w14:paraId="37718037" w14:textId="77777777" w:rsidR="0044189F" w:rsidRDefault="00FB469E" w:rsidP="0044189F">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44189F">
                    <w:rPr>
                      <w:rFonts w:ascii="Times" w:eastAsia="Calibri" w:hAnsi="Times"/>
                      <w:sz w:val="18"/>
                      <w:szCs w:val="18"/>
                      <w:lang w:val="en-GB"/>
                    </w:rPr>
                    <w:t xml:space="preserve"> bits</w:t>
                  </w:r>
                </w:p>
              </w:tc>
            </w:tr>
            <w:tr w:rsidR="0044189F" w14:paraId="62C00770" w14:textId="77777777" w:rsidTr="00382DE6">
              <w:trPr>
                <w:trHeight w:val="246"/>
              </w:trPr>
              <w:tc>
                <w:tcPr>
                  <w:tcW w:w="1875" w:type="dxa"/>
                </w:tcPr>
                <w:p w14:paraId="647040E5" w14:textId="77777777" w:rsidR="0044189F" w:rsidRDefault="0044189F" w:rsidP="0044189F">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41767260" w14:textId="77777777" w:rsidR="0044189F" w:rsidRDefault="0044189F" w:rsidP="0044189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780E96E7" w14:textId="77777777" w:rsidR="0044189F" w:rsidRDefault="0044189F" w:rsidP="0044189F">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44189F" w14:paraId="2EDC4AAE" w14:textId="77777777" w:rsidTr="00382DE6">
              <w:trPr>
                <w:trHeight w:val="246"/>
              </w:trPr>
              <w:tc>
                <w:tcPr>
                  <w:tcW w:w="1875" w:type="dxa"/>
                </w:tcPr>
                <w:p w14:paraId="7BEA46B3" w14:textId="77777777" w:rsidR="0044189F" w:rsidRDefault="0044189F" w:rsidP="0044189F">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65A73A42" w14:textId="77777777" w:rsidR="0044189F" w:rsidRDefault="0044189F" w:rsidP="0044189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5B72F248" w14:textId="77777777" w:rsidR="0044189F" w:rsidRDefault="0044189F" w:rsidP="0044189F">
                  <w:pPr>
                    <w:snapToGrid w:val="0"/>
                    <w:rPr>
                      <w:rFonts w:ascii="Times" w:hAnsi="Times"/>
                      <w:sz w:val="18"/>
                      <w:szCs w:val="18"/>
                      <w:lang w:val="en-GB"/>
                    </w:rPr>
                  </w:pPr>
                  <w:r>
                    <w:rPr>
                      <w:rFonts w:ascii="Times" w:hAnsi="Times"/>
                      <w:sz w:val="18"/>
                      <w:szCs w:val="18"/>
                      <w:lang w:val="en-GB"/>
                    </w:rPr>
                    <w:t xml:space="preserve">Wideband phase offset for CSI-RS resource n: </w:t>
                  </w:r>
                </w:p>
                <w:p w14:paraId="63C59B1B" w14:textId="77777777" w:rsidR="0044189F" w:rsidRDefault="00FB469E" w:rsidP="0044189F">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44189F">
                    <w:rPr>
                      <w:rFonts w:ascii="Times" w:eastAsia="Calibri" w:hAnsi="Times"/>
                      <w:sz w:val="18"/>
                      <w:szCs w:val="18"/>
                      <w:lang w:val="en-GB"/>
                    </w:rPr>
                    <w:t xml:space="preserve"> bits</w:t>
                  </w:r>
                </w:p>
              </w:tc>
            </w:tr>
          </w:tbl>
          <w:p w14:paraId="5429AFF4" w14:textId="2C00981B" w:rsidR="0044189F" w:rsidRPr="008D3F9C" w:rsidRDefault="0044189F" w:rsidP="0044189F">
            <w:pPr>
              <w:snapToGrid w:val="0"/>
              <w:rPr>
                <w:rFonts w:eastAsiaTheme="minorEastAsia"/>
                <w:bCs/>
                <w:sz w:val="20"/>
                <w:lang w:eastAsia="zh-CN"/>
              </w:rPr>
            </w:pPr>
          </w:p>
          <w:p w14:paraId="5511996A" w14:textId="77777777" w:rsidR="0044189F" w:rsidRDefault="0044189F" w:rsidP="0044189F">
            <w:pPr>
              <w:snapToGrid w:val="0"/>
              <w:rPr>
                <w:rFonts w:eastAsia="MS Mincho"/>
                <w:b/>
                <w:sz w:val="20"/>
                <w:lang w:eastAsia="ja-JP"/>
              </w:rPr>
            </w:pPr>
          </w:p>
        </w:tc>
      </w:tr>
      <w:tr w:rsidR="00BF5AE5" w:rsidRPr="001922C4" w14:paraId="230F4B7B"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8F6B74" w14:textId="17E89AE9" w:rsidR="00BF5AE5" w:rsidRDefault="00BF5AE5" w:rsidP="0044189F">
            <w:pPr>
              <w:widowControl w:val="0"/>
              <w:snapToGrid w:val="0"/>
              <w:rPr>
                <w:rFonts w:eastAsiaTheme="minorEastAsia"/>
                <w:sz w:val="18"/>
                <w:szCs w:val="18"/>
                <w:lang w:eastAsia="zh-CN"/>
              </w:rPr>
            </w:pPr>
            <w:r>
              <w:rPr>
                <w:rFonts w:eastAsiaTheme="minorEastAsia"/>
                <w:sz w:val="18"/>
                <w:szCs w:val="18"/>
                <w:lang w:eastAsia="zh-CN"/>
              </w:rPr>
              <w:t>Mod V2</w:t>
            </w:r>
            <w:r w:rsidR="00076C8E">
              <w:rPr>
                <w:rFonts w:eastAsiaTheme="minorEastAsia"/>
                <w:sz w:val="18"/>
                <w:szCs w:val="18"/>
                <w:lang w:eastAsia="zh-CN"/>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19EFBE" w14:textId="7C9248DE" w:rsidR="00BF5AE5" w:rsidRDefault="00BF5AE5" w:rsidP="0044189F">
            <w:pPr>
              <w:snapToGrid w:val="0"/>
              <w:rPr>
                <w:rFonts w:eastAsia="MS Mincho"/>
                <w:b/>
                <w:sz w:val="20"/>
                <w:lang w:eastAsia="ja-JP"/>
              </w:rPr>
            </w:pPr>
            <w:r w:rsidRPr="00BF5AE5">
              <w:rPr>
                <w:rFonts w:eastAsia="MS Mincho"/>
                <w:b/>
                <w:color w:val="3333FF"/>
                <w:sz w:val="20"/>
                <w:lang w:eastAsia="ja-JP"/>
              </w:rPr>
              <w:t>Typo correction 3.D.2</w:t>
            </w:r>
          </w:p>
        </w:tc>
      </w:tr>
      <w:tr w:rsidR="00387A17" w:rsidRPr="001922C4" w14:paraId="36F90680" w14:textId="77777777" w:rsidTr="00F54DE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F30A5F" w14:textId="3B553B61" w:rsidR="00387A17" w:rsidRDefault="00387A17" w:rsidP="00387A17">
            <w:pPr>
              <w:widowControl w:val="0"/>
              <w:snapToGrid w:val="0"/>
              <w:rPr>
                <w:rFonts w:eastAsiaTheme="minorEastAsia"/>
                <w:sz w:val="18"/>
                <w:szCs w:val="18"/>
                <w:lang w:eastAsia="zh-CN"/>
              </w:rPr>
            </w:pPr>
            <w:r>
              <w:rPr>
                <w:rFonts w:eastAsia="MS Mincho"/>
                <w:sz w:val="18"/>
                <w:szCs w:val="18"/>
                <w:lang w:eastAsia="ja-JP"/>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E1DD71" w14:textId="4FD3CFE7" w:rsidR="00387A17" w:rsidRPr="00BF5AE5" w:rsidRDefault="00387A17" w:rsidP="00387A17">
            <w:pPr>
              <w:snapToGrid w:val="0"/>
              <w:rPr>
                <w:rFonts w:eastAsia="MS Mincho"/>
                <w:b/>
                <w:color w:val="3333FF"/>
                <w:sz w:val="20"/>
                <w:lang w:eastAsia="ja-JP"/>
              </w:rPr>
            </w:pPr>
            <w:r w:rsidRPr="00387A17">
              <w:rPr>
                <w:rFonts w:eastAsia="Yu Gothic Medium"/>
                <w:b/>
                <w:bCs/>
                <w:color w:val="3333FF"/>
                <w:sz w:val="20"/>
                <w:szCs w:val="20"/>
                <w:lang w:val="en-GB" w:eastAsia="ja-JP"/>
              </w:rPr>
              <w:t>Added offline agreement</w:t>
            </w:r>
          </w:p>
        </w:tc>
      </w:tr>
    </w:tbl>
    <w:p w14:paraId="02568C88" w14:textId="77777777" w:rsidR="00010AE3" w:rsidRDefault="00010AE3"/>
    <w:p w14:paraId="02568C89" w14:textId="77777777" w:rsidR="00010AE3" w:rsidRDefault="00D715FE">
      <w:pPr>
        <w:pStyle w:val="Heading1"/>
        <w:numPr>
          <w:ilvl w:val="0"/>
          <w:numId w:val="0"/>
        </w:numPr>
        <w:snapToGrid w:val="0"/>
        <w:spacing w:before="0" w:after="0" w:line="240" w:lineRule="auto"/>
        <w:rPr>
          <w:sz w:val="28"/>
        </w:rPr>
      </w:pPr>
      <w:r>
        <w:rPr>
          <w:sz w:val="28"/>
        </w:rPr>
        <w:t>References</w:t>
      </w:r>
    </w:p>
    <w:p w14:paraId="02568C8A" w14:textId="77777777" w:rsidR="00010AE3" w:rsidRDefault="00010AE3">
      <w:pPr>
        <w:snapToGrid w:val="0"/>
        <w:rPr>
          <w:sz w:val="22"/>
        </w:rPr>
      </w:pPr>
    </w:p>
    <w:tbl>
      <w:tblPr>
        <w:tblW w:w="9900" w:type="dxa"/>
        <w:tblInd w:w="-5" w:type="dxa"/>
        <w:tblLayout w:type="fixed"/>
        <w:tblLook w:val="04A0" w:firstRow="1" w:lastRow="0" w:firstColumn="1" w:lastColumn="0" w:noHBand="0" w:noVBand="1"/>
      </w:tblPr>
      <w:tblGrid>
        <w:gridCol w:w="450"/>
        <w:gridCol w:w="1170"/>
        <w:gridCol w:w="5220"/>
        <w:gridCol w:w="3060"/>
      </w:tblGrid>
      <w:tr w:rsidR="00010AE3" w14:paraId="02568C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568C8B" w14:textId="77777777" w:rsidR="00010AE3" w:rsidRDefault="00D715FE">
            <w:pPr>
              <w:widowControl w:val="0"/>
              <w:snapToGrid w:val="0"/>
              <w:rPr>
                <w:bCs/>
                <w:sz w:val="16"/>
                <w:szCs w:val="16"/>
              </w:rPr>
            </w:pPr>
            <w:bookmarkStart w:id="15" w:name="_Hlk127581975"/>
            <w:r>
              <w:rPr>
                <w:bCs/>
                <w:sz w:val="16"/>
                <w:szCs w:val="16"/>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2568C8C" w14:textId="77777777" w:rsidR="00010AE3" w:rsidRDefault="00D715FE">
            <w:pPr>
              <w:widowControl w:val="0"/>
              <w:snapToGrid w:val="0"/>
              <w:rPr>
                <w:sz w:val="16"/>
                <w:szCs w:val="16"/>
              </w:rPr>
            </w:pPr>
            <w:r>
              <w:rPr>
                <w:sz w:val="16"/>
                <w:szCs w:val="16"/>
              </w:rPr>
              <w:t>RP-240087</w:t>
            </w:r>
          </w:p>
        </w:tc>
        <w:tc>
          <w:tcPr>
            <w:tcW w:w="5220" w:type="dxa"/>
            <w:tcBorders>
              <w:top w:val="single" w:sz="4" w:space="0" w:color="A6A6A6"/>
              <w:bottom w:val="single" w:sz="4" w:space="0" w:color="A6A6A6"/>
              <w:right w:val="single" w:sz="4" w:space="0" w:color="A6A6A6"/>
            </w:tcBorders>
            <w:shd w:val="clear" w:color="auto" w:fill="auto"/>
          </w:tcPr>
          <w:p w14:paraId="02568C8D" w14:textId="77777777" w:rsidR="00010AE3" w:rsidRDefault="00D715FE">
            <w:pPr>
              <w:widowControl w:val="0"/>
              <w:snapToGrid w:val="0"/>
              <w:rPr>
                <w:sz w:val="16"/>
                <w:szCs w:val="16"/>
              </w:rPr>
            </w:pPr>
            <w:r>
              <w:rPr>
                <w:sz w:val="16"/>
                <w:szCs w:val="16"/>
              </w:rPr>
              <w:t>Revised WID: NR MIMO Phase 5</w:t>
            </w:r>
          </w:p>
        </w:tc>
        <w:tc>
          <w:tcPr>
            <w:tcW w:w="3060" w:type="dxa"/>
            <w:tcBorders>
              <w:top w:val="single" w:sz="4" w:space="0" w:color="A6A6A6"/>
              <w:bottom w:val="single" w:sz="4" w:space="0" w:color="A6A6A6"/>
              <w:right w:val="single" w:sz="4" w:space="0" w:color="A6A6A6"/>
            </w:tcBorders>
            <w:shd w:val="clear" w:color="auto" w:fill="auto"/>
          </w:tcPr>
          <w:p w14:paraId="02568C8E" w14:textId="77777777" w:rsidR="00010AE3" w:rsidRDefault="00D715FE">
            <w:pPr>
              <w:widowControl w:val="0"/>
              <w:snapToGrid w:val="0"/>
              <w:rPr>
                <w:sz w:val="16"/>
                <w:szCs w:val="16"/>
              </w:rPr>
            </w:pPr>
            <w:r>
              <w:rPr>
                <w:sz w:val="16"/>
                <w:szCs w:val="16"/>
              </w:rPr>
              <w:t>Samsung (Moderator)</w:t>
            </w:r>
          </w:p>
        </w:tc>
      </w:tr>
      <w:tr w:rsidR="00010AE3" w14:paraId="02568C9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568C90" w14:textId="77777777" w:rsidR="00010AE3" w:rsidRDefault="00D715FE">
            <w:pPr>
              <w:widowControl w:val="0"/>
              <w:snapToGrid w:val="0"/>
              <w:rPr>
                <w:bCs/>
                <w:sz w:val="16"/>
                <w:szCs w:val="16"/>
              </w:rPr>
            </w:pPr>
            <w:r>
              <w:rPr>
                <w:bCs/>
                <w:sz w:val="16"/>
                <w:szCs w:val="16"/>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2568C91" w14:textId="77777777" w:rsidR="00010AE3" w:rsidRDefault="00D715FE">
            <w:pPr>
              <w:widowControl w:val="0"/>
              <w:snapToGrid w:val="0"/>
              <w:rPr>
                <w:sz w:val="16"/>
                <w:szCs w:val="16"/>
              </w:rPr>
            </w:pPr>
            <w:r>
              <w:rPr>
                <w:sz w:val="16"/>
                <w:szCs w:val="16"/>
              </w:rPr>
              <w:t>R1-2406643</w:t>
            </w:r>
          </w:p>
        </w:tc>
        <w:tc>
          <w:tcPr>
            <w:tcW w:w="5220" w:type="dxa"/>
            <w:tcBorders>
              <w:top w:val="single" w:sz="4" w:space="0" w:color="A6A6A6"/>
              <w:bottom w:val="single" w:sz="4" w:space="0" w:color="A6A6A6"/>
              <w:right w:val="single" w:sz="4" w:space="0" w:color="A6A6A6"/>
            </w:tcBorders>
            <w:shd w:val="clear" w:color="auto" w:fill="auto"/>
          </w:tcPr>
          <w:p w14:paraId="02568C92" w14:textId="77777777" w:rsidR="00010AE3" w:rsidRDefault="00D715FE">
            <w:pPr>
              <w:widowControl w:val="0"/>
              <w:snapToGrid w:val="0"/>
              <w:rPr>
                <w:sz w:val="16"/>
                <w:szCs w:val="16"/>
              </w:rPr>
            </w:pPr>
            <w:r>
              <w:rPr>
                <w:sz w:val="16"/>
                <w:szCs w:val="16"/>
              </w:rPr>
              <w:t>Moderator Summary for OFFLINE discussion on Rel-19 CSI enhancements</w:t>
            </w:r>
          </w:p>
        </w:tc>
        <w:tc>
          <w:tcPr>
            <w:tcW w:w="3060" w:type="dxa"/>
            <w:tcBorders>
              <w:top w:val="single" w:sz="4" w:space="0" w:color="A6A6A6"/>
              <w:bottom w:val="single" w:sz="4" w:space="0" w:color="A6A6A6"/>
              <w:right w:val="single" w:sz="4" w:space="0" w:color="A6A6A6"/>
            </w:tcBorders>
            <w:shd w:val="clear" w:color="auto" w:fill="auto"/>
          </w:tcPr>
          <w:p w14:paraId="02568C93" w14:textId="77777777" w:rsidR="00010AE3" w:rsidRDefault="00D715FE">
            <w:pPr>
              <w:widowControl w:val="0"/>
              <w:snapToGrid w:val="0"/>
              <w:rPr>
                <w:sz w:val="16"/>
                <w:szCs w:val="16"/>
              </w:rPr>
            </w:pPr>
            <w:r>
              <w:rPr>
                <w:sz w:val="16"/>
                <w:szCs w:val="16"/>
              </w:rPr>
              <w:t>Moderator (Samsung)</w:t>
            </w:r>
          </w:p>
        </w:tc>
      </w:tr>
      <w:tr w:rsidR="00010AE3" w14:paraId="02568C9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568C95" w14:textId="77777777" w:rsidR="00010AE3" w:rsidRDefault="00D715FE">
            <w:pPr>
              <w:widowControl w:val="0"/>
              <w:snapToGrid w:val="0"/>
              <w:rPr>
                <w:bCs/>
                <w:sz w:val="16"/>
                <w:szCs w:val="16"/>
              </w:rPr>
            </w:pPr>
            <w:r>
              <w:rPr>
                <w:bCs/>
                <w:sz w:val="16"/>
                <w:szCs w:val="16"/>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2568C96" w14:textId="77777777" w:rsidR="00010AE3" w:rsidRDefault="00010AE3">
            <w:pPr>
              <w:widowControl w:val="0"/>
              <w:snapToGrid w:val="0"/>
              <w:rPr>
                <w:sz w:val="16"/>
                <w:szCs w:val="16"/>
              </w:rPr>
            </w:pPr>
          </w:p>
        </w:tc>
        <w:tc>
          <w:tcPr>
            <w:tcW w:w="5220" w:type="dxa"/>
            <w:tcBorders>
              <w:top w:val="single" w:sz="4" w:space="0" w:color="A6A6A6"/>
              <w:left w:val="nil"/>
              <w:bottom w:val="single" w:sz="4" w:space="0" w:color="A6A6A6"/>
              <w:right w:val="single" w:sz="4" w:space="0" w:color="A6A6A6"/>
            </w:tcBorders>
            <w:shd w:val="clear" w:color="auto" w:fill="auto"/>
          </w:tcPr>
          <w:p w14:paraId="02568C97" w14:textId="77777777" w:rsidR="00010AE3" w:rsidRDefault="00010AE3">
            <w:pPr>
              <w:widowControl w:val="0"/>
              <w:snapToGrid w:val="0"/>
              <w:rPr>
                <w:sz w:val="16"/>
                <w:szCs w:val="16"/>
              </w:rPr>
            </w:pPr>
          </w:p>
        </w:tc>
        <w:tc>
          <w:tcPr>
            <w:tcW w:w="3060" w:type="dxa"/>
            <w:tcBorders>
              <w:top w:val="single" w:sz="4" w:space="0" w:color="A6A6A6"/>
              <w:left w:val="nil"/>
              <w:bottom w:val="single" w:sz="4" w:space="0" w:color="A6A6A6"/>
              <w:right w:val="single" w:sz="4" w:space="0" w:color="A6A6A6"/>
            </w:tcBorders>
            <w:shd w:val="clear" w:color="auto" w:fill="auto"/>
          </w:tcPr>
          <w:p w14:paraId="02568C98" w14:textId="77777777" w:rsidR="00010AE3" w:rsidRDefault="00010AE3">
            <w:pPr>
              <w:widowControl w:val="0"/>
              <w:snapToGrid w:val="0"/>
              <w:rPr>
                <w:sz w:val="16"/>
                <w:szCs w:val="16"/>
              </w:rPr>
            </w:pPr>
          </w:p>
        </w:tc>
      </w:tr>
      <w:tr w:rsidR="00010AE3" w14:paraId="02568C9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568C9A" w14:textId="77777777" w:rsidR="00010AE3" w:rsidRDefault="00D715FE">
            <w:pPr>
              <w:widowControl w:val="0"/>
              <w:snapToGrid w:val="0"/>
              <w:rPr>
                <w:bCs/>
                <w:sz w:val="16"/>
                <w:szCs w:val="16"/>
              </w:rPr>
            </w:pPr>
            <w:r>
              <w:rPr>
                <w:bCs/>
                <w:sz w:val="16"/>
                <w:szCs w:val="16"/>
              </w:rPr>
              <w:t>4</w:t>
            </w:r>
          </w:p>
        </w:tc>
        <w:tc>
          <w:tcPr>
            <w:tcW w:w="1170" w:type="dxa"/>
            <w:tcBorders>
              <w:top w:val="nil"/>
              <w:left w:val="single" w:sz="4" w:space="0" w:color="A6A6A6"/>
              <w:bottom w:val="single" w:sz="4" w:space="0" w:color="A6A6A6"/>
              <w:right w:val="single" w:sz="4" w:space="0" w:color="A6A6A6"/>
            </w:tcBorders>
            <w:shd w:val="clear" w:color="auto" w:fill="auto"/>
          </w:tcPr>
          <w:p w14:paraId="02568C9B" w14:textId="77777777" w:rsidR="00010AE3" w:rsidRDefault="00010AE3">
            <w:pPr>
              <w:widowControl w:val="0"/>
              <w:snapToGrid w:val="0"/>
              <w:rPr>
                <w:sz w:val="16"/>
                <w:szCs w:val="16"/>
              </w:rPr>
            </w:pPr>
          </w:p>
        </w:tc>
        <w:tc>
          <w:tcPr>
            <w:tcW w:w="5220" w:type="dxa"/>
            <w:tcBorders>
              <w:top w:val="nil"/>
              <w:left w:val="nil"/>
              <w:bottom w:val="single" w:sz="4" w:space="0" w:color="A6A6A6"/>
              <w:right w:val="single" w:sz="4" w:space="0" w:color="A6A6A6"/>
            </w:tcBorders>
            <w:shd w:val="clear" w:color="auto" w:fill="auto"/>
          </w:tcPr>
          <w:p w14:paraId="02568C9C" w14:textId="77777777" w:rsidR="00010AE3" w:rsidRDefault="00010AE3">
            <w:pPr>
              <w:widowControl w:val="0"/>
              <w:snapToGrid w:val="0"/>
              <w:rPr>
                <w:sz w:val="16"/>
                <w:szCs w:val="16"/>
              </w:rPr>
            </w:pPr>
          </w:p>
        </w:tc>
        <w:tc>
          <w:tcPr>
            <w:tcW w:w="3060" w:type="dxa"/>
            <w:tcBorders>
              <w:top w:val="nil"/>
              <w:left w:val="nil"/>
              <w:bottom w:val="single" w:sz="4" w:space="0" w:color="A6A6A6"/>
              <w:right w:val="single" w:sz="4" w:space="0" w:color="A6A6A6"/>
            </w:tcBorders>
            <w:shd w:val="clear" w:color="auto" w:fill="auto"/>
          </w:tcPr>
          <w:p w14:paraId="02568C9D" w14:textId="77777777" w:rsidR="00010AE3" w:rsidRDefault="00010AE3">
            <w:pPr>
              <w:widowControl w:val="0"/>
              <w:snapToGrid w:val="0"/>
              <w:rPr>
                <w:sz w:val="16"/>
                <w:szCs w:val="16"/>
              </w:rPr>
            </w:pPr>
          </w:p>
        </w:tc>
      </w:tr>
      <w:bookmarkEnd w:id="15"/>
    </w:tbl>
    <w:p w14:paraId="02568CA0" w14:textId="77777777" w:rsidR="00010AE3" w:rsidRDefault="00010AE3" w:rsidP="00C65207">
      <w:pPr>
        <w:snapToGrid w:val="0"/>
        <w:rPr>
          <w:sz w:val="22"/>
        </w:rPr>
      </w:pPr>
    </w:p>
    <w:sectPr w:rsidR="00010AE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45C2" w14:textId="77777777" w:rsidR="0033760B" w:rsidRDefault="0033760B" w:rsidP="00AF6D02">
      <w:r>
        <w:separator/>
      </w:r>
    </w:p>
  </w:endnote>
  <w:endnote w:type="continuationSeparator" w:id="0">
    <w:p w14:paraId="2E74C64E" w14:textId="77777777" w:rsidR="0033760B" w:rsidRDefault="0033760B" w:rsidP="00AF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00000287" w:usb1="09060000" w:usb2="0000001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84A57" w14:textId="77777777" w:rsidR="0033760B" w:rsidRDefault="0033760B" w:rsidP="00AF6D02">
      <w:r>
        <w:separator/>
      </w:r>
    </w:p>
  </w:footnote>
  <w:footnote w:type="continuationSeparator" w:id="0">
    <w:p w14:paraId="79668FFE" w14:textId="77777777" w:rsidR="0033760B" w:rsidRDefault="0033760B" w:rsidP="00AF6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0878"/>
    <w:multiLevelType w:val="multilevel"/>
    <w:tmpl w:val="039B0878"/>
    <w:lvl w:ilvl="0">
      <w:start w:val="1"/>
      <w:numFmt w:val="decimal"/>
      <w:lvlText w:val="%1)"/>
      <w:lvlJc w:val="left"/>
      <w:pPr>
        <w:ind w:left="470" w:hanging="420"/>
      </w:p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137648"/>
    <w:multiLevelType w:val="hybridMultilevel"/>
    <w:tmpl w:val="D572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1314650"/>
    <w:multiLevelType w:val="hybridMultilevel"/>
    <w:tmpl w:val="526432B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D967BA"/>
    <w:multiLevelType w:val="hybridMultilevel"/>
    <w:tmpl w:val="0E04FD8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F074BB"/>
    <w:multiLevelType w:val="multilevel"/>
    <w:tmpl w:val="4BF074BB"/>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6" w15:restartNumberingAfterBreak="0">
    <w:nsid w:val="737529E3"/>
    <w:multiLevelType w:val="multilevel"/>
    <w:tmpl w:val="737529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83C6716"/>
    <w:multiLevelType w:val="hybridMultilevel"/>
    <w:tmpl w:val="E550AD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7CA347BF"/>
    <w:multiLevelType w:val="hybridMultilevel"/>
    <w:tmpl w:val="49C444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
  </w:num>
  <w:num w:numId="2">
    <w:abstractNumId w:val="24"/>
  </w:num>
  <w:num w:numId="3">
    <w:abstractNumId w:val="16"/>
  </w:num>
  <w:num w:numId="4">
    <w:abstractNumId w:val="23"/>
  </w:num>
  <w:num w:numId="5">
    <w:abstractNumId w:val="33"/>
  </w:num>
  <w:num w:numId="6">
    <w:abstractNumId w:val="13"/>
  </w:num>
  <w:num w:numId="7">
    <w:abstractNumId w:val="17"/>
  </w:num>
  <w:num w:numId="8">
    <w:abstractNumId w:val="21"/>
  </w:num>
  <w:num w:numId="9">
    <w:abstractNumId w:val="22"/>
  </w:num>
  <w:num w:numId="10">
    <w:abstractNumId w:val="27"/>
  </w:num>
  <w:num w:numId="1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7"/>
  </w:num>
  <w:num w:numId="15">
    <w:abstractNumId w:val="5"/>
  </w:num>
  <w:num w:numId="16">
    <w:abstractNumId w:val="28"/>
  </w:num>
  <w:num w:numId="17">
    <w:abstractNumId w:val="2"/>
  </w:num>
  <w:num w:numId="18">
    <w:abstractNumId w:val="26"/>
  </w:num>
  <w:num w:numId="19">
    <w:abstractNumId w:val="4"/>
  </w:num>
  <w:num w:numId="20">
    <w:abstractNumId w:val="20"/>
  </w:num>
  <w:num w:numId="21">
    <w:abstractNumId w:val="6"/>
  </w:num>
  <w:num w:numId="22">
    <w:abstractNumId w:val="31"/>
  </w:num>
  <w:num w:numId="23">
    <w:abstractNumId w:val="1"/>
  </w:num>
  <w:num w:numId="24">
    <w:abstractNumId w:val="8"/>
  </w:num>
  <w:num w:numId="25">
    <w:abstractNumId w:val="11"/>
  </w:num>
  <w:num w:numId="26">
    <w:abstractNumId w:val="32"/>
  </w:num>
  <w:num w:numId="27">
    <w:abstractNumId w:val="12"/>
  </w:num>
  <w:num w:numId="28">
    <w:abstractNumId w:val="9"/>
  </w:num>
  <w:num w:numId="29">
    <w:abstractNumId w:val="0"/>
  </w:num>
  <w:num w:numId="30">
    <w:abstractNumId w:val="34"/>
  </w:num>
  <w:num w:numId="31">
    <w:abstractNumId w:val="30"/>
  </w:num>
  <w:num w:numId="32">
    <w:abstractNumId w:val="10"/>
  </w:num>
  <w:num w:numId="33">
    <w:abstractNumId w:val="14"/>
  </w:num>
  <w:num w:numId="34">
    <w:abstractNumId w:val="2"/>
  </w:num>
  <w:num w:numId="35">
    <w:abstractNumId w:val="20"/>
  </w:num>
  <w:num w:numId="36">
    <w:abstractNumId w:val="15"/>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934"/>
    <w:rsid w:val="00002265"/>
    <w:rsid w:val="00002C03"/>
    <w:rsid w:val="00002FE6"/>
    <w:rsid w:val="00003046"/>
    <w:rsid w:val="00003263"/>
    <w:rsid w:val="00003366"/>
    <w:rsid w:val="00003665"/>
    <w:rsid w:val="00003906"/>
    <w:rsid w:val="0000392A"/>
    <w:rsid w:val="000039E7"/>
    <w:rsid w:val="00003AB5"/>
    <w:rsid w:val="000049A3"/>
    <w:rsid w:val="00004FFD"/>
    <w:rsid w:val="0000519F"/>
    <w:rsid w:val="000053A7"/>
    <w:rsid w:val="00005608"/>
    <w:rsid w:val="00005D2A"/>
    <w:rsid w:val="00006667"/>
    <w:rsid w:val="000068ED"/>
    <w:rsid w:val="00006B5F"/>
    <w:rsid w:val="00007394"/>
    <w:rsid w:val="000073E9"/>
    <w:rsid w:val="00007E91"/>
    <w:rsid w:val="000105B7"/>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4581"/>
    <w:rsid w:val="000147C8"/>
    <w:rsid w:val="00014CC9"/>
    <w:rsid w:val="00014E25"/>
    <w:rsid w:val="00014F0C"/>
    <w:rsid w:val="00014FD8"/>
    <w:rsid w:val="00015155"/>
    <w:rsid w:val="00015BDC"/>
    <w:rsid w:val="00015D6E"/>
    <w:rsid w:val="0001682D"/>
    <w:rsid w:val="00016D5F"/>
    <w:rsid w:val="00016DDC"/>
    <w:rsid w:val="0001702D"/>
    <w:rsid w:val="00017361"/>
    <w:rsid w:val="000173C3"/>
    <w:rsid w:val="0001750A"/>
    <w:rsid w:val="00017768"/>
    <w:rsid w:val="000179EE"/>
    <w:rsid w:val="00017F72"/>
    <w:rsid w:val="00020A3D"/>
    <w:rsid w:val="00020B13"/>
    <w:rsid w:val="00020C1B"/>
    <w:rsid w:val="00020F53"/>
    <w:rsid w:val="000212C5"/>
    <w:rsid w:val="000216D0"/>
    <w:rsid w:val="00021E05"/>
    <w:rsid w:val="00022041"/>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6109"/>
    <w:rsid w:val="000261D6"/>
    <w:rsid w:val="000262A4"/>
    <w:rsid w:val="0002638F"/>
    <w:rsid w:val="00026472"/>
    <w:rsid w:val="00026527"/>
    <w:rsid w:val="0002669F"/>
    <w:rsid w:val="000266D9"/>
    <w:rsid w:val="000266DD"/>
    <w:rsid w:val="00026758"/>
    <w:rsid w:val="000267BB"/>
    <w:rsid w:val="000269F9"/>
    <w:rsid w:val="000270A1"/>
    <w:rsid w:val="00027A19"/>
    <w:rsid w:val="00027A27"/>
    <w:rsid w:val="00027A78"/>
    <w:rsid w:val="00030884"/>
    <w:rsid w:val="0003099A"/>
    <w:rsid w:val="00030D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56"/>
    <w:rsid w:val="000370F3"/>
    <w:rsid w:val="00040079"/>
    <w:rsid w:val="000404B8"/>
    <w:rsid w:val="00042EE1"/>
    <w:rsid w:val="0004313B"/>
    <w:rsid w:val="00043741"/>
    <w:rsid w:val="00043DE8"/>
    <w:rsid w:val="00043EA9"/>
    <w:rsid w:val="00044074"/>
    <w:rsid w:val="0004466F"/>
    <w:rsid w:val="00044C0F"/>
    <w:rsid w:val="00044D94"/>
    <w:rsid w:val="00045222"/>
    <w:rsid w:val="0004539B"/>
    <w:rsid w:val="00046245"/>
    <w:rsid w:val="00046B62"/>
    <w:rsid w:val="0004707F"/>
    <w:rsid w:val="00047951"/>
    <w:rsid w:val="00047D60"/>
    <w:rsid w:val="00047F2D"/>
    <w:rsid w:val="00050B8F"/>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5FC3"/>
    <w:rsid w:val="0005621B"/>
    <w:rsid w:val="000566CF"/>
    <w:rsid w:val="0005696F"/>
    <w:rsid w:val="00056995"/>
    <w:rsid w:val="000569F1"/>
    <w:rsid w:val="00056A99"/>
    <w:rsid w:val="000578E7"/>
    <w:rsid w:val="00057978"/>
    <w:rsid w:val="00060043"/>
    <w:rsid w:val="000612CF"/>
    <w:rsid w:val="00061AE9"/>
    <w:rsid w:val="00061B48"/>
    <w:rsid w:val="000622A0"/>
    <w:rsid w:val="000624BE"/>
    <w:rsid w:val="00062A54"/>
    <w:rsid w:val="00062C19"/>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1054"/>
    <w:rsid w:val="00071217"/>
    <w:rsid w:val="0007142A"/>
    <w:rsid w:val="00071A88"/>
    <w:rsid w:val="00071AB8"/>
    <w:rsid w:val="00071ADD"/>
    <w:rsid w:val="00071F32"/>
    <w:rsid w:val="00072BBF"/>
    <w:rsid w:val="00072E60"/>
    <w:rsid w:val="00072E9D"/>
    <w:rsid w:val="00072FE6"/>
    <w:rsid w:val="000731AA"/>
    <w:rsid w:val="00073B40"/>
    <w:rsid w:val="00073E6E"/>
    <w:rsid w:val="000744E3"/>
    <w:rsid w:val="000746A8"/>
    <w:rsid w:val="00074761"/>
    <w:rsid w:val="00074785"/>
    <w:rsid w:val="000758D8"/>
    <w:rsid w:val="00075DDD"/>
    <w:rsid w:val="00076908"/>
    <w:rsid w:val="00076A85"/>
    <w:rsid w:val="00076AC2"/>
    <w:rsid w:val="00076BAC"/>
    <w:rsid w:val="00076C8E"/>
    <w:rsid w:val="00076ECB"/>
    <w:rsid w:val="00077D2E"/>
    <w:rsid w:val="00077F29"/>
    <w:rsid w:val="0008051A"/>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0"/>
    <w:rsid w:val="00084FA6"/>
    <w:rsid w:val="0008571C"/>
    <w:rsid w:val="0008599A"/>
    <w:rsid w:val="00085B50"/>
    <w:rsid w:val="00086387"/>
    <w:rsid w:val="00086996"/>
    <w:rsid w:val="00086A46"/>
    <w:rsid w:val="00086C04"/>
    <w:rsid w:val="000870D8"/>
    <w:rsid w:val="00087F28"/>
    <w:rsid w:val="000904BB"/>
    <w:rsid w:val="00090589"/>
    <w:rsid w:val="000905E4"/>
    <w:rsid w:val="00090CBB"/>
    <w:rsid w:val="00090F44"/>
    <w:rsid w:val="00091B2C"/>
    <w:rsid w:val="00092228"/>
    <w:rsid w:val="000923FB"/>
    <w:rsid w:val="00092AF1"/>
    <w:rsid w:val="000933AA"/>
    <w:rsid w:val="00093744"/>
    <w:rsid w:val="00094596"/>
    <w:rsid w:val="00094DC6"/>
    <w:rsid w:val="00095079"/>
    <w:rsid w:val="0009546C"/>
    <w:rsid w:val="0009553F"/>
    <w:rsid w:val="000961B4"/>
    <w:rsid w:val="00096240"/>
    <w:rsid w:val="000966C4"/>
    <w:rsid w:val="00096A20"/>
    <w:rsid w:val="000974D9"/>
    <w:rsid w:val="0009793F"/>
    <w:rsid w:val="00097BBB"/>
    <w:rsid w:val="000A0DE8"/>
    <w:rsid w:val="000A0E84"/>
    <w:rsid w:val="000A0F38"/>
    <w:rsid w:val="000A1413"/>
    <w:rsid w:val="000A15BB"/>
    <w:rsid w:val="000A183A"/>
    <w:rsid w:val="000A1A04"/>
    <w:rsid w:val="000A2058"/>
    <w:rsid w:val="000A2550"/>
    <w:rsid w:val="000A2893"/>
    <w:rsid w:val="000A30B6"/>
    <w:rsid w:val="000A3964"/>
    <w:rsid w:val="000A3C27"/>
    <w:rsid w:val="000A40ED"/>
    <w:rsid w:val="000A414D"/>
    <w:rsid w:val="000A42CE"/>
    <w:rsid w:val="000A467F"/>
    <w:rsid w:val="000A50B5"/>
    <w:rsid w:val="000A590B"/>
    <w:rsid w:val="000A5DA8"/>
    <w:rsid w:val="000A5FD9"/>
    <w:rsid w:val="000A6039"/>
    <w:rsid w:val="000A6128"/>
    <w:rsid w:val="000A667D"/>
    <w:rsid w:val="000A6A4D"/>
    <w:rsid w:val="000A6C4E"/>
    <w:rsid w:val="000A6D35"/>
    <w:rsid w:val="000A70E4"/>
    <w:rsid w:val="000A75B9"/>
    <w:rsid w:val="000A778A"/>
    <w:rsid w:val="000A7867"/>
    <w:rsid w:val="000A7DBF"/>
    <w:rsid w:val="000A7F5E"/>
    <w:rsid w:val="000B0646"/>
    <w:rsid w:val="000B08DD"/>
    <w:rsid w:val="000B0A4E"/>
    <w:rsid w:val="000B0DE4"/>
    <w:rsid w:val="000B17BE"/>
    <w:rsid w:val="000B198E"/>
    <w:rsid w:val="000B1C10"/>
    <w:rsid w:val="000B1F0D"/>
    <w:rsid w:val="000B272B"/>
    <w:rsid w:val="000B2B3F"/>
    <w:rsid w:val="000B336C"/>
    <w:rsid w:val="000B3584"/>
    <w:rsid w:val="000B3E77"/>
    <w:rsid w:val="000B3F41"/>
    <w:rsid w:val="000B4F9B"/>
    <w:rsid w:val="000B4FEC"/>
    <w:rsid w:val="000B510A"/>
    <w:rsid w:val="000B548A"/>
    <w:rsid w:val="000B57B1"/>
    <w:rsid w:val="000B5D7C"/>
    <w:rsid w:val="000B6316"/>
    <w:rsid w:val="000B69E9"/>
    <w:rsid w:val="000B6B08"/>
    <w:rsid w:val="000B6B1E"/>
    <w:rsid w:val="000B6EA6"/>
    <w:rsid w:val="000B6F06"/>
    <w:rsid w:val="000B757C"/>
    <w:rsid w:val="000B791B"/>
    <w:rsid w:val="000C0487"/>
    <w:rsid w:val="000C04E4"/>
    <w:rsid w:val="000C07E0"/>
    <w:rsid w:val="000C0AEF"/>
    <w:rsid w:val="000C0BA8"/>
    <w:rsid w:val="000C114E"/>
    <w:rsid w:val="000C13C2"/>
    <w:rsid w:val="000C14F3"/>
    <w:rsid w:val="000C172B"/>
    <w:rsid w:val="000C224D"/>
    <w:rsid w:val="000C2640"/>
    <w:rsid w:val="000C2AEB"/>
    <w:rsid w:val="000C38D5"/>
    <w:rsid w:val="000C391F"/>
    <w:rsid w:val="000C3AB8"/>
    <w:rsid w:val="000C3DE1"/>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D8C"/>
    <w:rsid w:val="000D1DD7"/>
    <w:rsid w:val="000D202B"/>
    <w:rsid w:val="000D23C0"/>
    <w:rsid w:val="000D28B3"/>
    <w:rsid w:val="000D2C08"/>
    <w:rsid w:val="000D348A"/>
    <w:rsid w:val="000D44F9"/>
    <w:rsid w:val="000D5224"/>
    <w:rsid w:val="000D5A64"/>
    <w:rsid w:val="000D5E01"/>
    <w:rsid w:val="000D5EEA"/>
    <w:rsid w:val="000D6465"/>
    <w:rsid w:val="000D69FC"/>
    <w:rsid w:val="000D6C53"/>
    <w:rsid w:val="000D6DF2"/>
    <w:rsid w:val="000D707A"/>
    <w:rsid w:val="000D74AC"/>
    <w:rsid w:val="000D7A92"/>
    <w:rsid w:val="000D7AC9"/>
    <w:rsid w:val="000D7DCE"/>
    <w:rsid w:val="000D7E34"/>
    <w:rsid w:val="000D7EA6"/>
    <w:rsid w:val="000E03F7"/>
    <w:rsid w:val="000E066F"/>
    <w:rsid w:val="000E0A59"/>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D9B"/>
    <w:rsid w:val="000F003E"/>
    <w:rsid w:val="000F0147"/>
    <w:rsid w:val="000F0A61"/>
    <w:rsid w:val="000F0BC3"/>
    <w:rsid w:val="000F17BB"/>
    <w:rsid w:val="000F19C8"/>
    <w:rsid w:val="000F2231"/>
    <w:rsid w:val="000F23FF"/>
    <w:rsid w:val="000F24ED"/>
    <w:rsid w:val="000F337C"/>
    <w:rsid w:val="000F33CD"/>
    <w:rsid w:val="000F34A7"/>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571"/>
    <w:rsid w:val="0010670A"/>
    <w:rsid w:val="00106A9C"/>
    <w:rsid w:val="00106AAA"/>
    <w:rsid w:val="00107184"/>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18"/>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4523"/>
    <w:rsid w:val="00124E5B"/>
    <w:rsid w:val="00124E88"/>
    <w:rsid w:val="00125318"/>
    <w:rsid w:val="00125DA3"/>
    <w:rsid w:val="0012635E"/>
    <w:rsid w:val="00126C27"/>
    <w:rsid w:val="00126E52"/>
    <w:rsid w:val="001273C4"/>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C8"/>
    <w:rsid w:val="00150F66"/>
    <w:rsid w:val="001514A7"/>
    <w:rsid w:val="001516CE"/>
    <w:rsid w:val="00151B7E"/>
    <w:rsid w:val="001521E6"/>
    <w:rsid w:val="001523B5"/>
    <w:rsid w:val="00152617"/>
    <w:rsid w:val="00152F58"/>
    <w:rsid w:val="00153FD1"/>
    <w:rsid w:val="00153FD5"/>
    <w:rsid w:val="001540EC"/>
    <w:rsid w:val="0015414F"/>
    <w:rsid w:val="00154A63"/>
    <w:rsid w:val="00154BB8"/>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F30"/>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21"/>
    <w:rsid w:val="00173CC0"/>
    <w:rsid w:val="00174175"/>
    <w:rsid w:val="00174CD3"/>
    <w:rsid w:val="00174F05"/>
    <w:rsid w:val="0017514D"/>
    <w:rsid w:val="00175181"/>
    <w:rsid w:val="001757A0"/>
    <w:rsid w:val="00175E12"/>
    <w:rsid w:val="00176305"/>
    <w:rsid w:val="00176E93"/>
    <w:rsid w:val="001773AF"/>
    <w:rsid w:val="0017783C"/>
    <w:rsid w:val="00177B07"/>
    <w:rsid w:val="00180236"/>
    <w:rsid w:val="0018084B"/>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BB7"/>
    <w:rsid w:val="00183E1F"/>
    <w:rsid w:val="0018417D"/>
    <w:rsid w:val="001845A0"/>
    <w:rsid w:val="0018492B"/>
    <w:rsid w:val="00184D87"/>
    <w:rsid w:val="0018554D"/>
    <w:rsid w:val="0018572E"/>
    <w:rsid w:val="0018659B"/>
    <w:rsid w:val="001867E3"/>
    <w:rsid w:val="00186F01"/>
    <w:rsid w:val="00186F74"/>
    <w:rsid w:val="00187153"/>
    <w:rsid w:val="001905C6"/>
    <w:rsid w:val="001905F5"/>
    <w:rsid w:val="00190923"/>
    <w:rsid w:val="00190ACC"/>
    <w:rsid w:val="00190C36"/>
    <w:rsid w:val="00190CD6"/>
    <w:rsid w:val="00190CEB"/>
    <w:rsid w:val="001913EB"/>
    <w:rsid w:val="0019225A"/>
    <w:rsid w:val="001923D0"/>
    <w:rsid w:val="001927BD"/>
    <w:rsid w:val="00192B60"/>
    <w:rsid w:val="00193CBF"/>
    <w:rsid w:val="001940B2"/>
    <w:rsid w:val="00194129"/>
    <w:rsid w:val="001942F6"/>
    <w:rsid w:val="00194402"/>
    <w:rsid w:val="001945E2"/>
    <w:rsid w:val="00194A57"/>
    <w:rsid w:val="00194A6B"/>
    <w:rsid w:val="00194C83"/>
    <w:rsid w:val="00194FB5"/>
    <w:rsid w:val="0019500E"/>
    <w:rsid w:val="00195296"/>
    <w:rsid w:val="001952E6"/>
    <w:rsid w:val="00195735"/>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047"/>
    <w:rsid w:val="001B45EA"/>
    <w:rsid w:val="001B48B6"/>
    <w:rsid w:val="001B48F8"/>
    <w:rsid w:val="001B5036"/>
    <w:rsid w:val="001B58AA"/>
    <w:rsid w:val="001B66A3"/>
    <w:rsid w:val="001B6821"/>
    <w:rsid w:val="001B7073"/>
    <w:rsid w:val="001B722E"/>
    <w:rsid w:val="001C01B0"/>
    <w:rsid w:val="001C0863"/>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B0E"/>
    <w:rsid w:val="001D1C49"/>
    <w:rsid w:val="001D1D7D"/>
    <w:rsid w:val="001D2102"/>
    <w:rsid w:val="001D25AF"/>
    <w:rsid w:val="001D27EE"/>
    <w:rsid w:val="001D38C3"/>
    <w:rsid w:val="001D547B"/>
    <w:rsid w:val="001D553D"/>
    <w:rsid w:val="001D677E"/>
    <w:rsid w:val="001D6950"/>
    <w:rsid w:val="001D6BBA"/>
    <w:rsid w:val="001D6ECE"/>
    <w:rsid w:val="001D710C"/>
    <w:rsid w:val="001D7179"/>
    <w:rsid w:val="001D75C0"/>
    <w:rsid w:val="001E0074"/>
    <w:rsid w:val="001E0170"/>
    <w:rsid w:val="001E0446"/>
    <w:rsid w:val="001E0EBF"/>
    <w:rsid w:val="001E0F98"/>
    <w:rsid w:val="001E117F"/>
    <w:rsid w:val="001E1403"/>
    <w:rsid w:val="001E152D"/>
    <w:rsid w:val="001E24B2"/>
    <w:rsid w:val="001E28D9"/>
    <w:rsid w:val="001E3BE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CA6"/>
    <w:rsid w:val="00200214"/>
    <w:rsid w:val="0020081D"/>
    <w:rsid w:val="00200A5E"/>
    <w:rsid w:val="00200CAB"/>
    <w:rsid w:val="00201BB0"/>
    <w:rsid w:val="00201E20"/>
    <w:rsid w:val="00202403"/>
    <w:rsid w:val="002025BF"/>
    <w:rsid w:val="002025D9"/>
    <w:rsid w:val="002028EB"/>
    <w:rsid w:val="00202DEF"/>
    <w:rsid w:val="00202E7C"/>
    <w:rsid w:val="00203AA2"/>
    <w:rsid w:val="00204226"/>
    <w:rsid w:val="002043AB"/>
    <w:rsid w:val="002043D8"/>
    <w:rsid w:val="00204BAC"/>
    <w:rsid w:val="00204FA1"/>
    <w:rsid w:val="00205383"/>
    <w:rsid w:val="00205523"/>
    <w:rsid w:val="00206DC5"/>
    <w:rsid w:val="00207260"/>
    <w:rsid w:val="0020755E"/>
    <w:rsid w:val="00207864"/>
    <w:rsid w:val="00207B88"/>
    <w:rsid w:val="00207BEA"/>
    <w:rsid w:val="00207F44"/>
    <w:rsid w:val="002100DD"/>
    <w:rsid w:val="002104F3"/>
    <w:rsid w:val="002105D5"/>
    <w:rsid w:val="00210F53"/>
    <w:rsid w:val="0021103D"/>
    <w:rsid w:val="002110DF"/>
    <w:rsid w:val="002112F4"/>
    <w:rsid w:val="0021180E"/>
    <w:rsid w:val="002119B7"/>
    <w:rsid w:val="00211B94"/>
    <w:rsid w:val="002120F7"/>
    <w:rsid w:val="00212239"/>
    <w:rsid w:val="00212596"/>
    <w:rsid w:val="00212A5A"/>
    <w:rsid w:val="00212B46"/>
    <w:rsid w:val="00213401"/>
    <w:rsid w:val="00213E6D"/>
    <w:rsid w:val="002155C8"/>
    <w:rsid w:val="00215A18"/>
    <w:rsid w:val="00215E9C"/>
    <w:rsid w:val="00215F01"/>
    <w:rsid w:val="002161F2"/>
    <w:rsid w:val="0021691F"/>
    <w:rsid w:val="00216D6D"/>
    <w:rsid w:val="00216E9A"/>
    <w:rsid w:val="00217368"/>
    <w:rsid w:val="002174D0"/>
    <w:rsid w:val="00217C7E"/>
    <w:rsid w:val="0022005A"/>
    <w:rsid w:val="002206EE"/>
    <w:rsid w:val="0022092E"/>
    <w:rsid w:val="002211B8"/>
    <w:rsid w:val="00221D88"/>
    <w:rsid w:val="00221F6E"/>
    <w:rsid w:val="002223D8"/>
    <w:rsid w:val="0022271D"/>
    <w:rsid w:val="00222929"/>
    <w:rsid w:val="00222CE8"/>
    <w:rsid w:val="00222DC1"/>
    <w:rsid w:val="00222F84"/>
    <w:rsid w:val="00223075"/>
    <w:rsid w:val="002237E7"/>
    <w:rsid w:val="002239B7"/>
    <w:rsid w:val="00223A15"/>
    <w:rsid w:val="00223B85"/>
    <w:rsid w:val="00224245"/>
    <w:rsid w:val="002243C9"/>
    <w:rsid w:val="00224469"/>
    <w:rsid w:val="002246E1"/>
    <w:rsid w:val="00224B9F"/>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05"/>
    <w:rsid w:val="00232E67"/>
    <w:rsid w:val="0023338B"/>
    <w:rsid w:val="00233632"/>
    <w:rsid w:val="00233653"/>
    <w:rsid w:val="00233B2B"/>
    <w:rsid w:val="002346F0"/>
    <w:rsid w:val="00234A4B"/>
    <w:rsid w:val="00234A9B"/>
    <w:rsid w:val="00234E96"/>
    <w:rsid w:val="0023544D"/>
    <w:rsid w:val="0023556F"/>
    <w:rsid w:val="002358E5"/>
    <w:rsid w:val="00236224"/>
    <w:rsid w:val="002366CF"/>
    <w:rsid w:val="00236FA8"/>
    <w:rsid w:val="0023707B"/>
    <w:rsid w:val="0023797C"/>
    <w:rsid w:val="00237B9E"/>
    <w:rsid w:val="00237D14"/>
    <w:rsid w:val="00237DFC"/>
    <w:rsid w:val="002402B2"/>
    <w:rsid w:val="00240851"/>
    <w:rsid w:val="0024095E"/>
    <w:rsid w:val="00240A9D"/>
    <w:rsid w:val="00240ACF"/>
    <w:rsid w:val="00240C88"/>
    <w:rsid w:val="00241182"/>
    <w:rsid w:val="00241290"/>
    <w:rsid w:val="002414C1"/>
    <w:rsid w:val="0024151F"/>
    <w:rsid w:val="00241AD5"/>
    <w:rsid w:val="00241CD6"/>
    <w:rsid w:val="00241F41"/>
    <w:rsid w:val="00241F4D"/>
    <w:rsid w:val="00241F65"/>
    <w:rsid w:val="00241F8E"/>
    <w:rsid w:val="00241FB3"/>
    <w:rsid w:val="0024259A"/>
    <w:rsid w:val="002428C5"/>
    <w:rsid w:val="00243176"/>
    <w:rsid w:val="00243516"/>
    <w:rsid w:val="0024352A"/>
    <w:rsid w:val="00243B9D"/>
    <w:rsid w:val="002441B3"/>
    <w:rsid w:val="0024435F"/>
    <w:rsid w:val="002446F3"/>
    <w:rsid w:val="002448A3"/>
    <w:rsid w:val="002450E1"/>
    <w:rsid w:val="002454E6"/>
    <w:rsid w:val="002456B1"/>
    <w:rsid w:val="002459F0"/>
    <w:rsid w:val="00247095"/>
    <w:rsid w:val="00247C14"/>
    <w:rsid w:val="00247C85"/>
    <w:rsid w:val="00247FA9"/>
    <w:rsid w:val="00250935"/>
    <w:rsid w:val="002509B8"/>
    <w:rsid w:val="00250A14"/>
    <w:rsid w:val="00251481"/>
    <w:rsid w:val="002518ED"/>
    <w:rsid w:val="00251F8F"/>
    <w:rsid w:val="0025205E"/>
    <w:rsid w:val="00252530"/>
    <w:rsid w:val="00252BDD"/>
    <w:rsid w:val="002531E2"/>
    <w:rsid w:val="00253224"/>
    <w:rsid w:val="002532CF"/>
    <w:rsid w:val="00253424"/>
    <w:rsid w:val="00253B89"/>
    <w:rsid w:val="00253D93"/>
    <w:rsid w:val="00254198"/>
    <w:rsid w:val="002541DD"/>
    <w:rsid w:val="00254760"/>
    <w:rsid w:val="00255003"/>
    <w:rsid w:val="002554EA"/>
    <w:rsid w:val="00255591"/>
    <w:rsid w:val="002555D2"/>
    <w:rsid w:val="00256174"/>
    <w:rsid w:val="00256799"/>
    <w:rsid w:val="00256861"/>
    <w:rsid w:val="00256AAB"/>
    <w:rsid w:val="00256BD2"/>
    <w:rsid w:val="00256E3D"/>
    <w:rsid w:val="00257A1B"/>
    <w:rsid w:val="002603EC"/>
    <w:rsid w:val="002605BE"/>
    <w:rsid w:val="0026093C"/>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700BD"/>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62"/>
    <w:rsid w:val="002756BE"/>
    <w:rsid w:val="00275A69"/>
    <w:rsid w:val="00275D5E"/>
    <w:rsid w:val="002765CE"/>
    <w:rsid w:val="00276767"/>
    <w:rsid w:val="002767BD"/>
    <w:rsid w:val="00276C82"/>
    <w:rsid w:val="00277316"/>
    <w:rsid w:val="00277396"/>
    <w:rsid w:val="0027779A"/>
    <w:rsid w:val="0028028E"/>
    <w:rsid w:val="00280841"/>
    <w:rsid w:val="00280B9A"/>
    <w:rsid w:val="00280E4D"/>
    <w:rsid w:val="00280FF7"/>
    <w:rsid w:val="0028154B"/>
    <w:rsid w:val="00281B15"/>
    <w:rsid w:val="00282AAC"/>
    <w:rsid w:val="00283283"/>
    <w:rsid w:val="002832FF"/>
    <w:rsid w:val="002836F4"/>
    <w:rsid w:val="00283DF0"/>
    <w:rsid w:val="00283F24"/>
    <w:rsid w:val="00283FE8"/>
    <w:rsid w:val="0028444D"/>
    <w:rsid w:val="00284870"/>
    <w:rsid w:val="002848A6"/>
    <w:rsid w:val="0028551F"/>
    <w:rsid w:val="00286C64"/>
    <w:rsid w:val="00287699"/>
    <w:rsid w:val="0028786B"/>
    <w:rsid w:val="0029025E"/>
    <w:rsid w:val="00290296"/>
    <w:rsid w:val="002908D9"/>
    <w:rsid w:val="00290DC5"/>
    <w:rsid w:val="00291B29"/>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7024"/>
    <w:rsid w:val="0029748A"/>
    <w:rsid w:val="0029799D"/>
    <w:rsid w:val="00297CBF"/>
    <w:rsid w:val="00297FF8"/>
    <w:rsid w:val="002A0404"/>
    <w:rsid w:val="002A04A8"/>
    <w:rsid w:val="002A075C"/>
    <w:rsid w:val="002A0E9D"/>
    <w:rsid w:val="002A12B7"/>
    <w:rsid w:val="002A26F2"/>
    <w:rsid w:val="002A2FAA"/>
    <w:rsid w:val="002A3C49"/>
    <w:rsid w:val="002A3CD7"/>
    <w:rsid w:val="002A3DFC"/>
    <w:rsid w:val="002A3E45"/>
    <w:rsid w:val="002A4086"/>
    <w:rsid w:val="002A43E5"/>
    <w:rsid w:val="002A4425"/>
    <w:rsid w:val="002A49F6"/>
    <w:rsid w:val="002A4B74"/>
    <w:rsid w:val="002A542A"/>
    <w:rsid w:val="002A5A75"/>
    <w:rsid w:val="002A5AE1"/>
    <w:rsid w:val="002A5DE8"/>
    <w:rsid w:val="002A5F4F"/>
    <w:rsid w:val="002A636E"/>
    <w:rsid w:val="002A652E"/>
    <w:rsid w:val="002A6C96"/>
    <w:rsid w:val="002A7114"/>
    <w:rsid w:val="002A7403"/>
    <w:rsid w:val="002A76C7"/>
    <w:rsid w:val="002A785B"/>
    <w:rsid w:val="002A7ADA"/>
    <w:rsid w:val="002B00A9"/>
    <w:rsid w:val="002B04BE"/>
    <w:rsid w:val="002B0A97"/>
    <w:rsid w:val="002B0B8F"/>
    <w:rsid w:val="002B1636"/>
    <w:rsid w:val="002B18BC"/>
    <w:rsid w:val="002B257A"/>
    <w:rsid w:val="002B26B8"/>
    <w:rsid w:val="002B26DF"/>
    <w:rsid w:val="002B39DF"/>
    <w:rsid w:val="002B3B3C"/>
    <w:rsid w:val="002B3D3D"/>
    <w:rsid w:val="002B440E"/>
    <w:rsid w:val="002B451D"/>
    <w:rsid w:val="002B4A18"/>
    <w:rsid w:val="002B4D05"/>
    <w:rsid w:val="002B5129"/>
    <w:rsid w:val="002B51FC"/>
    <w:rsid w:val="002B57D9"/>
    <w:rsid w:val="002B679F"/>
    <w:rsid w:val="002B6807"/>
    <w:rsid w:val="002B6DBF"/>
    <w:rsid w:val="002B6E53"/>
    <w:rsid w:val="002B6F71"/>
    <w:rsid w:val="002C02E4"/>
    <w:rsid w:val="002C066B"/>
    <w:rsid w:val="002C0914"/>
    <w:rsid w:val="002C0AF1"/>
    <w:rsid w:val="002C0F55"/>
    <w:rsid w:val="002C0FA6"/>
    <w:rsid w:val="002C183C"/>
    <w:rsid w:val="002C1870"/>
    <w:rsid w:val="002C1F31"/>
    <w:rsid w:val="002C1FC5"/>
    <w:rsid w:val="002C215B"/>
    <w:rsid w:val="002C2176"/>
    <w:rsid w:val="002C2643"/>
    <w:rsid w:val="002C26AB"/>
    <w:rsid w:val="002C407A"/>
    <w:rsid w:val="002C46BF"/>
    <w:rsid w:val="002C4F51"/>
    <w:rsid w:val="002C54D8"/>
    <w:rsid w:val="002C5658"/>
    <w:rsid w:val="002C5AC7"/>
    <w:rsid w:val="002C5AF7"/>
    <w:rsid w:val="002C5B4F"/>
    <w:rsid w:val="002C5BA2"/>
    <w:rsid w:val="002C618F"/>
    <w:rsid w:val="002C6253"/>
    <w:rsid w:val="002C62B3"/>
    <w:rsid w:val="002C63A4"/>
    <w:rsid w:val="002C6970"/>
    <w:rsid w:val="002C70A0"/>
    <w:rsid w:val="002C752C"/>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500"/>
    <w:rsid w:val="002D35AA"/>
    <w:rsid w:val="002D3620"/>
    <w:rsid w:val="002D3A99"/>
    <w:rsid w:val="002D3BAF"/>
    <w:rsid w:val="002D4044"/>
    <w:rsid w:val="002D44CD"/>
    <w:rsid w:val="002D481E"/>
    <w:rsid w:val="002D4E3A"/>
    <w:rsid w:val="002D4F73"/>
    <w:rsid w:val="002D5285"/>
    <w:rsid w:val="002D5550"/>
    <w:rsid w:val="002D5577"/>
    <w:rsid w:val="002D57D3"/>
    <w:rsid w:val="002D5ACB"/>
    <w:rsid w:val="002D5EC5"/>
    <w:rsid w:val="002D69A6"/>
    <w:rsid w:val="002D7198"/>
    <w:rsid w:val="002D7EE2"/>
    <w:rsid w:val="002E02AD"/>
    <w:rsid w:val="002E03C8"/>
    <w:rsid w:val="002E0641"/>
    <w:rsid w:val="002E07C7"/>
    <w:rsid w:val="002E0867"/>
    <w:rsid w:val="002E0A9B"/>
    <w:rsid w:val="002E0DF4"/>
    <w:rsid w:val="002E1ABB"/>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5386"/>
    <w:rsid w:val="002E53F3"/>
    <w:rsid w:val="002E5779"/>
    <w:rsid w:val="002E57CC"/>
    <w:rsid w:val="002E5AB0"/>
    <w:rsid w:val="002E5EE1"/>
    <w:rsid w:val="002E6BB2"/>
    <w:rsid w:val="002E6F5A"/>
    <w:rsid w:val="002E75A3"/>
    <w:rsid w:val="002E7BC4"/>
    <w:rsid w:val="002E7E47"/>
    <w:rsid w:val="002F00BC"/>
    <w:rsid w:val="002F0994"/>
    <w:rsid w:val="002F099E"/>
    <w:rsid w:val="002F1160"/>
    <w:rsid w:val="002F1624"/>
    <w:rsid w:val="002F1889"/>
    <w:rsid w:val="002F18AB"/>
    <w:rsid w:val="002F18E5"/>
    <w:rsid w:val="002F1ACB"/>
    <w:rsid w:val="002F2520"/>
    <w:rsid w:val="002F2553"/>
    <w:rsid w:val="002F31C1"/>
    <w:rsid w:val="002F346D"/>
    <w:rsid w:val="002F3D08"/>
    <w:rsid w:val="002F3DF9"/>
    <w:rsid w:val="002F3F51"/>
    <w:rsid w:val="002F406C"/>
    <w:rsid w:val="002F4A67"/>
    <w:rsid w:val="002F4DB5"/>
    <w:rsid w:val="002F4E16"/>
    <w:rsid w:val="002F4F16"/>
    <w:rsid w:val="002F5E1E"/>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8D7"/>
    <w:rsid w:val="00301B92"/>
    <w:rsid w:val="00301D6B"/>
    <w:rsid w:val="00302524"/>
    <w:rsid w:val="00302579"/>
    <w:rsid w:val="00302CDC"/>
    <w:rsid w:val="00302E9E"/>
    <w:rsid w:val="00303009"/>
    <w:rsid w:val="00303803"/>
    <w:rsid w:val="00304114"/>
    <w:rsid w:val="003046CE"/>
    <w:rsid w:val="00305074"/>
    <w:rsid w:val="003057AC"/>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50B"/>
    <w:rsid w:val="00311626"/>
    <w:rsid w:val="003119D2"/>
    <w:rsid w:val="00312988"/>
    <w:rsid w:val="00312CE2"/>
    <w:rsid w:val="00313064"/>
    <w:rsid w:val="00313711"/>
    <w:rsid w:val="00313799"/>
    <w:rsid w:val="003139DD"/>
    <w:rsid w:val="003139ED"/>
    <w:rsid w:val="0031449C"/>
    <w:rsid w:val="00315188"/>
    <w:rsid w:val="003155AC"/>
    <w:rsid w:val="00316E5A"/>
    <w:rsid w:val="00317850"/>
    <w:rsid w:val="00320303"/>
    <w:rsid w:val="00320F87"/>
    <w:rsid w:val="0032167B"/>
    <w:rsid w:val="00321D64"/>
    <w:rsid w:val="0032238F"/>
    <w:rsid w:val="00322D5E"/>
    <w:rsid w:val="0032361F"/>
    <w:rsid w:val="00323F11"/>
    <w:rsid w:val="003243A9"/>
    <w:rsid w:val="00324504"/>
    <w:rsid w:val="00324A64"/>
    <w:rsid w:val="00324D32"/>
    <w:rsid w:val="00325630"/>
    <w:rsid w:val="00325AC7"/>
    <w:rsid w:val="00325D66"/>
    <w:rsid w:val="00326613"/>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E8"/>
    <w:rsid w:val="00334A22"/>
    <w:rsid w:val="00335E08"/>
    <w:rsid w:val="00336296"/>
    <w:rsid w:val="0033642F"/>
    <w:rsid w:val="00336ED3"/>
    <w:rsid w:val="00336F63"/>
    <w:rsid w:val="0033760B"/>
    <w:rsid w:val="00340015"/>
    <w:rsid w:val="00340287"/>
    <w:rsid w:val="00340AE7"/>
    <w:rsid w:val="00340B6C"/>
    <w:rsid w:val="00340B84"/>
    <w:rsid w:val="00340C26"/>
    <w:rsid w:val="00340CF9"/>
    <w:rsid w:val="00340FC8"/>
    <w:rsid w:val="00341512"/>
    <w:rsid w:val="003419DC"/>
    <w:rsid w:val="0034210D"/>
    <w:rsid w:val="00342326"/>
    <w:rsid w:val="00342E7C"/>
    <w:rsid w:val="00343268"/>
    <w:rsid w:val="00343FC5"/>
    <w:rsid w:val="00344268"/>
    <w:rsid w:val="003445B8"/>
    <w:rsid w:val="003446CC"/>
    <w:rsid w:val="003448F4"/>
    <w:rsid w:val="00344BC0"/>
    <w:rsid w:val="00344DE7"/>
    <w:rsid w:val="00344F8D"/>
    <w:rsid w:val="003455F9"/>
    <w:rsid w:val="00345E75"/>
    <w:rsid w:val="003460B1"/>
    <w:rsid w:val="0034663B"/>
    <w:rsid w:val="00346ACE"/>
    <w:rsid w:val="00347DE8"/>
    <w:rsid w:val="00347DF4"/>
    <w:rsid w:val="00347ECF"/>
    <w:rsid w:val="00350319"/>
    <w:rsid w:val="00350E35"/>
    <w:rsid w:val="00350F01"/>
    <w:rsid w:val="00350F4F"/>
    <w:rsid w:val="00351474"/>
    <w:rsid w:val="00351930"/>
    <w:rsid w:val="00351CD9"/>
    <w:rsid w:val="0035205C"/>
    <w:rsid w:val="00352441"/>
    <w:rsid w:val="0035266D"/>
    <w:rsid w:val="0035308D"/>
    <w:rsid w:val="003534A4"/>
    <w:rsid w:val="00353591"/>
    <w:rsid w:val="00353B52"/>
    <w:rsid w:val="00353BA0"/>
    <w:rsid w:val="00353DD3"/>
    <w:rsid w:val="0035453C"/>
    <w:rsid w:val="00355500"/>
    <w:rsid w:val="00356676"/>
    <w:rsid w:val="003566C2"/>
    <w:rsid w:val="00356CDF"/>
    <w:rsid w:val="00357577"/>
    <w:rsid w:val="00357868"/>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411"/>
    <w:rsid w:val="0036662C"/>
    <w:rsid w:val="00366A4E"/>
    <w:rsid w:val="00366B11"/>
    <w:rsid w:val="00366DD1"/>
    <w:rsid w:val="0036726D"/>
    <w:rsid w:val="0036732F"/>
    <w:rsid w:val="00367383"/>
    <w:rsid w:val="00367A80"/>
    <w:rsid w:val="00367F53"/>
    <w:rsid w:val="00370A4B"/>
    <w:rsid w:val="00370EB6"/>
    <w:rsid w:val="0037145F"/>
    <w:rsid w:val="003715A1"/>
    <w:rsid w:val="0037211E"/>
    <w:rsid w:val="00372189"/>
    <w:rsid w:val="00372A0B"/>
    <w:rsid w:val="00372B3F"/>
    <w:rsid w:val="00373352"/>
    <w:rsid w:val="00373A93"/>
    <w:rsid w:val="00373CFF"/>
    <w:rsid w:val="003741E4"/>
    <w:rsid w:val="00374546"/>
    <w:rsid w:val="00374801"/>
    <w:rsid w:val="00374B30"/>
    <w:rsid w:val="003765A8"/>
    <w:rsid w:val="00376882"/>
    <w:rsid w:val="0037755C"/>
    <w:rsid w:val="00377A35"/>
    <w:rsid w:val="00380277"/>
    <w:rsid w:val="003802D8"/>
    <w:rsid w:val="0038053C"/>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DE6"/>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17"/>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C1C"/>
    <w:rsid w:val="003A0893"/>
    <w:rsid w:val="003A089B"/>
    <w:rsid w:val="003A0BDA"/>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CBC"/>
    <w:rsid w:val="003C529B"/>
    <w:rsid w:val="003C5467"/>
    <w:rsid w:val="003C5625"/>
    <w:rsid w:val="003C58A5"/>
    <w:rsid w:val="003C62BB"/>
    <w:rsid w:val="003C6ADB"/>
    <w:rsid w:val="003C722F"/>
    <w:rsid w:val="003C7438"/>
    <w:rsid w:val="003C759D"/>
    <w:rsid w:val="003C7D42"/>
    <w:rsid w:val="003D014E"/>
    <w:rsid w:val="003D06D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E03"/>
    <w:rsid w:val="003D3F09"/>
    <w:rsid w:val="003D4198"/>
    <w:rsid w:val="003D44F1"/>
    <w:rsid w:val="003D502B"/>
    <w:rsid w:val="003D5071"/>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BB1"/>
    <w:rsid w:val="003E1DE1"/>
    <w:rsid w:val="003E27E8"/>
    <w:rsid w:val="003E2D32"/>
    <w:rsid w:val="003E2FE3"/>
    <w:rsid w:val="003E331C"/>
    <w:rsid w:val="003E394E"/>
    <w:rsid w:val="003E3ACB"/>
    <w:rsid w:val="003E3C2E"/>
    <w:rsid w:val="003E3C59"/>
    <w:rsid w:val="003E417C"/>
    <w:rsid w:val="003E420B"/>
    <w:rsid w:val="003E437D"/>
    <w:rsid w:val="003E4535"/>
    <w:rsid w:val="003E502F"/>
    <w:rsid w:val="003E5109"/>
    <w:rsid w:val="003E53CF"/>
    <w:rsid w:val="003E55B4"/>
    <w:rsid w:val="003E5895"/>
    <w:rsid w:val="003E6520"/>
    <w:rsid w:val="003E6716"/>
    <w:rsid w:val="003E6798"/>
    <w:rsid w:val="003E6AFD"/>
    <w:rsid w:val="003E736A"/>
    <w:rsid w:val="003E7AFA"/>
    <w:rsid w:val="003E7D49"/>
    <w:rsid w:val="003E7E49"/>
    <w:rsid w:val="003E7F69"/>
    <w:rsid w:val="003F04B3"/>
    <w:rsid w:val="003F0EBD"/>
    <w:rsid w:val="003F0FB0"/>
    <w:rsid w:val="003F1551"/>
    <w:rsid w:val="003F15DC"/>
    <w:rsid w:val="003F1CBA"/>
    <w:rsid w:val="003F2274"/>
    <w:rsid w:val="003F248F"/>
    <w:rsid w:val="003F27C4"/>
    <w:rsid w:val="003F38F6"/>
    <w:rsid w:val="003F4728"/>
    <w:rsid w:val="003F4BBB"/>
    <w:rsid w:val="003F50EC"/>
    <w:rsid w:val="003F5DD3"/>
    <w:rsid w:val="003F61BE"/>
    <w:rsid w:val="003F6C94"/>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4B62"/>
    <w:rsid w:val="00404F85"/>
    <w:rsid w:val="004050AF"/>
    <w:rsid w:val="004056CE"/>
    <w:rsid w:val="00405DFB"/>
    <w:rsid w:val="004061FF"/>
    <w:rsid w:val="0040629F"/>
    <w:rsid w:val="004063F5"/>
    <w:rsid w:val="00406796"/>
    <w:rsid w:val="00406A22"/>
    <w:rsid w:val="00407138"/>
    <w:rsid w:val="00407322"/>
    <w:rsid w:val="0040743C"/>
    <w:rsid w:val="00407E1D"/>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3A"/>
    <w:rsid w:val="00414EE3"/>
    <w:rsid w:val="0041516A"/>
    <w:rsid w:val="00415229"/>
    <w:rsid w:val="0041559F"/>
    <w:rsid w:val="00415B55"/>
    <w:rsid w:val="00415F1E"/>
    <w:rsid w:val="00415F8F"/>
    <w:rsid w:val="00416399"/>
    <w:rsid w:val="00416D09"/>
    <w:rsid w:val="00416D8C"/>
    <w:rsid w:val="004173D2"/>
    <w:rsid w:val="00417758"/>
    <w:rsid w:val="004178DA"/>
    <w:rsid w:val="00417CC0"/>
    <w:rsid w:val="004200E9"/>
    <w:rsid w:val="004201F6"/>
    <w:rsid w:val="004207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128"/>
    <w:rsid w:val="004274A1"/>
    <w:rsid w:val="0042782B"/>
    <w:rsid w:val="00430096"/>
    <w:rsid w:val="004300B8"/>
    <w:rsid w:val="004306DB"/>
    <w:rsid w:val="00430829"/>
    <w:rsid w:val="0043101C"/>
    <w:rsid w:val="0043123A"/>
    <w:rsid w:val="00431258"/>
    <w:rsid w:val="00431887"/>
    <w:rsid w:val="004319D8"/>
    <w:rsid w:val="00431A2F"/>
    <w:rsid w:val="00431CDD"/>
    <w:rsid w:val="00432845"/>
    <w:rsid w:val="00433251"/>
    <w:rsid w:val="004334AF"/>
    <w:rsid w:val="004335D8"/>
    <w:rsid w:val="004341D7"/>
    <w:rsid w:val="0043436F"/>
    <w:rsid w:val="004343D2"/>
    <w:rsid w:val="00434A94"/>
    <w:rsid w:val="00434ADA"/>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938"/>
    <w:rsid w:val="00437A26"/>
    <w:rsid w:val="00437CE0"/>
    <w:rsid w:val="00437F27"/>
    <w:rsid w:val="00440865"/>
    <w:rsid w:val="0044086F"/>
    <w:rsid w:val="0044189F"/>
    <w:rsid w:val="00441C49"/>
    <w:rsid w:val="00441D70"/>
    <w:rsid w:val="00441F08"/>
    <w:rsid w:val="00442952"/>
    <w:rsid w:val="00443169"/>
    <w:rsid w:val="00443451"/>
    <w:rsid w:val="00443A9D"/>
    <w:rsid w:val="00443CB0"/>
    <w:rsid w:val="004443E0"/>
    <w:rsid w:val="0044483D"/>
    <w:rsid w:val="00444C26"/>
    <w:rsid w:val="00444DA5"/>
    <w:rsid w:val="0044504A"/>
    <w:rsid w:val="0044558B"/>
    <w:rsid w:val="00445B98"/>
    <w:rsid w:val="00445BCF"/>
    <w:rsid w:val="00445D07"/>
    <w:rsid w:val="00445FBA"/>
    <w:rsid w:val="00446163"/>
    <w:rsid w:val="00446261"/>
    <w:rsid w:val="0044697C"/>
    <w:rsid w:val="00446FC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DED"/>
    <w:rsid w:val="004661CB"/>
    <w:rsid w:val="004663F5"/>
    <w:rsid w:val="004664CF"/>
    <w:rsid w:val="004664DB"/>
    <w:rsid w:val="00466615"/>
    <w:rsid w:val="004666A5"/>
    <w:rsid w:val="004670E5"/>
    <w:rsid w:val="00467E29"/>
    <w:rsid w:val="004702D9"/>
    <w:rsid w:val="00470464"/>
    <w:rsid w:val="004706D2"/>
    <w:rsid w:val="00470D72"/>
    <w:rsid w:val="00470F35"/>
    <w:rsid w:val="004718E7"/>
    <w:rsid w:val="004724E4"/>
    <w:rsid w:val="004725EA"/>
    <w:rsid w:val="00472B68"/>
    <w:rsid w:val="004731D1"/>
    <w:rsid w:val="004734BA"/>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FE8"/>
    <w:rsid w:val="00483168"/>
    <w:rsid w:val="00483450"/>
    <w:rsid w:val="00483509"/>
    <w:rsid w:val="00483E7A"/>
    <w:rsid w:val="00483F93"/>
    <w:rsid w:val="004844EA"/>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9E6"/>
    <w:rsid w:val="00490D9A"/>
    <w:rsid w:val="00490E7D"/>
    <w:rsid w:val="00490F6E"/>
    <w:rsid w:val="00490FAD"/>
    <w:rsid w:val="00491519"/>
    <w:rsid w:val="0049157B"/>
    <w:rsid w:val="004916A2"/>
    <w:rsid w:val="0049265D"/>
    <w:rsid w:val="004926CA"/>
    <w:rsid w:val="004928CF"/>
    <w:rsid w:val="00492FD9"/>
    <w:rsid w:val="0049314F"/>
    <w:rsid w:val="0049327E"/>
    <w:rsid w:val="00493669"/>
    <w:rsid w:val="004937FF"/>
    <w:rsid w:val="00493DC3"/>
    <w:rsid w:val="00493E21"/>
    <w:rsid w:val="0049411B"/>
    <w:rsid w:val="00494D5B"/>
    <w:rsid w:val="00494F59"/>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9B1"/>
    <w:rsid w:val="004A1DC3"/>
    <w:rsid w:val="004A2896"/>
    <w:rsid w:val="004A301B"/>
    <w:rsid w:val="004A3199"/>
    <w:rsid w:val="004A505C"/>
    <w:rsid w:val="004A5D08"/>
    <w:rsid w:val="004A5DD4"/>
    <w:rsid w:val="004A6872"/>
    <w:rsid w:val="004A6921"/>
    <w:rsid w:val="004A6932"/>
    <w:rsid w:val="004A6A79"/>
    <w:rsid w:val="004A6AA9"/>
    <w:rsid w:val="004A6CC8"/>
    <w:rsid w:val="004A7985"/>
    <w:rsid w:val="004B0110"/>
    <w:rsid w:val="004B0726"/>
    <w:rsid w:val="004B0B2B"/>
    <w:rsid w:val="004B183C"/>
    <w:rsid w:val="004B1930"/>
    <w:rsid w:val="004B27D7"/>
    <w:rsid w:val="004B2CD2"/>
    <w:rsid w:val="004B358A"/>
    <w:rsid w:val="004B3997"/>
    <w:rsid w:val="004B3A40"/>
    <w:rsid w:val="004B3B33"/>
    <w:rsid w:val="004B3DD4"/>
    <w:rsid w:val="004B3FA9"/>
    <w:rsid w:val="004B4090"/>
    <w:rsid w:val="004B4243"/>
    <w:rsid w:val="004B461A"/>
    <w:rsid w:val="004B4EA4"/>
    <w:rsid w:val="004B5120"/>
    <w:rsid w:val="004B5625"/>
    <w:rsid w:val="004B58B0"/>
    <w:rsid w:val="004B59D9"/>
    <w:rsid w:val="004B5E0C"/>
    <w:rsid w:val="004B5F98"/>
    <w:rsid w:val="004B6031"/>
    <w:rsid w:val="004B677A"/>
    <w:rsid w:val="004B69F4"/>
    <w:rsid w:val="004B69FB"/>
    <w:rsid w:val="004B6A88"/>
    <w:rsid w:val="004B6BE1"/>
    <w:rsid w:val="004B71E3"/>
    <w:rsid w:val="004B7DD6"/>
    <w:rsid w:val="004C0163"/>
    <w:rsid w:val="004C0AC7"/>
    <w:rsid w:val="004C1692"/>
    <w:rsid w:val="004C192C"/>
    <w:rsid w:val="004C1C62"/>
    <w:rsid w:val="004C2012"/>
    <w:rsid w:val="004C20B5"/>
    <w:rsid w:val="004C242F"/>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534"/>
    <w:rsid w:val="004D16D3"/>
    <w:rsid w:val="004D18BE"/>
    <w:rsid w:val="004D192B"/>
    <w:rsid w:val="004D2B72"/>
    <w:rsid w:val="004D2DBB"/>
    <w:rsid w:val="004D331E"/>
    <w:rsid w:val="004D3851"/>
    <w:rsid w:val="004D3BB1"/>
    <w:rsid w:val="004D3E48"/>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60FE"/>
    <w:rsid w:val="004E61B7"/>
    <w:rsid w:val="004E62D5"/>
    <w:rsid w:val="004E62E4"/>
    <w:rsid w:val="004E67D1"/>
    <w:rsid w:val="004E6A52"/>
    <w:rsid w:val="004E7327"/>
    <w:rsid w:val="004E75E7"/>
    <w:rsid w:val="004E7978"/>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E7F"/>
    <w:rsid w:val="00505EDA"/>
    <w:rsid w:val="005062F4"/>
    <w:rsid w:val="00506846"/>
    <w:rsid w:val="00506D52"/>
    <w:rsid w:val="00506FC2"/>
    <w:rsid w:val="00507729"/>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B3F"/>
    <w:rsid w:val="005233A1"/>
    <w:rsid w:val="0052350D"/>
    <w:rsid w:val="00523713"/>
    <w:rsid w:val="00523AAF"/>
    <w:rsid w:val="00524253"/>
    <w:rsid w:val="005245C8"/>
    <w:rsid w:val="00524968"/>
    <w:rsid w:val="00525557"/>
    <w:rsid w:val="00525A42"/>
    <w:rsid w:val="00525B69"/>
    <w:rsid w:val="00525D5C"/>
    <w:rsid w:val="00526243"/>
    <w:rsid w:val="005263FC"/>
    <w:rsid w:val="00526982"/>
    <w:rsid w:val="00526BC1"/>
    <w:rsid w:val="00526DE1"/>
    <w:rsid w:val="00526F65"/>
    <w:rsid w:val="00527322"/>
    <w:rsid w:val="0052749F"/>
    <w:rsid w:val="00527D09"/>
    <w:rsid w:val="005303A3"/>
    <w:rsid w:val="005303F3"/>
    <w:rsid w:val="005311A6"/>
    <w:rsid w:val="00531234"/>
    <w:rsid w:val="005315D8"/>
    <w:rsid w:val="005319F2"/>
    <w:rsid w:val="00531CE1"/>
    <w:rsid w:val="005329DE"/>
    <w:rsid w:val="00532B86"/>
    <w:rsid w:val="00532F17"/>
    <w:rsid w:val="0053354D"/>
    <w:rsid w:val="00533C7B"/>
    <w:rsid w:val="00533E44"/>
    <w:rsid w:val="00533F78"/>
    <w:rsid w:val="00534062"/>
    <w:rsid w:val="00535B1E"/>
    <w:rsid w:val="005360DF"/>
    <w:rsid w:val="0053798E"/>
    <w:rsid w:val="005379E4"/>
    <w:rsid w:val="00537C47"/>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FA"/>
    <w:rsid w:val="005464C9"/>
    <w:rsid w:val="005466B6"/>
    <w:rsid w:val="00546D01"/>
    <w:rsid w:val="00546DA8"/>
    <w:rsid w:val="00546FBE"/>
    <w:rsid w:val="00547587"/>
    <w:rsid w:val="005506FB"/>
    <w:rsid w:val="005507A3"/>
    <w:rsid w:val="00551208"/>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55F1"/>
    <w:rsid w:val="00555E97"/>
    <w:rsid w:val="005562C8"/>
    <w:rsid w:val="00556FF0"/>
    <w:rsid w:val="00557165"/>
    <w:rsid w:val="005574EC"/>
    <w:rsid w:val="005577F0"/>
    <w:rsid w:val="00557971"/>
    <w:rsid w:val="005609AD"/>
    <w:rsid w:val="00560A27"/>
    <w:rsid w:val="00560FEC"/>
    <w:rsid w:val="005611B5"/>
    <w:rsid w:val="0056144E"/>
    <w:rsid w:val="00561A86"/>
    <w:rsid w:val="00561A93"/>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031"/>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CFD"/>
    <w:rsid w:val="00580CAA"/>
    <w:rsid w:val="005819DA"/>
    <w:rsid w:val="005819ED"/>
    <w:rsid w:val="00581B60"/>
    <w:rsid w:val="00581C1E"/>
    <w:rsid w:val="00582FFE"/>
    <w:rsid w:val="00583614"/>
    <w:rsid w:val="00583A8C"/>
    <w:rsid w:val="00583CCC"/>
    <w:rsid w:val="0058678E"/>
    <w:rsid w:val="005867EE"/>
    <w:rsid w:val="00586F16"/>
    <w:rsid w:val="0058713C"/>
    <w:rsid w:val="0059014A"/>
    <w:rsid w:val="00590279"/>
    <w:rsid w:val="00590502"/>
    <w:rsid w:val="0059070C"/>
    <w:rsid w:val="0059088E"/>
    <w:rsid w:val="00590B39"/>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3F5"/>
    <w:rsid w:val="005975EC"/>
    <w:rsid w:val="005979EC"/>
    <w:rsid w:val="005A01A6"/>
    <w:rsid w:val="005A05EE"/>
    <w:rsid w:val="005A0B34"/>
    <w:rsid w:val="005A0C94"/>
    <w:rsid w:val="005A21A9"/>
    <w:rsid w:val="005A22E2"/>
    <w:rsid w:val="005A2557"/>
    <w:rsid w:val="005A2E44"/>
    <w:rsid w:val="005A300A"/>
    <w:rsid w:val="005A3C40"/>
    <w:rsid w:val="005A496E"/>
    <w:rsid w:val="005A5006"/>
    <w:rsid w:val="005A6A00"/>
    <w:rsid w:val="005A6E14"/>
    <w:rsid w:val="005A6E31"/>
    <w:rsid w:val="005A7162"/>
    <w:rsid w:val="005A77A1"/>
    <w:rsid w:val="005A7987"/>
    <w:rsid w:val="005A7BE5"/>
    <w:rsid w:val="005B00F9"/>
    <w:rsid w:val="005B0582"/>
    <w:rsid w:val="005B0F58"/>
    <w:rsid w:val="005B1186"/>
    <w:rsid w:val="005B15A8"/>
    <w:rsid w:val="005B1D06"/>
    <w:rsid w:val="005B1E49"/>
    <w:rsid w:val="005B22EB"/>
    <w:rsid w:val="005B24EC"/>
    <w:rsid w:val="005B2E91"/>
    <w:rsid w:val="005B344E"/>
    <w:rsid w:val="005B3D66"/>
    <w:rsid w:val="005B4351"/>
    <w:rsid w:val="005B4B72"/>
    <w:rsid w:val="005B4E61"/>
    <w:rsid w:val="005B5C11"/>
    <w:rsid w:val="005B5EF8"/>
    <w:rsid w:val="005B662F"/>
    <w:rsid w:val="005B6940"/>
    <w:rsid w:val="005B7166"/>
    <w:rsid w:val="005B7CAB"/>
    <w:rsid w:val="005B7D44"/>
    <w:rsid w:val="005B7DA6"/>
    <w:rsid w:val="005B7DDB"/>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36A"/>
    <w:rsid w:val="005C758C"/>
    <w:rsid w:val="005C789F"/>
    <w:rsid w:val="005C7DDD"/>
    <w:rsid w:val="005D02B5"/>
    <w:rsid w:val="005D04B2"/>
    <w:rsid w:val="005D0EAC"/>
    <w:rsid w:val="005D1342"/>
    <w:rsid w:val="005D188C"/>
    <w:rsid w:val="005D1917"/>
    <w:rsid w:val="005D195F"/>
    <w:rsid w:val="005D1D29"/>
    <w:rsid w:val="005D22AF"/>
    <w:rsid w:val="005D2F25"/>
    <w:rsid w:val="005D37D4"/>
    <w:rsid w:val="005D4666"/>
    <w:rsid w:val="005D48E4"/>
    <w:rsid w:val="005D48EB"/>
    <w:rsid w:val="005D4C63"/>
    <w:rsid w:val="005D4D0B"/>
    <w:rsid w:val="005D4E2C"/>
    <w:rsid w:val="005D5586"/>
    <w:rsid w:val="005D5796"/>
    <w:rsid w:val="005D5915"/>
    <w:rsid w:val="005D5B5D"/>
    <w:rsid w:val="005D6177"/>
    <w:rsid w:val="005D6211"/>
    <w:rsid w:val="005D64F3"/>
    <w:rsid w:val="005D6960"/>
    <w:rsid w:val="005D6C8D"/>
    <w:rsid w:val="005D702C"/>
    <w:rsid w:val="005D70DA"/>
    <w:rsid w:val="005D7334"/>
    <w:rsid w:val="005E017A"/>
    <w:rsid w:val="005E04EA"/>
    <w:rsid w:val="005E0AD0"/>
    <w:rsid w:val="005E1015"/>
    <w:rsid w:val="005E101E"/>
    <w:rsid w:val="005E13FF"/>
    <w:rsid w:val="005E16B0"/>
    <w:rsid w:val="005E1AAE"/>
    <w:rsid w:val="005E1C81"/>
    <w:rsid w:val="005E20F0"/>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A6A"/>
    <w:rsid w:val="005E7F9A"/>
    <w:rsid w:val="005F01E9"/>
    <w:rsid w:val="005F0226"/>
    <w:rsid w:val="005F0C57"/>
    <w:rsid w:val="005F1029"/>
    <w:rsid w:val="005F1302"/>
    <w:rsid w:val="005F155E"/>
    <w:rsid w:val="005F16A3"/>
    <w:rsid w:val="005F1914"/>
    <w:rsid w:val="005F1D67"/>
    <w:rsid w:val="005F20AE"/>
    <w:rsid w:val="005F3757"/>
    <w:rsid w:val="005F38C6"/>
    <w:rsid w:val="005F3B40"/>
    <w:rsid w:val="005F3C76"/>
    <w:rsid w:val="005F4564"/>
    <w:rsid w:val="005F474B"/>
    <w:rsid w:val="005F4C8B"/>
    <w:rsid w:val="005F4D4B"/>
    <w:rsid w:val="005F5F2B"/>
    <w:rsid w:val="005F6187"/>
    <w:rsid w:val="005F6292"/>
    <w:rsid w:val="005F643B"/>
    <w:rsid w:val="005F6489"/>
    <w:rsid w:val="005F67DC"/>
    <w:rsid w:val="005F6B06"/>
    <w:rsid w:val="005F6D7A"/>
    <w:rsid w:val="005F700D"/>
    <w:rsid w:val="005F7B1B"/>
    <w:rsid w:val="005F7CB7"/>
    <w:rsid w:val="005F7E1A"/>
    <w:rsid w:val="006001EC"/>
    <w:rsid w:val="006001FA"/>
    <w:rsid w:val="006010D2"/>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3C9"/>
    <w:rsid w:val="00606A30"/>
    <w:rsid w:val="006077F1"/>
    <w:rsid w:val="00610439"/>
    <w:rsid w:val="006107A2"/>
    <w:rsid w:val="006108EC"/>
    <w:rsid w:val="00610977"/>
    <w:rsid w:val="00610F06"/>
    <w:rsid w:val="006118C9"/>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57E"/>
    <w:rsid w:val="00617B12"/>
    <w:rsid w:val="006201E6"/>
    <w:rsid w:val="00620252"/>
    <w:rsid w:val="00620658"/>
    <w:rsid w:val="006218BB"/>
    <w:rsid w:val="00621916"/>
    <w:rsid w:val="006223F6"/>
    <w:rsid w:val="00622B3B"/>
    <w:rsid w:val="00623135"/>
    <w:rsid w:val="0062314B"/>
    <w:rsid w:val="00623220"/>
    <w:rsid w:val="0062462E"/>
    <w:rsid w:val="00624AF3"/>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4BFE"/>
    <w:rsid w:val="00635856"/>
    <w:rsid w:val="00635959"/>
    <w:rsid w:val="006359CA"/>
    <w:rsid w:val="00635D9B"/>
    <w:rsid w:val="00636D48"/>
    <w:rsid w:val="006371D1"/>
    <w:rsid w:val="0063724C"/>
    <w:rsid w:val="006375AD"/>
    <w:rsid w:val="00637BEF"/>
    <w:rsid w:val="00640738"/>
    <w:rsid w:val="00640752"/>
    <w:rsid w:val="00640BB9"/>
    <w:rsid w:val="0064107B"/>
    <w:rsid w:val="00641212"/>
    <w:rsid w:val="00641EC1"/>
    <w:rsid w:val="00641EC3"/>
    <w:rsid w:val="00642151"/>
    <w:rsid w:val="0064218A"/>
    <w:rsid w:val="006433C4"/>
    <w:rsid w:val="006437E1"/>
    <w:rsid w:val="00643E90"/>
    <w:rsid w:val="0064433A"/>
    <w:rsid w:val="0064513D"/>
    <w:rsid w:val="006453C3"/>
    <w:rsid w:val="0064579B"/>
    <w:rsid w:val="006461E1"/>
    <w:rsid w:val="0064653D"/>
    <w:rsid w:val="00646A5B"/>
    <w:rsid w:val="00646E5E"/>
    <w:rsid w:val="00646F2A"/>
    <w:rsid w:val="0064709A"/>
    <w:rsid w:val="006471B2"/>
    <w:rsid w:val="0064737A"/>
    <w:rsid w:val="00647793"/>
    <w:rsid w:val="006478CF"/>
    <w:rsid w:val="00647EF2"/>
    <w:rsid w:val="00650277"/>
    <w:rsid w:val="00650307"/>
    <w:rsid w:val="00651863"/>
    <w:rsid w:val="00651B2D"/>
    <w:rsid w:val="00651FE9"/>
    <w:rsid w:val="0065220F"/>
    <w:rsid w:val="006523A0"/>
    <w:rsid w:val="00652E17"/>
    <w:rsid w:val="006536F1"/>
    <w:rsid w:val="00653784"/>
    <w:rsid w:val="006538B0"/>
    <w:rsid w:val="00653AF1"/>
    <w:rsid w:val="0065404E"/>
    <w:rsid w:val="00654248"/>
    <w:rsid w:val="00654DA6"/>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151"/>
    <w:rsid w:val="0066228F"/>
    <w:rsid w:val="0066251F"/>
    <w:rsid w:val="00662D77"/>
    <w:rsid w:val="0066338B"/>
    <w:rsid w:val="00663693"/>
    <w:rsid w:val="00663942"/>
    <w:rsid w:val="00663985"/>
    <w:rsid w:val="006643D2"/>
    <w:rsid w:val="006648CA"/>
    <w:rsid w:val="00664C08"/>
    <w:rsid w:val="00664CEA"/>
    <w:rsid w:val="00665075"/>
    <w:rsid w:val="006650C5"/>
    <w:rsid w:val="006653AA"/>
    <w:rsid w:val="00665472"/>
    <w:rsid w:val="006659BE"/>
    <w:rsid w:val="00665B33"/>
    <w:rsid w:val="00665E05"/>
    <w:rsid w:val="00666301"/>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3335"/>
    <w:rsid w:val="0067376E"/>
    <w:rsid w:val="00673773"/>
    <w:rsid w:val="00674465"/>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1D90"/>
    <w:rsid w:val="0068268B"/>
    <w:rsid w:val="00682F3E"/>
    <w:rsid w:val="00683244"/>
    <w:rsid w:val="0068392D"/>
    <w:rsid w:val="00683C63"/>
    <w:rsid w:val="0068411C"/>
    <w:rsid w:val="0068423D"/>
    <w:rsid w:val="006842CB"/>
    <w:rsid w:val="0068475A"/>
    <w:rsid w:val="006848D8"/>
    <w:rsid w:val="00684FE6"/>
    <w:rsid w:val="006856E0"/>
    <w:rsid w:val="00686636"/>
    <w:rsid w:val="00686DC3"/>
    <w:rsid w:val="00686FB6"/>
    <w:rsid w:val="006875A2"/>
    <w:rsid w:val="0068763C"/>
    <w:rsid w:val="00687988"/>
    <w:rsid w:val="00687CAC"/>
    <w:rsid w:val="006902E7"/>
    <w:rsid w:val="0069058F"/>
    <w:rsid w:val="006909A9"/>
    <w:rsid w:val="00690C89"/>
    <w:rsid w:val="00690E82"/>
    <w:rsid w:val="006917A0"/>
    <w:rsid w:val="00691E8A"/>
    <w:rsid w:val="0069257A"/>
    <w:rsid w:val="006925A9"/>
    <w:rsid w:val="00692E39"/>
    <w:rsid w:val="00693357"/>
    <w:rsid w:val="00694724"/>
    <w:rsid w:val="00695336"/>
    <w:rsid w:val="00695482"/>
    <w:rsid w:val="00695531"/>
    <w:rsid w:val="00695E95"/>
    <w:rsid w:val="00696C80"/>
    <w:rsid w:val="00696FB4"/>
    <w:rsid w:val="00697505"/>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D85"/>
    <w:rsid w:val="006A4F50"/>
    <w:rsid w:val="006A5589"/>
    <w:rsid w:val="006A5853"/>
    <w:rsid w:val="006A5A3C"/>
    <w:rsid w:val="006A5A9E"/>
    <w:rsid w:val="006A5E3D"/>
    <w:rsid w:val="006A6E70"/>
    <w:rsid w:val="006A6F6B"/>
    <w:rsid w:val="006A742B"/>
    <w:rsid w:val="006A792F"/>
    <w:rsid w:val="006A7A45"/>
    <w:rsid w:val="006A7D11"/>
    <w:rsid w:val="006B008E"/>
    <w:rsid w:val="006B075F"/>
    <w:rsid w:val="006B0E32"/>
    <w:rsid w:val="006B16F5"/>
    <w:rsid w:val="006B1741"/>
    <w:rsid w:val="006B181D"/>
    <w:rsid w:val="006B2797"/>
    <w:rsid w:val="006B2E20"/>
    <w:rsid w:val="006B30DB"/>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AF7"/>
    <w:rsid w:val="006C0CA0"/>
    <w:rsid w:val="006C123F"/>
    <w:rsid w:val="006C15A0"/>
    <w:rsid w:val="006C179B"/>
    <w:rsid w:val="006C17C1"/>
    <w:rsid w:val="006C1832"/>
    <w:rsid w:val="006C1CD1"/>
    <w:rsid w:val="006C222A"/>
    <w:rsid w:val="006C25D4"/>
    <w:rsid w:val="006C2C36"/>
    <w:rsid w:val="006C300F"/>
    <w:rsid w:val="006C38B2"/>
    <w:rsid w:val="006C3B3B"/>
    <w:rsid w:val="006C3B48"/>
    <w:rsid w:val="006C3F26"/>
    <w:rsid w:val="006C3F2C"/>
    <w:rsid w:val="006C4223"/>
    <w:rsid w:val="006C4258"/>
    <w:rsid w:val="006C4854"/>
    <w:rsid w:val="006C4C02"/>
    <w:rsid w:val="006C4CF8"/>
    <w:rsid w:val="006C537B"/>
    <w:rsid w:val="006C5388"/>
    <w:rsid w:val="006C5961"/>
    <w:rsid w:val="006C6410"/>
    <w:rsid w:val="006C6411"/>
    <w:rsid w:val="006C660D"/>
    <w:rsid w:val="006C67E4"/>
    <w:rsid w:val="006C766E"/>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4FA6"/>
    <w:rsid w:val="006D5CD9"/>
    <w:rsid w:val="006D6608"/>
    <w:rsid w:val="006D68EB"/>
    <w:rsid w:val="006D6C34"/>
    <w:rsid w:val="006D6CE4"/>
    <w:rsid w:val="006D6EA2"/>
    <w:rsid w:val="006D7476"/>
    <w:rsid w:val="006E003B"/>
    <w:rsid w:val="006E0815"/>
    <w:rsid w:val="006E1B5B"/>
    <w:rsid w:val="006E1C09"/>
    <w:rsid w:val="006E2465"/>
    <w:rsid w:val="006E295B"/>
    <w:rsid w:val="006E2F02"/>
    <w:rsid w:val="006E32C7"/>
    <w:rsid w:val="006E37C7"/>
    <w:rsid w:val="006E39C6"/>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A10"/>
    <w:rsid w:val="006F25EE"/>
    <w:rsid w:val="006F26EE"/>
    <w:rsid w:val="006F30E7"/>
    <w:rsid w:val="006F33A5"/>
    <w:rsid w:val="006F35F5"/>
    <w:rsid w:val="006F360D"/>
    <w:rsid w:val="006F4045"/>
    <w:rsid w:val="006F46C1"/>
    <w:rsid w:val="006F4AFF"/>
    <w:rsid w:val="006F5154"/>
    <w:rsid w:val="006F51F8"/>
    <w:rsid w:val="006F5473"/>
    <w:rsid w:val="006F55CE"/>
    <w:rsid w:val="006F57C4"/>
    <w:rsid w:val="006F5F41"/>
    <w:rsid w:val="006F662B"/>
    <w:rsid w:val="006F671A"/>
    <w:rsid w:val="006F677D"/>
    <w:rsid w:val="006F67C1"/>
    <w:rsid w:val="006F6A1C"/>
    <w:rsid w:val="006F6A68"/>
    <w:rsid w:val="006F6D36"/>
    <w:rsid w:val="006F7C9E"/>
    <w:rsid w:val="00700342"/>
    <w:rsid w:val="0070036B"/>
    <w:rsid w:val="007010EE"/>
    <w:rsid w:val="0070175D"/>
    <w:rsid w:val="00701FBB"/>
    <w:rsid w:val="007021C2"/>
    <w:rsid w:val="007023A2"/>
    <w:rsid w:val="007028AE"/>
    <w:rsid w:val="00702BD5"/>
    <w:rsid w:val="00702D42"/>
    <w:rsid w:val="00702DA8"/>
    <w:rsid w:val="0070302D"/>
    <w:rsid w:val="007035BD"/>
    <w:rsid w:val="00703763"/>
    <w:rsid w:val="00703BB2"/>
    <w:rsid w:val="0070477F"/>
    <w:rsid w:val="0070490E"/>
    <w:rsid w:val="00704E58"/>
    <w:rsid w:val="00704F3D"/>
    <w:rsid w:val="007051D3"/>
    <w:rsid w:val="0070593D"/>
    <w:rsid w:val="00705DDB"/>
    <w:rsid w:val="00706219"/>
    <w:rsid w:val="007067AA"/>
    <w:rsid w:val="00706AAF"/>
    <w:rsid w:val="00707D67"/>
    <w:rsid w:val="0071129C"/>
    <w:rsid w:val="00711409"/>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605"/>
    <w:rsid w:val="00717B44"/>
    <w:rsid w:val="00717F78"/>
    <w:rsid w:val="00720037"/>
    <w:rsid w:val="007209AE"/>
    <w:rsid w:val="00720B67"/>
    <w:rsid w:val="00720C0F"/>
    <w:rsid w:val="00720EDE"/>
    <w:rsid w:val="00721072"/>
    <w:rsid w:val="00721146"/>
    <w:rsid w:val="00721220"/>
    <w:rsid w:val="00721634"/>
    <w:rsid w:val="00721BEF"/>
    <w:rsid w:val="007224E4"/>
    <w:rsid w:val="0072263C"/>
    <w:rsid w:val="007226ED"/>
    <w:rsid w:val="00722B7C"/>
    <w:rsid w:val="007239AE"/>
    <w:rsid w:val="00723ED9"/>
    <w:rsid w:val="0072460E"/>
    <w:rsid w:val="0072485D"/>
    <w:rsid w:val="00724A04"/>
    <w:rsid w:val="00724A8A"/>
    <w:rsid w:val="00725683"/>
    <w:rsid w:val="0072686F"/>
    <w:rsid w:val="00726C9C"/>
    <w:rsid w:val="00727692"/>
    <w:rsid w:val="00727D95"/>
    <w:rsid w:val="00727F2D"/>
    <w:rsid w:val="0073000A"/>
    <w:rsid w:val="007306F4"/>
    <w:rsid w:val="00730EDA"/>
    <w:rsid w:val="0073197F"/>
    <w:rsid w:val="00731BD9"/>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4E7"/>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21EC"/>
    <w:rsid w:val="00752675"/>
    <w:rsid w:val="00752EE9"/>
    <w:rsid w:val="00753B41"/>
    <w:rsid w:val="00754222"/>
    <w:rsid w:val="0075457A"/>
    <w:rsid w:val="00754658"/>
    <w:rsid w:val="007546BD"/>
    <w:rsid w:val="00754A23"/>
    <w:rsid w:val="00754AC7"/>
    <w:rsid w:val="00754C14"/>
    <w:rsid w:val="00754D04"/>
    <w:rsid w:val="00755653"/>
    <w:rsid w:val="00755DA6"/>
    <w:rsid w:val="007562D6"/>
    <w:rsid w:val="00756568"/>
    <w:rsid w:val="0075658F"/>
    <w:rsid w:val="0075693C"/>
    <w:rsid w:val="00756BA7"/>
    <w:rsid w:val="007575AD"/>
    <w:rsid w:val="00757CB4"/>
    <w:rsid w:val="00757F97"/>
    <w:rsid w:val="007601AB"/>
    <w:rsid w:val="00760EF4"/>
    <w:rsid w:val="007616CA"/>
    <w:rsid w:val="00761BC9"/>
    <w:rsid w:val="007621B7"/>
    <w:rsid w:val="0076294B"/>
    <w:rsid w:val="00763989"/>
    <w:rsid w:val="00763AEE"/>
    <w:rsid w:val="00763BDF"/>
    <w:rsid w:val="00764218"/>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0C0"/>
    <w:rsid w:val="0077113F"/>
    <w:rsid w:val="00771249"/>
    <w:rsid w:val="0077173B"/>
    <w:rsid w:val="00771A11"/>
    <w:rsid w:val="007724BB"/>
    <w:rsid w:val="0077399A"/>
    <w:rsid w:val="00774E97"/>
    <w:rsid w:val="007756E2"/>
    <w:rsid w:val="00776083"/>
    <w:rsid w:val="007760C8"/>
    <w:rsid w:val="00776410"/>
    <w:rsid w:val="00776C25"/>
    <w:rsid w:val="00777D88"/>
    <w:rsid w:val="00777F3D"/>
    <w:rsid w:val="00780460"/>
    <w:rsid w:val="00780BF1"/>
    <w:rsid w:val="00781E93"/>
    <w:rsid w:val="00781F8A"/>
    <w:rsid w:val="00782108"/>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67B"/>
    <w:rsid w:val="0078796C"/>
    <w:rsid w:val="00787CD9"/>
    <w:rsid w:val="00787E52"/>
    <w:rsid w:val="00790933"/>
    <w:rsid w:val="007910F0"/>
    <w:rsid w:val="007910F6"/>
    <w:rsid w:val="007917C3"/>
    <w:rsid w:val="007920FA"/>
    <w:rsid w:val="00792BF0"/>
    <w:rsid w:val="0079345E"/>
    <w:rsid w:val="0079352B"/>
    <w:rsid w:val="00793720"/>
    <w:rsid w:val="007938CC"/>
    <w:rsid w:val="00793D39"/>
    <w:rsid w:val="00793D3E"/>
    <w:rsid w:val="007946DD"/>
    <w:rsid w:val="007948FA"/>
    <w:rsid w:val="0079519D"/>
    <w:rsid w:val="00796304"/>
    <w:rsid w:val="007968EC"/>
    <w:rsid w:val="00796C31"/>
    <w:rsid w:val="00796C55"/>
    <w:rsid w:val="007976EA"/>
    <w:rsid w:val="00797F60"/>
    <w:rsid w:val="007A031C"/>
    <w:rsid w:val="007A0590"/>
    <w:rsid w:val="007A08B4"/>
    <w:rsid w:val="007A0B9C"/>
    <w:rsid w:val="007A0FB4"/>
    <w:rsid w:val="007A12EA"/>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634"/>
    <w:rsid w:val="007B0B6E"/>
    <w:rsid w:val="007B156D"/>
    <w:rsid w:val="007B19C0"/>
    <w:rsid w:val="007B20B0"/>
    <w:rsid w:val="007B2353"/>
    <w:rsid w:val="007B2362"/>
    <w:rsid w:val="007B28A7"/>
    <w:rsid w:val="007B2BB8"/>
    <w:rsid w:val="007B2BF9"/>
    <w:rsid w:val="007B2FFC"/>
    <w:rsid w:val="007B315B"/>
    <w:rsid w:val="007B318F"/>
    <w:rsid w:val="007B3279"/>
    <w:rsid w:val="007B3555"/>
    <w:rsid w:val="007B36C6"/>
    <w:rsid w:val="007B4269"/>
    <w:rsid w:val="007B490E"/>
    <w:rsid w:val="007B4F7F"/>
    <w:rsid w:val="007B5B98"/>
    <w:rsid w:val="007B5FAD"/>
    <w:rsid w:val="007B60D8"/>
    <w:rsid w:val="007B67A5"/>
    <w:rsid w:val="007B69C8"/>
    <w:rsid w:val="007B6C02"/>
    <w:rsid w:val="007B6DEE"/>
    <w:rsid w:val="007B7741"/>
    <w:rsid w:val="007C06D6"/>
    <w:rsid w:val="007C0D76"/>
    <w:rsid w:val="007C1362"/>
    <w:rsid w:val="007C152E"/>
    <w:rsid w:val="007C1B17"/>
    <w:rsid w:val="007C2351"/>
    <w:rsid w:val="007C37EC"/>
    <w:rsid w:val="007C3D06"/>
    <w:rsid w:val="007C3D9B"/>
    <w:rsid w:val="007C3FD1"/>
    <w:rsid w:val="007C4026"/>
    <w:rsid w:val="007C45B3"/>
    <w:rsid w:val="007C4766"/>
    <w:rsid w:val="007C4DDB"/>
    <w:rsid w:val="007C554C"/>
    <w:rsid w:val="007C57D7"/>
    <w:rsid w:val="007C5C96"/>
    <w:rsid w:val="007C63FC"/>
    <w:rsid w:val="007C69CA"/>
    <w:rsid w:val="007C6CB0"/>
    <w:rsid w:val="007C6F3D"/>
    <w:rsid w:val="007C731E"/>
    <w:rsid w:val="007C7893"/>
    <w:rsid w:val="007D0729"/>
    <w:rsid w:val="007D077B"/>
    <w:rsid w:val="007D0C9E"/>
    <w:rsid w:val="007D15BC"/>
    <w:rsid w:val="007D17B8"/>
    <w:rsid w:val="007D1E92"/>
    <w:rsid w:val="007D2017"/>
    <w:rsid w:val="007D204A"/>
    <w:rsid w:val="007D2169"/>
    <w:rsid w:val="007D2230"/>
    <w:rsid w:val="007D3138"/>
    <w:rsid w:val="007D3146"/>
    <w:rsid w:val="007D3FA3"/>
    <w:rsid w:val="007D410C"/>
    <w:rsid w:val="007D41B7"/>
    <w:rsid w:val="007D45D6"/>
    <w:rsid w:val="007D4F73"/>
    <w:rsid w:val="007D5076"/>
    <w:rsid w:val="007D5866"/>
    <w:rsid w:val="007D5A81"/>
    <w:rsid w:val="007D5BF8"/>
    <w:rsid w:val="007D64A6"/>
    <w:rsid w:val="007D64D0"/>
    <w:rsid w:val="007D672F"/>
    <w:rsid w:val="007D6C48"/>
    <w:rsid w:val="007D73FB"/>
    <w:rsid w:val="007D789A"/>
    <w:rsid w:val="007D7C3F"/>
    <w:rsid w:val="007E01CA"/>
    <w:rsid w:val="007E04BF"/>
    <w:rsid w:val="007E103D"/>
    <w:rsid w:val="007E11A3"/>
    <w:rsid w:val="007E1333"/>
    <w:rsid w:val="007E155B"/>
    <w:rsid w:val="007E1CE6"/>
    <w:rsid w:val="007E211B"/>
    <w:rsid w:val="007E23C3"/>
    <w:rsid w:val="007E2438"/>
    <w:rsid w:val="007E2AA2"/>
    <w:rsid w:val="007E3726"/>
    <w:rsid w:val="007E3B10"/>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C99"/>
    <w:rsid w:val="007F2292"/>
    <w:rsid w:val="007F2689"/>
    <w:rsid w:val="007F2F29"/>
    <w:rsid w:val="007F3426"/>
    <w:rsid w:val="007F36F2"/>
    <w:rsid w:val="007F3C7C"/>
    <w:rsid w:val="007F3E0D"/>
    <w:rsid w:val="007F402D"/>
    <w:rsid w:val="007F4AC5"/>
    <w:rsid w:val="007F4D74"/>
    <w:rsid w:val="007F52F2"/>
    <w:rsid w:val="007F56FB"/>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125"/>
    <w:rsid w:val="00803407"/>
    <w:rsid w:val="0080413F"/>
    <w:rsid w:val="00804722"/>
    <w:rsid w:val="00804B55"/>
    <w:rsid w:val="00805567"/>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ACC"/>
    <w:rsid w:val="00811567"/>
    <w:rsid w:val="00811779"/>
    <w:rsid w:val="008117B2"/>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0DC8"/>
    <w:rsid w:val="00821D4F"/>
    <w:rsid w:val="00821E75"/>
    <w:rsid w:val="008223E5"/>
    <w:rsid w:val="00822770"/>
    <w:rsid w:val="00822A21"/>
    <w:rsid w:val="00822C33"/>
    <w:rsid w:val="00822E55"/>
    <w:rsid w:val="008234AD"/>
    <w:rsid w:val="0082373D"/>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4FE"/>
    <w:rsid w:val="00842885"/>
    <w:rsid w:val="008428AF"/>
    <w:rsid w:val="00842B54"/>
    <w:rsid w:val="00842BDC"/>
    <w:rsid w:val="00843231"/>
    <w:rsid w:val="008435FB"/>
    <w:rsid w:val="008439A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7C77"/>
    <w:rsid w:val="00847E28"/>
    <w:rsid w:val="00850114"/>
    <w:rsid w:val="0085014D"/>
    <w:rsid w:val="00850979"/>
    <w:rsid w:val="00851243"/>
    <w:rsid w:val="00851404"/>
    <w:rsid w:val="008514A6"/>
    <w:rsid w:val="0085180B"/>
    <w:rsid w:val="00852127"/>
    <w:rsid w:val="008522D1"/>
    <w:rsid w:val="00853154"/>
    <w:rsid w:val="0085317A"/>
    <w:rsid w:val="00853331"/>
    <w:rsid w:val="008536D1"/>
    <w:rsid w:val="0085398B"/>
    <w:rsid w:val="00853F72"/>
    <w:rsid w:val="008543F7"/>
    <w:rsid w:val="00854594"/>
    <w:rsid w:val="0085483A"/>
    <w:rsid w:val="00854D43"/>
    <w:rsid w:val="00854DF9"/>
    <w:rsid w:val="008552CF"/>
    <w:rsid w:val="008553E2"/>
    <w:rsid w:val="00855531"/>
    <w:rsid w:val="00855638"/>
    <w:rsid w:val="00855747"/>
    <w:rsid w:val="00855877"/>
    <w:rsid w:val="0085611A"/>
    <w:rsid w:val="00856C36"/>
    <w:rsid w:val="00857433"/>
    <w:rsid w:val="00857449"/>
    <w:rsid w:val="008574E0"/>
    <w:rsid w:val="00857B68"/>
    <w:rsid w:val="008606F0"/>
    <w:rsid w:val="008611C4"/>
    <w:rsid w:val="008615C3"/>
    <w:rsid w:val="00861672"/>
    <w:rsid w:val="008616B6"/>
    <w:rsid w:val="008616F3"/>
    <w:rsid w:val="00862757"/>
    <w:rsid w:val="008628B9"/>
    <w:rsid w:val="00863438"/>
    <w:rsid w:val="008634AE"/>
    <w:rsid w:val="008634DD"/>
    <w:rsid w:val="008634E3"/>
    <w:rsid w:val="00863C14"/>
    <w:rsid w:val="00863EAE"/>
    <w:rsid w:val="00863F51"/>
    <w:rsid w:val="008640B3"/>
    <w:rsid w:val="0086459E"/>
    <w:rsid w:val="008645BB"/>
    <w:rsid w:val="008651F7"/>
    <w:rsid w:val="00865B29"/>
    <w:rsid w:val="008667F1"/>
    <w:rsid w:val="00867167"/>
    <w:rsid w:val="0086726A"/>
    <w:rsid w:val="00867379"/>
    <w:rsid w:val="00867820"/>
    <w:rsid w:val="00867A4C"/>
    <w:rsid w:val="00867C4A"/>
    <w:rsid w:val="00870168"/>
    <w:rsid w:val="00870982"/>
    <w:rsid w:val="00871996"/>
    <w:rsid w:val="00872572"/>
    <w:rsid w:val="00872A74"/>
    <w:rsid w:val="00872C41"/>
    <w:rsid w:val="00872F47"/>
    <w:rsid w:val="008731A9"/>
    <w:rsid w:val="00873B97"/>
    <w:rsid w:val="00873F84"/>
    <w:rsid w:val="00874F28"/>
    <w:rsid w:val="00875402"/>
    <w:rsid w:val="00875A42"/>
    <w:rsid w:val="00876B57"/>
    <w:rsid w:val="0087722F"/>
    <w:rsid w:val="008772D5"/>
    <w:rsid w:val="00877336"/>
    <w:rsid w:val="008774F5"/>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411A"/>
    <w:rsid w:val="008842F3"/>
    <w:rsid w:val="00884319"/>
    <w:rsid w:val="008844F2"/>
    <w:rsid w:val="008845A9"/>
    <w:rsid w:val="0088483F"/>
    <w:rsid w:val="00884856"/>
    <w:rsid w:val="008849E9"/>
    <w:rsid w:val="008853A2"/>
    <w:rsid w:val="00885565"/>
    <w:rsid w:val="00886443"/>
    <w:rsid w:val="008866BD"/>
    <w:rsid w:val="00886ABC"/>
    <w:rsid w:val="00887070"/>
    <w:rsid w:val="0088790F"/>
    <w:rsid w:val="0088799E"/>
    <w:rsid w:val="00887C0A"/>
    <w:rsid w:val="00887E1F"/>
    <w:rsid w:val="00890148"/>
    <w:rsid w:val="00890168"/>
    <w:rsid w:val="0089043A"/>
    <w:rsid w:val="008912AD"/>
    <w:rsid w:val="008913BF"/>
    <w:rsid w:val="00891872"/>
    <w:rsid w:val="008918D2"/>
    <w:rsid w:val="00891B3F"/>
    <w:rsid w:val="00892213"/>
    <w:rsid w:val="0089256D"/>
    <w:rsid w:val="0089267F"/>
    <w:rsid w:val="00892A45"/>
    <w:rsid w:val="00892F39"/>
    <w:rsid w:val="00893168"/>
    <w:rsid w:val="0089445D"/>
    <w:rsid w:val="00894469"/>
    <w:rsid w:val="008944B4"/>
    <w:rsid w:val="00894857"/>
    <w:rsid w:val="00894A6B"/>
    <w:rsid w:val="0089520F"/>
    <w:rsid w:val="0089566E"/>
    <w:rsid w:val="00895686"/>
    <w:rsid w:val="00895869"/>
    <w:rsid w:val="00895A80"/>
    <w:rsid w:val="00896150"/>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7C6"/>
    <w:rsid w:val="008A1C01"/>
    <w:rsid w:val="008A1FF0"/>
    <w:rsid w:val="008A24F2"/>
    <w:rsid w:val="008A277A"/>
    <w:rsid w:val="008A2868"/>
    <w:rsid w:val="008A3667"/>
    <w:rsid w:val="008A36FC"/>
    <w:rsid w:val="008A3B12"/>
    <w:rsid w:val="008A3C6F"/>
    <w:rsid w:val="008A3EC8"/>
    <w:rsid w:val="008A3F95"/>
    <w:rsid w:val="008A41A0"/>
    <w:rsid w:val="008A433C"/>
    <w:rsid w:val="008A43EB"/>
    <w:rsid w:val="008A457C"/>
    <w:rsid w:val="008A45E3"/>
    <w:rsid w:val="008A4ADB"/>
    <w:rsid w:val="008A4B1B"/>
    <w:rsid w:val="008A5124"/>
    <w:rsid w:val="008A520B"/>
    <w:rsid w:val="008A5EFD"/>
    <w:rsid w:val="008A68E7"/>
    <w:rsid w:val="008A6B8D"/>
    <w:rsid w:val="008A6F2B"/>
    <w:rsid w:val="008A71BA"/>
    <w:rsid w:val="008A7398"/>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80C"/>
    <w:rsid w:val="008C09D6"/>
    <w:rsid w:val="008C0A3C"/>
    <w:rsid w:val="008C13B5"/>
    <w:rsid w:val="008C1966"/>
    <w:rsid w:val="008C1E5D"/>
    <w:rsid w:val="008C242D"/>
    <w:rsid w:val="008C2454"/>
    <w:rsid w:val="008C2C4C"/>
    <w:rsid w:val="008C2EDE"/>
    <w:rsid w:val="008C3057"/>
    <w:rsid w:val="008C34D4"/>
    <w:rsid w:val="008C35D0"/>
    <w:rsid w:val="008C3DBE"/>
    <w:rsid w:val="008C3E1E"/>
    <w:rsid w:val="008C445C"/>
    <w:rsid w:val="008C4802"/>
    <w:rsid w:val="008C4F3F"/>
    <w:rsid w:val="008C5A90"/>
    <w:rsid w:val="008C5AE5"/>
    <w:rsid w:val="008C5BCF"/>
    <w:rsid w:val="008C68FC"/>
    <w:rsid w:val="008C6924"/>
    <w:rsid w:val="008C693C"/>
    <w:rsid w:val="008C6B38"/>
    <w:rsid w:val="008C6C01"/>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401A"/>
    <w:rsid w:val="008D41FA"/>
    <w:rsid w:val="008D473A"/>
    <w:rsid w:val="008D4885"/>
    <w:rsid w:val="008D4E1D"/>
    <w:rsid w:val="008D508E"/>
    <w:rsid w:val="008D51E7"/>
    <w:rsid w:val="008D568F"/>
    <w:rsid w:val="008D58BF"/>
    <w:rsid w:val="008D6334"/>
    <w:rsid w:val="008D66F9"/>
    <w:rsid w:val="008D6A54"/>
    <w:rsid w:val="008D6AC0"/>
    <w:rsid w:val="008D7178"/>
    <w:rsid w:val="008E02A4"/>
    <w:rsid w:val="008E0D75"/>
    <w:rsid w:val="008E0F38"/>
    <w:rsid w:val="008E152C"/>
    <w:rsid w:val="008E1BC5"/>
    <w:rsid w:val="008E1C07"/>
    <w:rsid w:val="008E1EF7"/>
    <w:rsid w:val="008E2776"/>
    <w:rsid w:val="008E3199"/>
    <w:rsid w:val="008E33E4"/>
    <w:rsid w:val="008E3664"/>
    <w:rsid w:val="008E36BD"/>
    <w:rsid w:val="008E3CA0"/>
    <w:rsid w:val="008E4078"/>
    <w:rsid w:val="008E48AD"/>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188"/>
    <w:rsid w:val="008F48DA"/>
    <w:rsid w:val="008F495C"/>
    <w:rsid w:val="008F4F9F"/>
    <w:rsid w:val="008F5038"/>
    <w:rsid w:val="008F517A"/>
    <w:rsid w:val="008F6333"/>
    <w:rsid w:val="008F7BA9"/>
    <w:rsid w:val="0090013E"/>
    <w:rsid w:val="0090110E"/>
    <w:rsid w:val="00901368"/>
    <w:rsid w:val="009014F9"/>
    <w:rsid w:val="00901646"/>
    <w:rsid w:val="009022A3"/>
    <w:rsid w:val="00902554"/>
    <w:rsid w:val="00902875"/>
    <w:rsid w:val="00902CA2"/>
    <w:rsid w:val="0090335C"/>
    <w:rsid w:val="00903B2D"/>
    <w:rsid w:val="00903D76"/>
    <w:rsid w:val="00903EE2"/>
    <w:rsid w:val="00904444"/>
    <w:rsid w:val="0090459B"/>
    <w:rsid w:val="009045DA"/>
    <w:rsid w:val="00905208"/>
    <w:rsid w:val="00905698"/>
    <w:rsid w:val="00905AB3"/>
    <w:rsid w:val="00905CEF"/>
    <w:rsid w:val="00905D19"/>
    <w:rsid w:val="0090671B"/>
    <w:rsid w:val="00906A7C"/>
    <w:rsid w:val="00907179"/>
    <w:rsid w:val="009071FD"/>
    <w:rsid w:val="00907369"/>
    <w:rsid w:val="00907511"/>
    <w:rsid w:val="00907A30"/>
    <w:rsid w:val="00907A9B"/>
    <w:rsid w:val="009100E3"/>
    <w:rsid w:val="009101DA"/>
    <w:rsid w:val="0091042A"/>
    <w:rsid w:val="00910AC7"/>
    <w:rsid w:val="00910BFE"/>
    <w:rsid w:val="00910E32"/>
    <w:rsid w:val="009114EB"/>
    <w:rsid w:val="00911F05"/>
    <w:rsid w:val="00912184"/>
    <w:rsid w:val="0091262A"/>
    <w:rsid w:val="00912756"/>
    <w:rsid w:val="00912AA8"/>
    <w:rsid w:val="00912C17"/>
    <w:rsid w:val="00912CB3"/>
    <w:rsid w:val="00912E48"/>
    <w:rsid w:val="0091317E"/>
    <w:rsid w:val="00913788"/>
    <w:rsid w:val="00914355"/>
    <w:rsid w:val="00914AEB"/>
    <w:rsid w:val="00914B01"/>
    <w:rsid w:val="00914D91"/>
    <w:rsid w:val="00914F0A"/>
    <w:rsid w:val="00915286"/>
    <w:rsid w:val="0091579B"/>
    <w:rsid w:val="00915C8F"/>
    <w:rsid w:val="009160FF"/>
    <w:rsid w:val="00916377"/>
    <w:rsid w:val="009174C0"/>
    <w:rsid w:val="00917586"/>
    <w:rsid w:val="0091798D"/>
    <w:rsid w:val="00917BEE"/>
    <w:rsid w:val="00917F2B"/>
    <w:rsid w:val="00920109"/>
    <w:rsid w:val="00920434"/>
    <w:rsid w:val="009205EB"/>
    <w:rsid w:val="00920884"/>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BA6"/>
    <w:rsid w:val="00935EF7"/>
    <w:rsid w:val="00936204"/>
    <w:rsid w:val="00936794"/>
    <w:rsid w:val="00936935"/>
    <w:rsid w:val="00936B14"/>
    <w:rsid w:val="00936CC6"/>
    <w:rsid w:val="00937912"/>
    <w:rsid w:val="00940015"/>
    <w:rsid w:val="00940FDD"/>
    <w:rsid w:val="009414BF"/>
    <w:rsid w:val="00941817"/>
    <w:rsid w:val="0094189C"/>
    <w:rsid w:val="009419ED"/>
    <w:rsid w:val="00941CC2"/>
    <w:rsid w:val="00941EB5"/>
    <w:rsid w:val="00941F2F"/>
    <w:rsid w:val="00942358"/>
    <w:rsid w:val="009423AC"/>
    <w:rsid w:val="0094246F"/>
    <w:rsid w:val="009424A3"/>
    <w:rsid w:val="009429D5"/>
    <w:rsid w:val="00942D1B"/>
    <w:rsid w:val="00942EBC"/>
    <w:rsid w:val="00944E12"/>
    <w:rsid w:val="00944E67"/>
    <w:rsid w:val="00945BDF"/>
    <w:rsid w:val="00946922"/>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2EE"/>
    <w:rsid w:val="00966862"/>
    <w:rsid w:val="00967E79"/>
    <w:rsid w:val="00967FEC"/>
    <w:rsid w:val="009702E4"/>
    <w:rsid w:val="009704E4"/>
    <w:rsid w:val="00970BCB"/>
    <w:rsid w:val="00970CDE"/>
    <w:rsid w:val="009712BE"/>
    <w:rsid w:val="00972EB0"/>
    <w:rsid w:val="009730F4"/>
    <w:rsid w:val="0097334A"/>
    <w:rsid w:val="00974183"/>
    <w:rsid w:val="00975CAA"/>
    <w:rsid w:val="00975DC4"/>
    <w:rsid w:val="009761E8"/>
    <w:rsid w:val="009766EC"/>
    <w:rsid w:val="009769A7"/>
    <w:rsid w:val="0097743D"/>
    <w:rsid w:val="00977808"/>
    <w:rsid w:val="00977859"/>
    <w:rsid w:val="0097793D"/>
    <w:rsid w:val="00977A8E"/>
    <w:rsid w:val="00977B85"/>
    <w:rsid w:val="00977EDA"/>
    <w:rsid w:val="00977F4D"/>
    <w:rsid w:val="009801FA"/>
    <w:rsid w:val="00980537"/>
    <w:rsid w:val="00980A99"/>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00"/>
    <w:rsid w:val="009871B1"/>
    <w:rsid w:val="00987A1E"/>
    <w:rsid w:val="00987B21"/>
    <w:rsid w:val="00990265"/>
    <w:rsid w:val="009908EA"/>
    <w:rsid w:val="00990BD4"/>
    <w:rsid w:val="00990C93"/>
    <w:rsid w:val="00990F65"/>
    <w:rsid w:val="00991E0A"/>
    <w:rsid w:val="009924AA"/>
    <w:rsid w:val="009924DF"/>
    <w:rsid w:val="0099264A"/>
    <w:rsid w:val="00992CD8"/>
    <w:rsid w:val="00992DB4"/>
    <w:rsid w:val="00992E3C"/>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4CF"/>
    <w:rsid w:val="00996906"/>
    <w:rsid w:val="00996F82"/>
    <w:rsid w:val="00997144"/>
    <w:rsid w:val="0099722B"/>
    <w:rsid w:val="009A0092"/>
    <w:rsid w:val="009A018B"/>
    <w:rsid w:val="009A0747"/>
    <w:rsid w:val="009A1622"/>
    <w:rsid w:val="009A1DA5"/>
    <w:rsid w:val="009A1F5A"/>
    <w:rsid w:val="009A2F89"/>
    <w:rsid w:val="009A302B"/>
    <w:rsid w:val="009A325D"/>
    <w:rsid w:val="009A3382"/>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C14"/>
    <w:rsid w:val="009B420B"/>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F85"/>
    <w:rsid w:val="009C104D"/>
    <w:rsid w:val="009C15F9"/>
    <w:rsid w:val="009C19C7"/>
    <w:rsid w:val="009C1A95"/>
    <w:rsid w:val="009C2977"/>
    <w:rsid w:val="009C2AAB"/>
    <w:rsid w:val="009C2D64"/>
    <w:rsid w:val="009C2FFF"/>
    <w:rsid w:val="009C3256"/>
    <w:rsid w:val="009C3538"/>
    <w:rsid w:val="009C3FFA"/>
    <w:rsid w:val="009C4027"/>
    <w:rsid w:val="009C43D8"/>
    <w:rsid w:val="009C4617"/>
    <w:rsid w:val="009C4A71"/>
    <w:rsid w:val="009C4CA5"/>
    <w:rsid w:val="009C4DF7"/>
    <w:rsid w:val="009C4E0F"/>
    <w:rsid w:val="009C509C"/>
    <w:rsid w:val="009C552F"/>
    <w:rsid w:val="009C5DF5"/>
    <w:rsid w:val="009C5EB4"/>
    <w:rsid w:val="009C6D85"/>
    <w:rsid w:val="009C7033"/>
    <w:rsid w:val="009C7CCE"/>
    <w:rsid w:val="009C7F5D"/>
    <w:rsid w:val="009D0109"/>
    <w:rsid w:val="009D0670"/>
    <w:rsid w:val="009D0BBB"/>
    <w:rsid w:val="009D0CE5"/>
    <w:rsid w:val="009D0F12"/>
    <w:rsid w:val="009D152E"/>
    <w:rsid w:val="009D1532"/>
    <w:rsid w:val="009D18A8"/>
    <w:rsid w:val="009D1CF9"/>
    <w:rsid w:val="009D2119"/>
    <w:rsid w:val="009D2520"/>
    <w:rsid w:val="009D28A7"/>
    <w:rsid w:val="009D30B8"/>
    <w:rsid w:val="009D3162"/>
    <w:rsid w:val="009D396A"/>
    <w:rsid w:val="009D3D5C"/>
    <w:rsid w:val="009D4060"/>
    <w:rsid w:val="009D407D"/>
    <w:rsid w:val="009D433E"/>
    <w:rsid w:val="009D4428"/>
    <w:rsid w:val="009D51B8"/>
    <w:rsid w:val="009D57F1"/>
    <w:rsid w:val="009D5847"/>
    <w:rsid w:val="009D5D3B"/>
    <w:rsid w:val="009D5E8E"/>
    <w:rsid w:val="009D61CA"/>
    <w:rsid w:val="009D666C"/>
    <w:rsid w:val="009D6C34"/>
    <w:rsid w:val="009D6D83"/>
    <w:rsid w:val="009D6F6F"/>
    <w:rsid w:val="009D704D"/>
    <w:rsid w:val="009D7895"/>
    <w:rsid w:val="009D7ECF"/>
    <w:rsid w:val="009D7F9F"/>
    <w:rsid w:val="009E0748"/>
    <w:rsid w:val="009E208E"/>
    <w:rsid w:val="009E2915"/>
    <w:rsid w:val="009E2B3E"/>
    <w:rsid w:val="009E2BB8"/>
    <w:rsid w:val="009E2E5F"/>
    <w:rsid w:val="009E3109"/>
    <w:rsid w:val="009E38A4"/>
    <w:rsid w:val="009E3E9C"/>
    <w:rsid w:val="009E44EC"/>
    <w:rsid w:val="009E4CA3"/>
    <w:rsid w:val="009E4E41"/>
    <w:rsid w:val="009E4FBA"/>
    <w:rsid w:val="009E554A"/>
    <w:rsid w:val="009E5DFE"/>
    <w:rsid w:val="009E5E26"/>
    <w:rsid w:val="009E5E46"/>
    <w:rsid w:val="009E7033"/>
    <w:rsid w:val="009E7860"/>
    <w:rsid w:val="009E7DF1"/>
    <w:rsid w:val="009F0066"/>
    <w:rsid w:val="009F0848"/>
    <w:rsid w:val="009F0D2F"/>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DA5"/>
    <w:rsid w:val="009F4EAF"/>
    <w:rsid w:val="009F7054"/>
    <w:rsid w:val="009F7254"/>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576"/>
    <w:rsid w:val="00A04D67"/>
    <w:rsid w:val="00A04F1E"/>
    <w:rsid w:val="00A0519D"/>
    <w:rsid w:val="00A052AE"/>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CB5"/>
    <w:rsid w:val="00A10F20"/>
    <w:rsid w:val="00A10F70"/>
    <w:rsid w:val="00A111C6"/>
    <w:rsid w:val="00A1170C"/>
    <w:rsid w:val="00A117C1"/>
    <w:rsid w:val="00A1197E"/>
    <w:rsid w:val="00A11A60"/>
    <w:rsid w:val="00A12469"/>
    <w:rsid w:val="00A127B8"/>
    <w:rsid w:val="00A12FAB"/>
    <w:rsid w:val="00A1330C"/>
    <w:rsid w:val="00A13366"/>
    <w:rsid w:val="00A1336C"/>
    <w:rsid w:val="00A1354C"/>
    <w:rsid w:val="00A13A35"/>
    <w:rsid w:val="00A14776"/>
    <w:rsid w:val="00A14880"/>
    <w:rsid w:val="00A1490D"/>
    <w:rsid w:val="00A14946"/>
    <w:rsid w:val="00A14E90"/>
    <w:rsid w:val="00A1509B"/>
    <w:rsid w:val="00A152AB"/>
    <w:rsid w:val="00A15826"/>
    <w:rsid w:val="00A1594B"/>
    <w:rsid w:val="00A1635D"/>
    <w:rsid w:val="00A16465"/>
    <w:rsid w:val="00A16644"/>
    <w:rsid w:val="00A170C4"/>
    <w:rsid w:val="00A17182"/>
    <w:rsid w:val="00A1728D"/>
    <w:rsid w:val="00A17ABA"/>
    <w:rsid w:val="00A2038E"/>
    <w:rsid w:val="00A2081A"/>
    <w:rsid w:val="00A20AAD"/>
    <w:rsid w:val="00A20E4B"/>
    <w:rsid w:val="00A2105E"/>
    <w:rsid w:val="00A214DC"/>
    <w:rsid w:val="00A2163E"/>
    <w:rsid w:val="00A218CC"/>
    <w:rsid w:val="00A21C12"/>
    <w:rsid w:val="00A21F74"/>
    <w:rsid w:val="00A223A4"/>
    <w:rsid w:val="00A236A3"/>
    <w:rsid w:val="00A238B6"/>
    <w:rsid w:val="00A23B22"/>
    <w:rsid w:val="00A23C48"/>
    <w:rsid w:val="00A23CA9"/>
    <w:rsid w:val="00A24A30"/>
    <w:rsid w:val="00A24E63"/>
    <w:rsid w:val="00A250D7"/>
    <w:rsid w:val="00A25939"/>
    <w:rsid w:val="00A25945"/>
    <w:rsid w:val="00A25D45"/>
    <w:rsid w:val="00A25F2F"/>
    <w:rsid w:val="00A26033"/>
    <w:rsid w:val="00A26598"/>
    <w:rsid w:val="00A26954"/>
    <w:rsid w:val="00A270D9"/>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D70"/>
    <w:rsid w:val="00A33EAD"/>
    <w:rsid w:val="00A3486A"/>
    <w:rsid w:val="00A34D2B"/>
    <w:rsid w:val="00A34DED"/>
    <w:rsid w:val="00A34F4A"/>
    <w:rsid w:val="00A34F8C"/>
    <w:rsid w:val="00A35320"/>
    <w:rsid w:val="00A3584F"/>
    <w:rsid w:val="00A35961"/>
    <w:rsid w:val="00A35D85"/>
    <w:rsid w:val="00A361C8"/>
    <w:rsid w:val="00A364DC"/>
    <w:rsid w:val="00A37133"/>
    <w:rsid w:val="00A37483"/>
    <w:rsid w:val="00A37CE2"/>
    <w:rsid w:val="00A4018E"/>
    <w:rsid w:val="00A406C5"/>
    <w:rsid w:val="00A4078D"/>
    <w:rsid w:val="00A40857"/>
    <w:rsid w:val="00A40FAC"/>
    <w:rsid w:val="00A417EE"/>
    <w:rsid w:val="00A4180A"/>
    <w:rsid w:val="00A41CAA"/>
    <w:rsid w:val="00A423D5"/>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ECD"/>
    <w:rsid w:val="00A510C4"/>
    <w:rsid w:val="00A5140C"/>
    <w:rsid w:val="00A51EC3"/>
    <w:rsid w:val="00A51FDD"/>
    <w:rsid w:val="00A5228F"/>
    <w:rsid w:val="00A52326"/>
    <w:rsid w:val="00A523D2"/>
    <w:rsid w:val="00A52D38"/>
    <w:rsid w:val="00A53210"/>
    <w:rsid w:val="00A53785"/>
    <w:rsid w:val="00A53B06"/>
    <w:rsid w:val="00A53B84"/>
    <w:rsid w:val="00A5424E"/>
    <w:rsid w:val="00A542B5"/>
    <w:rsid w:val="00A545CB"/>
    <w:rsid w:val="00A548DC"/>
    <w:rsid w:val="00A5539A"/>
    <w:rsid w:val="00A56165"/>
    <w:rsid w:val="00A56170"/>
    <w:rsid w:val="00A56BF5"/>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4EA"/>
    <w:rsid w:val="00A635CB"/>
    <w:rsid w:val="00A63815"/>
    <w:rsid w:val="00A63C14"/>
    <w:rsid w:val="00A63E43"/>
    <w:rsid w:val="00A6485C"/>
    <w:rsid w:val="00A648DC"/>
    <w:rsid w:val="00A649D2"/>
    <w:rsid w:val="00A65245"/>
    <w:rsid w:val="00A65794"/>
    <w:rsid w:val="00A658A0"/>
    <w:rsid w:val="00A65945"/>
    <w:rsid w:val="00A65BDF"/>
    <w:rsid w:val="00A668BF"/>
    <w:rsid w:val="00A66ABB"/>
    <w:rsid w:val="00A66B99"/>
    <w:rsid w:val="00A66C4D"/>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A58"/>
    <w:rsid w:val="00A72C76"/>
    <w:rsid w:val="00A73145"/>
    <w:rsid w:val="00A740EF"/>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6A33"/>
    <w:rsid w:val="00A86ABC"/>
    <w:rsid w:val="00A87341"/>
    <w:rsid w:val="00A873D9"/>
    <w:rsid w:val="00A87C29"/>
    <w:rsid w:val="00A87EC1"/>
    <w:rsid w:val="00A87F47"/>
    <w:rsid w:val="00A905B3"/>
    <w:rsid w:val="00A90684"/>
    <w:rsid w:val="00A908D2"/>
    <w:rsid w:val="00A90E31"/>
    <w:rsid w:val="00A91229"/>
    <w:rsid w:val="00A913E0"/>
    <w:rsid w:val="00A91A0D"/>
    <w:rsid w:val="00A92C80"/>
    <w:rsid w:val="00A9325E"/>
    <w:rsid w:val="00A933D8"/>
    <w:rsid w:val="00A9368A"/>
    <w:rsid w:val="00A93ABE"/>
    <w:rsid w:val="00A93D42"/>
    <w:rsid w:val="00A941CA"/>
    <w:rsid w:val="00A94247"/>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975"/>
    <w:rsid w:val="00AA1A58"/>
    <w:rsid w:val="00AA1C69"/>
    <w:rsid w:val="00AA1F42"/>
    <w:rsid w:val="00AA1F6F"/>
    <w:rsid w:val="00AA2173"/>
    <w:rsid w:val="00AA278D"/>
    <w:rsid w:val="00AA29C4"/>
    <w:rsid w:val="00AA3F0D"/>
    <w:rsid w:val="00AA44CA"/>
    <w:rsid w:val="00AA4D79"/>
    <w:rsid w:val="00AA5226"/>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7E4"/>
    <w:rsid w:val="00AB3D18"/>
    <w:rsid w:val="00AB3E28"/>
    <w:rsid w:val="00AB490C"/>
    <w:rsid w:val="00AB4B39"/>
    <w:rsid w:val="00AB4E84"/>
    <w:rsid w:val="00AB4F92"/>
    <w:rsid w:val="00AB51DF"/>
    <w:rsid w:val="00AB5867"/>
    <w:rsid w:val="00AB5E2B"/>
    <w:rsid w:val="00AB5EB8"/>
    <w:rsid w:val="00AB6077"/>
    <w:rsid w:val="00AB607C"/>
    <w:rsid w:val="00AB61D2"/>
    <w:rsid w:val="00AB621F"/>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E05"/>
    <w:rsid w:val="00AC76BE"/>
    <w:rsid w:val="00AC777A"/>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5BAF"/>
    <w:rsid w:val="00AD61C4"/>
    <w:rsid w:val="00AD64E1"/>
    <w:rsid w:val="00AD72A7"/>
    <w:rsid w:val="00AD7615"/>
    <w:rsid w:val="00AE0460"/>
    <w:rsid w:val="00AE051C"/>
    <w:rsid w:val="00AE06F2"/>
    <w:rsid w:val="00AE07E3"/>
    <w:rsid w:val="00AE08E8"/>
    <w:rsid w:val="00AE10F0"/>
    <w:rsid w:val="00AE27C9"/>
    <w:rsid w:val="00AE2B93"/>
    <w:rsid w:val="00AE2F25"/>
    <w:rsid w:val="00AE3107"/>
    <w:rsid w:val="00AE315F"/>
    <w:rsid w:val="00AE3DD8"/>
    <w:rsid w:val="00AE415D"/>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A23"/>
    <w:rsid w:val="00AF0AEC"/>
    <w:rsid w:val="00AF1080"/>
    <w:rsid w:val="00AF1647"/>
    <w:rsid w:val="00AF1BB1"/>
    <w:rsid w:val="00AF2289"/>
    <w:rsid w:val="00AF2376"/>
    <w:rsid w:val="00AF29E0"/>
    <w:rsid w:val="00AF2BAB"/>
    <w:rsid w:val="00AF2E08"/>
    <w:rsid w:val="00AF3CC1"/>
    <w:rsid w:val="00AF4489"/>
    <w:rsid w:val="00AF4844"/>
    <w:rsid w:val="00AF4BFC"/>
    <w:rsid w:val="00AF4DCB"/>
    <w:rsid w:val="00AF53C9"/>
    <w:rsid w:val="00AF5A01"/>
    <w:rsid w:val="00AF5AE1"/>
    <w:rsid w:val="00AF5B60"/>
    <w:rsid w:val="00AF5E8E"/>
    <w:rsid w:val="00AF6257"/>
    <w:rsid w:val="00AF65E5"/>
    <w:rsid w:val="00AF66FD"/>
    <w:rsid w:val="00AF6D02"/>
    <w:rsid w:val="00AF6FB4"/>
    <w:rsid w:val="00AF7487"/>
    <w:rsid w:val="00AF77EA"/>
    <w:rsid w:val="00B00357"/>
    <w:rsid w:val="00B003EA"/>
    <w:rsid w:val="00B004D3"/>
    <w:rsid w:val="00B009E3"/>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8D6"/>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232"/>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AC1"/>
    <w:rsid w:val="00B31ED7"/>
    <w:rsid w:val="00B32223"/>
    <w:rsid w:val="00B32528"/>
    <w:rsid w:val="00B32632"/>
    <w:rsid w:val="00B32A3B"/>
    <w:rsid w:val="00B33059"/>
    <w:rsid w:val="00B335B9"/>
    <w:rsid w:val="00B3399B"/>
    <w:rsid w:val="00B33D53"/>
    <w:rsid w:val="00B34351"/>
    <w:rsid w:val="00B347EB"/>
    <w:rsid w:val="00B34AB0"/>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1DC2"/>
    <w:rsid w:val="00B4217E"/>
    <w:rsid w:val="00B4231C"/>
    <w:rsid w:val="00B42383"/>
    <w:rsid w:val="00B42488"/>
    <w:rsid w:val="00B42882"/>
    <w:rsid w:val="00B42A1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43FA"/>
    <w:rsid w:val="00B545F9"/>
    <w:rsid w:val="00B54A14"/>
    <w:rsid w:val="00B54A7D"/>
    <w:rsid w:val="00B54C48"/>
    <w:rsid w:val="00B555FA"/>
    <w:rsid w:val="00B55A75"/>
    <w:rsid w:val="00B55B75"/>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12AB"/>
    <w:rsid w:val="00B71A69"/>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6370"/>
    <w:rsid w:val="00B76446"/>
    <w:rsid w:val="00B76694"/>
    <w:rsid w:val="00B76EAD"/>
    <w:rsid w:val="00B76EF2"/>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EE"/>
    <w:rsid w:val="00B84C51"/>
    <w:rsid w:val="00B84FD7"/>
    <w:rsid w:val="00B85297"/>
    <w:rsid w:val="00B85B03"/>
    <w:rsid w:val="00B85BDE"/>
    <w:rsid w:val="00B85F4C"/>
    <w:rsid w:val="00B85FD8"/>
    <w:rsid w:val="00B863CD"/>
    <w:rsid w:val="00B86F67"/>
    <w:rsid w:val="00B87354"/>
    <w:rsid w:val="00B87836"/>
    <w:rsid w:val="00B87C49"/>
    <w:rsid w:val="00B90836"/>
    <w:rsid w:val="00B909DC"/>
    <w:rsid w:val="00B90A65"/>
    <w:rsid w:val="00B9107D"/>
    <w:rsid w:val="00B92504"/>
    <w:rsid w:val="00B93FDD"/>
    <w:rsid w:val="00B94142"/>
    <w:rsid w:val="00B94AF3"/>
    <w:rsid w:val="00B94B14"/>
    <w:rsid w:val="00B94BBD"/>
    <w:rsid w:val="00B95274"/>
    <w:rsid w:val="00B952EA"/>
    <w:rsid w:val="00B95566"/>
    <w:rsid w:val="00B95869"/>
    <w:rsid w:val="00B95A8C"/>
    <w:rsid w:val="00B95B07"/>
    <w:rsid w:val="00B95EBA"/>
    <w:rsid w:val="00B96993"/>
    <w:rsid w:val="00B969FC"/>
    <w:rsid w:val="00B96DAB"/>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7EC"/>
    <w:rsid w:val="00BA2946"/>
    <w:rsid w:val="00BA2B1D"/>
    <w:rsid w:val="00BA2D6F"/>
    <w:rsid w:val="00BA3549"/>
    <w:rsid w:val="00BA394E"/>
    <w:rsid w:val="00BA42A4"/>
    <w:rsid w:val="00BA4325"/>
    <w:rsid w:val="00BA4571"/>
    <w:rsid w:val="00BA46CB"/>
    <w:rsid w:val="00BA48C7"/>
    <w:rsid w:val="00BA574D"/>
    <w:rsid w:val="00BA616F"/>
    <w:rsid w:val="00BA61FC"/>
    <w:rsid w:val="00BA6362"/>
    <w:rsid w:val="00BA63BF"/>
    <w:rsid w:val="00BA66FA"/>
    <w:rsid w:val="00BA67DA"/>
    <w:rsid w:val="00BA6DCB"/>
    <w:rsid w:val="00BA6E09"/>
    <w:rsid w:val="00BA6E1F"/>
    <w:rsid w:val="00BA7056"/>
    <w:rsid w:val="00BA730B"/>
    <w:rsid w:val="00BA74F6"/>
    <w:rsid w:val="00BA7500"/>
    <w:rsid w:val="00BA7573"/>
    <w:rsid w:val="00BA7E0E"/>
    <w:rsid w:val="00BB0209"/>
    <w:rsid w:val="00BB0317"/>
    <w:rsid w:val="00BB0CA5"/>
    <w:rsid w:val="00BB135E"/>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8F5"/>
    <w:rsid w:val="00BC3915"/>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EA1"/>
    <w:rsid w:val="00BD113C"/>
    <w:rsid w:val="00BD1417"/>
    <w:rsid w:val="00BD1CA8"/>
    <w:rsid w:val="00BD20FC"/>
    <w:rsid w:val="00BD24C5"/>
    <w:rsid w:val="00BD28E2"/>
    <w:rsid w:val="00BD2B75"/>
    <w:rsid w:val="00BD2BD1"/>
    <w:rsid w:val="00BD359C"/>
    <w:rsid w:val="00BD4255"/>
    <w:rsid w:val="00BD43B6"/>
    <w:rsid w:val="00BD4BFE"/>
    <w:rsid w:val="00BD4D50"/>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5EFF"/>
    <w:rsid w:val="00BE63E6"/>
    <w:rsid w:val="00BE6597"/>
    <w:rsid w:val="00BE6622"/>
    <w:rsid w:val="00BE6C63"/>
    <w:rsid w:val="00BE7300"/>
    <w:rsid w:val="00BE7AE9"/>
    <w:rsid w:val="00BF0379"/>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994"/>
    <w:rsid w:val="00C03AD2"/>
    <w:rsid w:val="00C03FE2"/>
    <w:rsid w:val="00C040AC"/>
    <w:rsid w:val="00C0441F"/>
    <w:rsid w:val="00C044F7"/>
    <w:rsid w:val="00C04505"/>
    <w:rsid w:val="00C04680"/>
    <w:rsid w:val="00C047E8"/>
    <w:rsid w:val="00C049DB"/>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F39"/>
    <w:rsid w:val="00C11FE2"/>
    <w:rsid w:val="00C127AC"/>
    <w:rsid w:val="00C12862"/>
    <w:rsid w:val="00C129C2"/>
    <w:rsid w:val="00C12A03"/>
    <w:rsid w:val="00C12B45"/>
    <w:rsid w:val="00C12C53"/>
    <w:rsid w:val="00C131D8"/>
    <w:rsid w:val="00C13AB2"/>
    <w:rsid w:val="00C13D24"/>
    <w:rsid w:val="00C15041"/>
    <w:rsid w:val="00C1533A"/>
    <w:rsid w:val="00C1548D"/>
    <w:rsid w:val="00C1573F"/>
    <w:rsid w:val="00C16372"/>
    <w:rsid w:val="00C16419"/>
    <w:rsid w:val="00C17434"/>
    <w:rsid w:val="00C1781D"/>
    <w:rsid w:val="00C17E94"/>
    <w:rsid w:val="00C17F90"/>
    <w:rsid w:val="00C20B0C"/>
    <w:rsid w:val="00C20C0E"/>
    <w:rsid w:val="00C20CB6"/>
    <w:rsid w:val="00C20D55"/>
    <w:rsid w:val="00C21075"/>
    <w:rsid w:val="00C2149F"/>
    <w:rsid w:val="00C216F8"/>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C39"/>
    <w:rsid w:val="00C26D1D"/>
    <w:rsid w:val="00C26EDF"/>
    <w:rsid w:val="00C2725D"/>
    <w:rsid w:val="00C2731A"/>
    <w:rsid w:val="00C30160"/>
    <w:rsid w:val="00C301BC"/>
    <w:rsid w:val="00C30333"/>
    <w:rsid w:val="00C30419"/>
    <w:rsid w:val="00C3083E"/>
    <w:rsid w:val="00C30A1F"/>
    <w:rsid w:val="00C30CD3"/>
    <w:rsid w:val="00C30E2E"/>
    <w:rsid w:val="00C30F4B"/>
    <w:rsid w:val="00C318F7"/>
    <w:rsid w:val="00C31CAD"/>
    <w:rsid w:val="00C32637"/>
    <w:rsid w:val="00C32AAC"/>
    <w:rsid w:val="00C3318F"/>
    <w:rsid w:val="00C33671"/>
    <w:rsid w:val="00C33A06"/>
    <w:rsid w:val="00C33CA7"/>
    <w:rsid w:val="00C342CC"/>
    <w:rsid w:val="00C3473C"/>
    <w:rsid w:val="00C34B9E"/>
    <w:rsid w:val="00C34DD0"/>
    <w:rsid w:val="00C3509E"/>
    <w:rsid w:val="00C3525C"/>
    <w:rsid w:val="00C35956"/>
    <w:rsid w:val="00C35FC4"/>
    <w:rsid w:val="00C370F2"/>
    <w:rsid w:val="00C373FA"/>
    <w:rsid w:val="00C377E4"/>
    <w:rsid w:val="00C3790F"/>
    <w:rsid w:val="00C37911"/>
    <w:rsid w:val="00C37984"/>
    <w:rsid w:val="00C4019A"/>
    <w:rsid w:val="00C402F0"/>
    <w:rsid w:val="00C404DB"/>
    <w:rsid w:val="00C4058E"/>
    <w:rsid w:val="00C407F6"/>
    <w:rsid w:val="00C40856"/>
    <w:rsid w:val="00C40E03"/>
    <w:rsid w:val="00C40F6A"/>
    <w:rsid w:val="00C413D8"/>
    <w:rsid w:val="00C425AA"/>
    <w:rsid w:val="00C42640"/>
    <w:rsid w:val="00C42F83"/>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1A6"/>
    <w:rsid w:val="00C523B8"/>
    <w:rsid w:val="00C52933"/>
    <w:rsid w:val="00C52946"/>
    <w:rsid w:val="00C529CF"/>
    <w:rsid w:val="00C53455"/>
    <w:rsid w:val="00C53E71"/>
    <w:rsid w:val="00C540AA"/>
    <w:rsid w:val="00C544FC"/>
    <w:rsid w:val="00C54595"/>
    <w:rsid w:val="00C54CE2"/>
    <w:rsid w:val="00C5643C"/>
    <w:rsid w:val="00C568F3"/>
    <w:rsid w:val="00C56A92"/>
    <w:rsid w:val="00C57093"/>
    <w:rsid w:val="00C57A51"/>
    <w:rsid w:val="00C60016"/>
    <w:rsid w:val="00C6027D"/>
    <w:rsid w:val="00C604A8"/>
    <w:rsid w:val="00C609F7"/>
    <w:rsid w:val="00C619A7"/>
    <w:rsid w:val="00C61A05"/>
    <w:rsid w:val="00C61B02"/>
    <w:rsid w:val="00C61EAE"/>
    <w:rsid w:val="00C61EAF"/>
    <w:rsid w:val="00C62835"/>
    <w:rsid w:val="00C63A43"/>
    <w:rsid w:val="00C63AD7"/>
    <w:rsid w:val="00C644B2"/>
    <w:rsid w:val="00C64627"/>
    <w:rsid w:val="00C648A8"/>
    <w:rsid w:val="00C649CC"/>
    <w:rsid w:val="00C65207"/>
    <w:rsid w:val="00C656A5"/>
    <w:rsid w:val="00C65C13"/>
    <w:rsid w:val="00C6601E"/>
    <w:rsid w:val="00C665F0"/>
    <w:rsid w:val="00C66EA2"/>
    <w:rsid w:val="00C67423"/>
    <w:rsid w:val="00C67952"/>
    <w:rsid w:val="00C679B9"/>
    <w:rsid w:val="00C67B7D"/>
    <w:rsid w:val="00C70108"/>
    <w:rsid w:val="00C705F5"/>
    <w:rsid w:val="00C70888"/>
    <w:rsid w:val="00C70F75"/>
    <w:rsid w:val="00C70FE8"/>
    <w:rsid w:val="00C714BF"/>
    <w:rsid w:val="00C7167C"/>
    <w:rsid w:val="00C71EC3"/>
    <w:rsid w:val="00C723AD"/>
    <w:rsid w:val="00C73268"/>
    <w:rsid w:val="00C73807"/>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E6E"/>
    <w:rsid w:val="00C86656"/>
    <w:rsid w:val="00C86710"/>
    <w:rsid w:val="00C86B83"/>
    <w:rsid w:val="00C87074"/>
    <w:rsid w:val="00C87347"/>
    <w:rsid w:val="00C87496"/>
    <w:rsid w:val="00C8791B"/>
    <w:rsid w:val="00C879F3"/>
    <w:rsid w:val="00C90139"/>
    <w:rsid w:val="00C901E0"/>
    <w:rsid w:val="00C903C4"/>
    <w:rsid w:val="00C90DAD"/>
    <w:rsid w:val="00C910B8"/>
    <w:rsid w:val="00C91366"/>
    <w:rsid w:val="00C91889"/>
    <w:rsid w:val="00C91E45"/>
    <w:rsid w:val="00C92421"/>
    <w:rsid w:val="00C92BDB"/>
    <w:rsid w:val="00C92D26"/>
    <w:rsid w:val="00C933ED"/>
    <w:rsid w:val="00C93D63"/>
    <w:rsid w:val="00C93E98"/>
    <w:rsid w:val="00C942C1"/>
    <w:rsid w:val="00C94E15"/>
    <w:rsid w:val="00C953CF"/>
    <w:rsid w:val="00C9546E"/>
    <w:rsid w:val="00C95E5D"/>
    <w:rsid w:val="00C965F0"/>
    <w:rsid w:val="00C966D1"/>
    <w:rsid w:val="00C969C4"/>
    <w:rsid w:val="00C96DD6"/>
    <w:rsid w:val="00C9711B"/>
    <w:rsid w:val="00C9716B"/>
    <w:rsid w:val="00C977E5"/>
    <w:rsid w:val="00C97ED3"/>
    <w:rsid w:val="00CA031D"/>
    <w:rsid w:val="00CA06A3"/>
    <w:rsid w:val="00CA0BB2"/>
    <w:rsid w:val="00CA0C3A"/>
    <w:rsid w:val="00CA1165"/>
    <w:rsid w:val="00CA24E5"/>
    <w:rsid w:val="00CA2A25"/>
    <w:rsid w:val="00CA2AA8"/>
    <w:rsid w:val="00CA2B6C"/>
    <w:rsid w:val="00CA3065"/>
    <w:rsid w:val="00CA35FA"/>
    <w:rsid w:val="00CA39AC"/>
    <w:rsid w:val="00CA4299"/>
    <w:rsid w:val="00CA52FD"/>
    <w:rsid w:val="00CA53A6"/>
    <w:rsid w:val="00CA5528"/>
    <w:rsid w:val="00CA5625"/>
    <w:rsid w:val="00CA5A2C"/>
    <w:rsid w:val="00CA5BA1"/>
    <w:rsid w:val="00CA611C"/>
    <w:rsid w:val="00CA6D9B"/>
    <w:rsid w:val="00CA6F47"/>
    <w:rsid w:val="00CA718A"/>
    <w:rsid w:val="00CB0848"/>
    <w:rsid w:val="00CB0A68"/>
    <w:rsid w:val="00CB0A91"/>
    <w:rsid w:val="00CB182F"/>
    <w:rsid w:val="00CB21FF"/>
    <w:rsid w:val="00CB269D"/>
    <w:rsid w:val="00CB2D73"/>
    <w:rsid w:val="00CB37BA"/>
    <w:rsid w:val="00CB47B2"/>
    <w:rsid w:val="00CB5070"/>
    <w:rsid w:val="00CB5153"/>
    <w:rsid w:val="00CB53C5"/>
    <w:rsid w:val="00CB587B"/>
    <w:rsid w:val="00CB5A18"/>
    <w:rsid w:val="00CB5ED3"/>
    <w:rsid w:val="00CB6293"/>
    <w:rsid w:val="00CB73DF"/>
    <w:rsid w:val="00CB74BF"/>
    <w:rsid w:val="00CB7CCF"/>
    <w:rsid w:val="00CB7FE3"/>
    <w:rsid w:val="00CC0092"/>
    <w:rsid w:val="00CC0F68"/>
    <w:rsid w:val="00CC12CB"/>
    <w:rsid w:val="00CC133D"/>
    <w:rsid w:val="00CC2117"/>
    <w:rsid w:val="00CC22A0"/>
    <w:rsid w:val="00CC230E"/>
    <w:rsid w:val="00CC28B5"/>
    <w:rsid w:val="00CC2B25"/>
    <w:rsid w:val="00CC2DF3"/>
    <w:rsid w:val="00CC2EA2"/>
    <w:rsid w:val="00CC2F42"/>
    <w:rsid w:val="00CC41B2"/>
    <w:rsid w:val="00CC4409"/>
    <w:rsid w:val="00CC4578"/>
    <w:rsid w:val="00CC495C"/>
    <w:rsid w:val="00CC52DD"/>
    <w:rsid w:val="00CC53ED"/>
    <w:rsid w:val="00CC5615"/>
    <w:rsid w:val="00CC5C35"/>
    <w:rsid w:val="00CC5D93"/>
    <w:rsid w:val="00CC5F64"/>
    <w:rsid w:val="00CC6128"/>
    <w:rsid w:val="00CC66AE"/>
    <w:rsid w:val="00CC774E"/>
    <w:rsid w:val="00CD067E"/>
    <w:rsid w:val="00CD085C"/>
    <w:rsid w:val="00CD0C44"/>
    <w:rsid w:val="00CD0F7A"/>
    <w:rsid w:val="00CD1680"/>
    <w:rsid w:val="00CD234B"/>
    <w:rsid w:val="00CD2BD0"/>
    <w:rsid w:val="00CD2F5E"/>
    <w:rsid w:val="00CD3EB4"/>
    <w:rsid w:val="00CD422B"/>
    <w:rsid w:val="00CD45F3"/>
    <w:rsid w:val="00CD46A7"/>
    <w:rsid w:val="00CD48B7"/>
    <w:rsid w:val="00CD4A9C"/>
    <w:rsid w:val="00CD4C88"/>
    <w:rsid w:val="00CD51D7"/>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0D57"/>
    <w:rsid w:val="00CE126E"/>
    <w:rsid w:val="00CE1289"/>
    <w:rsid w:val="00CE12D1"/>
    <w:rsid w:val="00CE1DE9"/>
    <w:rsid w:val="00CE1F2C"/>
    <w:rsid w:val="00CE26AB"/>
    <w:rsid w:val="00CE2F09"/>
    <w:rsid w:val="00CE35E3"/>
    <w:rsid w:val="00CE36B4"/>
    <w:rsid w:val="00CE38F7"/>
    <w:rsid w:val="00CE3B16"/>
    <w:rsid w:val="00CE3C55"/>
    <w:rsid w:val="00CE3ED7"/>
    <w:rsid w:val="00CE4C95"/>
    <w:rsid w:val="00CE53BB"/>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384"/>
    <w:rsid w:val="00D03B06"/>
    <w:rsid w:val="00D03D8E"/>
    <w:rsid w:val="00D042D5"/>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2C69"/>
    <w:rsid w:val="00D13BCF"/>
    <w:rsid w:val="00D144AD"/>
    <w:rsid w:val="00D147E0"/>
    <w:rsid w:val="00D14A1C"/>
    <w:rsid w:val="00D14B4E"/>
    <w:rsid w:val="00D14C44"/>
    <w:rsid w:val="00D14D31"/>
    <w:rsid w:val="00D1509F"/>
    <w:rsid w:val="00D156B3"/>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A43"/>
    <w:rsid w:val="00D2716A"/>
    <w:rsid w:val="00D275EA"/>
    <w:rsid w:val="00D27CB6"/>
    <w:rsid w:val="00D3003E"/>
    <w:rsid w:val="00D3013C"/>
    <w:rsid w:val="00D30393"/>
    <w:rsid w:val="00D31123"/>
    <w:rsid w:val="00D311B4"/>
    <w:rsid w:val="00D3120C"/>
    <w:rsid w:val="00D31505"/>
    <w:rsid w:val="00D315EE"/>
    <w:rsid w:val="00D31A34"/>
    <w:rsid w:val="00D31B9F"/>
    <w:rsid w:val="00D326D9"/>
    <w:rsid w:val="00D329C0"/>
    <w:rsid w:val="00D32D58"/>
    <w:rsid w:val="00D33068"/>
    <w:rsid w:val="00D343C2"/>
    <w:rsid w:val="00D34411"/>
    <w:rsid w:val="00D34A70"/>
    <w:rsid w:val="00D353E0"/>
    <w:rsid w:val="00D35CBF"/>
    <w:rsid w:val="00D35D85"/>
    <w:rsid w:val="00D3602E"/>
    <w:rsid w:val="00D36268"/>
    <w:rsid w:val="00D36469"/>
    <w:rsid w:val="00D3655E"/>
    <w:rsid w:val="00D37ADB"/>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991"/>
    <w:rsid w:val="00D44A34"/>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2D47"/>
    <w:rsid w:val="00D530A9"/>
    <w:rsid w:val="00D535C8"/>
    <w:rsid w:val="00D53A79"/>
    <w:rsid w:val="00D53C52"/>
    <w:rsid w:val="00D54619"/>
    <w:rsid w:val="00D5511B"/>
    <w:rsid w:val="00D551D0"/>
    <w:rsid w:val="00D55206"/>
    <w:rsid w:val="00D554DC"/>
    <w:rsid w:val="00D55516"/>
    <w:rsid w:val="00D555A2"/>
    <w:rsid w:val="00D558B4"/>
    <w:rsid w:val="00D55C6B"/>
    <w:rsid w:val="00D55C74"/>
    <w:rsid w:val="00D55C9E"/>
    <w:rsid w:val="00D56078"/>
    <w:rsid w:val="00D566EF"/>
    <w:rsid w:val="00D56817"/>
    <w:rsid w:val="00D569A2"/>
    <w:rsid w:val="00D57B1B"/>
    <w:rsid w:val="00D60B90"/>
    <w:rsid w:val="00D612AF"/>
    <w:rsid w:val="00D61760"/>
    <w:rsid w:val="00D61959"/>
    <w:rsid w:val="00D621E3"/>
    <w:rsid w:val="00D62378"/>
    <w:rsid w:val="00D62A0E"/>
    <w:rsid w:val="00D63386"/>
    <w:rsid w:val="00D63394"/>
    <w:rsid w:val="00D6372C"/>
    <w:rsid w:val="00D63CDC"/>
    <w:rsid w:val="00D647CE"/>
    <w:rsid w:val="00D64811"/>
    <w:rsid w:val="00D651D3"/>
    <w:rsid w:val="00D657AF"/>
    <w:rsid w:val="00D65A69"/>
    <w:rsid w:val="00D65B05"/>
    <w:rsid w:val="00D65BAA"/>
    <w:rsid w:val="00D65F23"/>
    <w:rsid w:val="00D66107"/>
    <w:rsid w:val="00D6614F"/>
    <w:rsid w:val="00D661E3"/>
    <w:rsid w:val="00D66E20"/>
    <w:rsid w:val="00D66F16"/>
    <w:rsid w:val="00D66F1E"/>
    <w:rsid w:val="00D66FB3"/>
    <w:rsid w:val="00D67387"/>
    <w:rsid w:val="00D675BC"/>
    <w:rsid w:val="00D677A6"/>
    <w:rsid w:val="00D67A0F"/>
    <w:rsid w:val="00D67B79"/>
    <w:rsid w:val="00D67CBD"/>
    <w:rsid w:val="00D70193"/>
    <w:rsid w:val="00D703A6"/>
    <w:rsid w:val="00D705EF"/>
    <w:rsid w:val="00D70669"/>
    <w:rsid w:val="00D710A5"/>
    <w:rsid w:val="00D715FE"/>
    <w:rsid w:val="00D71883"/>
    <w:rsid w:val="00D71B0C"/>
    <w:rsid w:val="00D72623"/>
    <w:rsid w:val="00D729C8"/>
    <w:rsid w:val="00D734AF"/>
    <w:rsid w:val="00D737BE"/>
    <w:rsid w:val="00D73D31"/>
    <w:rsid w:val="00D74176"/>
    <w:rsid w:val="00D74708"/>
    <w:rsid w:val="00D7473F"/>
    <w:rsid w:val="00D74C26"/>
    <w:rsid w:val="00D750C5"/>
    <w:rsid w:val="00D7534F"/>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95A"/>
    <w:rsid w:val="00D90A83"/>
    <w:rsid w:val="00D90C7F"/>
    <w:rsid w:val="00D910BF"/>
    <w:rsid w:val="00D918C6"/>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74F6"/>
    <w:rsid w:val="00DB751E"/>
    <w:rsid w:val="00DB758F"/>
    <w:rsid w:val="00DB7D3C"/>
    <w:rsid w:val="00DC03AA"/>
    <w:rsid w:val="00DC0992"/>
    <w:rsid w:val="00DC0BF6"/>
    <w:rsid w:val="00DC0DC8"/>
    <w:rsid w:val="00DC0DCA"/>
    <w:rsid w:val="00DC11F9"/>
    <w:rsid w:val="00DC1A10"/>
    <w:rsid w:val="00DC2323"/>
    <w:rsid w:val="00DC23E3"/>
    <w:rsid w:val="00DC2842"/>
    <w:rsid w:val="00DC2865"/>
    <w:rsid w:val="00DC2916"/>
    <w:rsid w:val="00DC2C6F"/>
    <w:rsid w:val="00DC2D58"/>
    <w:rsid w:val="00DC30B8"/>
    <w:rsid w:val="00DC3F2B"/>
    <w:rsid w:val="00DC440C"/>
    <w:rsid w:val="00DC4C88"/>
    <w:rsid w:val="00DC5DFC"/>
    <w:rsid w:val="00DC604C"/>
    <w:rsid w:val="00DC6B46"/>
    <w:rsid w:val="00DC6BD3"/>
    <w:rsid w:val="00DC744A"/>
    <w:rsid w:val="00DC756F"/>
    <w:rsid w:val="00DC7A5A"/>
    <w:rsid w:val="00DC7AE2"/>
    <w:rsid w:val="00DC7F71"/>
    <w:rsid w:val="00DD0391"/>
    <w:rsid w:val="00DD0B1D"/>
    <w:rsid w:val="00DD0F63"/>
    <w:rsid w:val="00DD111F"/>
    <w:rsid w:val="00DD1167"/>
    <w:rsid w:val="00DD15C4"/>
    <w:rsid w:val="00DD1620"/>
    <w:rsid w:val="00DD1E98"/>
    <w:rsid w:val="00DD2295"/>
    <w:rsid w:val="00DD2B30"/>
    <w:rsid w:val="00DD3406"/>
    <w:rsid w:val="00DD37F4"/>
    <w:rsid w:val="00DD41EF"/>
    <w:rsid w:val="00DD52D2"/>
    <w:rsid w:val="00DD55EB"/>
    <w:rsid w:val="00DD5901"/>
    <w:rsid w:val="00DD64F9"/>
    <w:rsid w:val="00DD666C"/>
    <w:rsid w:val="00DD6926"/>
    <w:rsid w:val="00DD6CC1"/>
    <w:rsid w:val="00DD75C0"/>
    <w:rsid w:val="00DD798A"/>
    <w:rsid w:val="00DE02FF"/>
    <w:rsid w:val="00DE03EF"/>
    <w:rsid w:val="00DE144B"/>
    <w:rsid w:val="00DE1A9A"/>
    <w:rsid w:val="00DE2881"/>
    <w:rsid w:val="00DE3232"/>
    <w:rsid w:val="00DE4550"/>
    <w:rsid w:val="00DE46FE"/>
    <w:rsid w:val="00DE4EEE"/>
    <w:rsid w:val="00DE50AF"/>
    <w:rsid w:val="00DE5370"/>
    <w:rsid w:val="00DE570E"/>
    <w:rsid w:val="00DE59A7"/>
    <w:rsid w:val="00DE5BFA"/>
    <w:rsid w:val="00DE5CF7"/>
    <w:rsid w:val="00DE5D51"/>
    <w:rsid w:val="00DE607E"/>
    <w:rsid w:val="00DE6A78"/>
    <w:rsid w:val="00DE790A"/>
    <w:rsid w:val="00DE7AF3"/>
    <w:rsid w:val="00DE7C7E"/>
    <w:rsid w:val="00DE7CEF"/>
    <w:rsid w:val="00DF0097"/>
    <w:rsid w:val="00DF0B8A"/>
    <w:rsid w:val="00DF0D71"/>
    <w:rsid w:val="00DF16F2"/>
    <w:rsid w:val="00DF1A97"/>
    <w:rsid w:val="00DF1D92"/>
    <w:rsid w:val="00DF1E1B"/>
    <w:rsid w:val="00DF245A"/>
    <w:rsid w:val="00DF2C1E"/>
    <w:rsid w:val="00DF2E90"/>
    <w:rsid w:val="00DF2FCA"/>
    <w:rsid w:val="00DF3F5D"/>
    <w:rsid w:val="00DF3FD3"/>
    <w:rsid w:val="00DF40ED"/>
    <w:rsid w:val="00DF5313"/>
    <w:rsid w:val="00DF5376"/>
    <w:rsid w:val="00DF5B88"/>
    <w:rsid w:val="00DF612D"/>
    <w:rsid w:val="00DF6262"/>
    <w:rsid w:val="00DF6337"/>
    <w:rsid w:val="00DF6676"/>
    <w:rsid w:val="00DF6B66"/>
    <w:rsid w:val="00DF7589"/>
    <w:rsid w:val="00DF7D4B"/>
    <w:rsid w:val="00E00167"/>
    <w:rsid w:val="00E0047E"/>
    <w:rsid w:val="00E005EC"/>
    <w:rsid w:val="00E00647"/>
    <w:rsid w:val="00E00C0C"/>
    <w:rsid w:val="00E01527"/>
    <w:rsid w:val="00E01847"/>
    <w:rsid w:val="00E01B5E"/>
    <w:rsid w:val="00E01EE5"/>
    <w:rsid w:val="00E01F48"/>
    <w:rsid w:val="00E02344"/>
    <w:rsid w:val="00E024C8"/>
    <w:rsid w:val="00E02CB1"/>
    <w:rsid w:val="00E02F3D"/>
    <w:rsid w:val="00E034F3"/>
    <w:rsid w:val="00E0377E"/>
    <w:rsid w:val="00E040FB"/>
    <w:rsid w:val="00E043D1"/>
    <w:rsid w:val="00E04670"/>
    <w:rsid w:val="00E048DD"/>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BEB"/>
    <w:rsid w:val="00E15D61"/>
    <w:rsid w:val="00E15F86"/>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C0B"/>
    <w:rsid w:val="00E24E1A"/>
    <w:rsid w:val="00E252D1"/>
    <w:rsid w:val="00E25D04"/>
    <w:rsid w:val="00E25F36"/>
    <w:rsid w:val="00E25F42"/>
    <w:rsid w:val="00E26153"/>
    <w:rsid w:val="00E263F1"/>
    <w:rsid w:val="00E26576"/>
    <w:rsid w:val="00E27126"/>
    <w:rsid w:val="00E276FC"/>
    <w:rsid w:val="00E27732"/>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72A"/>
    <w:rsid w:val="00E31EC1"/>
    <w:rsid w:val="00E326F3"/>
    <w:rsid w:val="00E33250"/>
    <w:rsid w:val="00E337A6"/>
    <w:rsid w:val="00E34031"/>
    <w:rsid w:val="00E345AA"/>
    <w:rsid w:val="00E34DBE"/>
    <w:rsid w:val="00E34E29"/>
    <w:rsid w:val="00E34ED3"/>
    <w:rsid w:val="00E354B1"/>
    <w:rsid w:val="00E35611"/>
    <w:rsid w:val="00E35758"/>
    <w:rsid w:val="00E36165"/>
    <w:rsid w:val="00E363CA"/>
    <w:rsid w:val="00E36722"/>
    <w:rsid w:val="00E370DE"/>
    <w:rsid w:val="00E372F2"/>
    <w:rsid w:val="00E37459"/>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564"/>
    <w:rsid w:val="00E43894"/>
    <w:rsid w:val="00E43CAD"/>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A94"/>
    <w:rsid w:val="00E50827"/>
    <w:rsid w:val="00E51840"/>
    <w:rsid w:val="00E52565"/>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5EF"/>
    <w:rsid w:val="00E61B9C"/>
    <w:rsid w:val="00E62223"/>
    <w:rsid w:val="00E62616"/>
    <w:rsid w:val="00E63010"/>
    <w:rsid w:val="00E630A9"/>
    <w:rsid w:val="00E6338E"/>
    <w:rsid w:val="00E63402"/>
    <w:rsid w:val="00E63B4A"/>
    <w:rsid w:val="00E63C37"/>
    <w:rsid w:val="00E63C5A"/>
    <w:rsid w:val="00E63D8D"/>
    <w:rsid w:val="00E63F1C"/>
    <w:rsid w:val="00E63FD9"/>
    <w:rsid w:val="00E642E6"/>
    <w:rsid w:val="00E64BAD"/>
    <w:rsid w:val="00E64C7E"/>
    <w:rsid w:val="00E64EFA"/>
    <w:rsid w:val="00E6500B"/>
    <w:rsid w:val="00E652D7"/>
    <w:rsid w:val="00E656AF"/>
    <w:rsid w:val="00E656DB"/>
    <w:rsid w:val="00E65BA1"/>
    <w:rsid w:val="00E660FE"/>
    <w:rsid w:val="00E66199"/>
    <w:rsid w:val="00E66303"/>
    <w:rsid w:val="00E66989"/>
    <w:rsid w:val="00E67238"/>
    <w:rsid w:val="00E67A9F"/>
    <w:rsid w:val="00E67B0C"/>
    <w:rsid w:val="00E67DE6"/>
    <w:rsid w:val="00E70989"/>
    <w:rsid w:val="00E70B3A"/>
    <w:rsid w:val="00E70BE1"/>
    <w:rsid w:val="00E70F87"/>
    <w:rsid w:val="00E7160C"/>
    <w:rsid w:val="00E71743"/>
    <w:rsid w:val="00E722F7"/>
    <w:rsid w:val="00E72671"/>
    <w:rsid w:val="00E726CB"/>
    <w:rsid w:val="00E72842"/>
    <w:rsid w:val="00E72E79"/>
    <w:rsid w:val="00E730B5"/>
    <w:rsid w:val="00E73346"/>
    <w:rsid w:val="00E73404"/>
    <w:rsid w:val="00E73846"/>
    <w:rsid w:val="00E7438C"/>
    <w:rsid w:val="00E743FA"/>
    <w:rsid w:val="00E752CA"/>
    <w:rsid w:val="00E75734"/>
    <w:rsid w:val="00E757E3"/>
    <w:rsid w:val="00E7586B"/>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27FC"/>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DD2"/>
    <w:rsid w:val="00E91DDC"/>
    <w:rsid w:val="00E92B2B"/>
    <w:rsid w:val="00E9358E"/>
    <w:rsid w:val="00E937B2"/>
    <w:rsid w:val="00E9387C"/>
    <w:rsid w:val="00E9417D"/>
    <w:rsid w:val="00E944D4"/>
    <w:rsid w:val="00E94FC1"/>
    <w:rsid w:val="00E94FF3"/>
    <w:rsid w:val="00E951F6"/>
    <w:rsid w:val="00E955A8"/>
    <w:rsid w:val="00E95A42"/>
    <w:rsid w:val="00E95EDC"/>
    <w:rsid w:val="00E9603F"/>
    <w:rsid w:val="00E96059"/>
    <w:rsid w:val="00E96523"/>
    <w:rsid w:val="00E96685"/>
    <w:rsid w:val="00E96695"/>
    <w:rsid w:val="00E968D7"/>
    <w:rsid w:val="00E96B71"/>
    <w:rsid w:val="00E97F4B"/>
    <w:rsid w:val="00EA02BF"/>
    <w:rsid w:val="00EA0371"/>
    <w:rsid w:val="00EA0AC3"/>
    <w:rsid w:val="00EA0F48"/>
    <w:rsid w:val="00EA19FB"/>
    <w:rsid w:val="00EA3C1A"/>
    <w:rsid w:val="00EA4AE1"/>
    <w:rsid w:val="00EA4F51"/>
    <w:rsid w:val="00EA5053"/>
    <w:rsid w:val="00EA5198"/>
    <w:rsid w:val="00EA58A4"/>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254C"/>
    <w:rsid w:val="00EB26C2"/>
    <w:rsid w:val="00EB27E3"/>
    <w:rsid w:val="00EB3332"/>
    <w:rsid w:val="00EB35EF"/>
    <w:rsid w:val="00EB3711"/>
    <w:rsid w:val="00EB39F9"/>
    <w:rsid w:val="00EB3F17"/>
    <w:rsid w:val="00EB41C4"/>
    <w:rsid w:val="00EB4414"/>
    <w:rsid w:val="00EB4461"/>
    <w:rsid w:val="00EB48FE"/>
    <w:rsid w:val="00EB4B18"/>
    <w:rsid w:val="00EB5046"/>
    <w:rsid w:val="00EB552D"/>
    <w:rsid w:val="00EB5929"/>
    <w:rsid w:val="00EB5CEA"/>
    <w:rsid w:val="00EB5CF5"/>
    <w:rsid w:val="00EB6753"/>
    <w:rsid w:val="00EB7446"/>
    <w:rsid w:val="00EB7AD5"/>
    <w:rsid w:val="00EB7D9A"/>
    <w:rsid w:val="00EC015F"/>
    <w:rsid w:val="00EC03DB"/>
    <w:rsid w:val="00EC0568"/>
    <w:rsid w:val="00EC06B9"/>
    <w:rsid w:val="00EC07EE"/>
    <w:rsid w:val="00EC1664"/>
    <w:rsid w:val="00EC1BAA"/>
    <w:rsid w:val="00EC1BC6"/>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0A0"/>
    <w:rsid w:val="00EC75EC"/>
    <w:rsid w:val="00EC770A"/>
    <w:rsid w:val="00ED018F"/>
    <w:rsid w:val="00ED019C"/>
    <w:rsid w:val="00ED03C7"/>
    <w:rsid w:val="00ED046E"/>
    <w:rsid w:val="00ED07B8"/>
    <w:rsid w:val="00ED0A96"/>
    <w:rsid w:val="00ED0DAB"/>
    <w:rsid w:val="00ED0F82"/>
    <w:rsid w:val="00ED11FD"/>
    <w:rsid w:val="00ED139D"/>
    <w:rsid w:val="00ED1774"/>
    <w:rsid w:val="00ED1E11"/>
    <w:rsid w:val="00ED1F48"/>
    <w:rsid w:val="00ED1F6C"/>
    <w:rsid w:val="00ED25CB"/>
    <w:rsid w:val="00ED2D78"/>
    <w:rsid w:val="00ED34D7"/>
    <w:rsid w:val="00ED3A6C"/>
    <w:rsid w:val="00ED3ADA"/>
    <w:rsid w:val="00ED3C04"/>
    <w:rsid w:val="00ED3D29"/>
    <w:rsid w:val="00ED4994"/>
    <w:rsid w:val="00ED4DAC"/>
    <w:rsid w:val="00ED5555"/>
    <w:rsid w:val="00ED565F"/>
    <w:rsid w:val="00ED6642"/>
    <w:rsid w:val="00ED6F5C"/>
    <w:rsid w:val="00ED71B0"/>
    <w:rsid w:val="00ED73E8"/>
    <w:rsid w:val="00ED758C"/>
    <w:rsid w:val="00ED7790"/>
    <w:rsid w:val="00ED7BC8"/>
    <w:rsid w:val="00EE03BF"/>
    <w:rsid w:val="00EE0A8E"/>
    <w:rsid w:val="00EE0C3C"/>
    <w:rsid w:val="00EE104A"/>
    <w:rsid w:val="00EE1325"/>
    <w:rsid w:val="00EE14F9"/>
    <w:rsid w:val="00EE194B"/>
    <w:rsid w:val="00EE2042"/>
    <w:rsid w:val="00EE232D"/>
    <w:rsid w:val="00EE24A4"/>
    <w:rsid w:val="00EE296E"/>
    <w:rsid w:val="00EE2A66"/>
    <w:rsid w:val="00EE2CB3"/>
    <w:rsid w:val="00EE2D8D"/>
    <w:rsid w:val="00EE3379"/>
    <w:rsid w:val="00EE3A80"/>
    <w:rsid w:val="00EE3C1C"/>
    <w:rsid w:val="00EE3F1A"/>
    <w:rsid w:val="00EE476C"/>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9B5"/>
    <w:rsid w:val="00EF0A8C"/>
    <w:rsid w:val="00EF0BEE"/>
    <w:rsid w:val="00EF0FF7"/>
    <w:rsid w:val="00EF13A3"/>
    <w:rsid w:val="00EF1857"/>
    <w:rsid w:val="00EF1EE2"/>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EF7865"/>
    <w:rsid w:val="00F00037"/>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43"/>
    <w:rsid w:val="00F07169"/>
    <w:rsid w:val="00F072F2"/>
    <w:rsid w:val="00F07369"/>
    <w:rsid w:val="00F07500"/>
    <w:rsid w:val="00F07FC2"/>
    <w:rsid w:val="00F10137"/>
    <w:rsid w:val="00F10A96"/>
    <w:rsid w:val="00F10BCC"/>
    <w:rsid w:val="00F1115F"/>
    <w:rsid w:val="00F1125B"/>
    <w:rsid w:val="00F11435"/>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E3A"/>
    <w:rsid w:val="00F23F79"/>
    <w:rsid w:val="00F24206"/>
    <w:rsid w:val="00F2440A"/>
    <w:rsid w:val="00F24551"/>
    <w:rsid w:val="00F24C70"/>
    <w:rsid w:val="00F2548C"/>
    <w:rsid w:val="00F25A88"/>
    <w:rsid w:val="00F265A5"/>
    <w:rsid w:val="00F26FCD"/>
    <w:rsid w:val="00F27BBE"/>
    <w:rsid w:val="00F27F86"/>
    <w:rsid w:val="00F3116A"/>
    <w:rsid w:val="00F31CAA"/>
    <w:rsid w:val="00F320F9"/>
    <w:rsid w:val="00F3224C"/>
    <w:rsid w:val="00F327C2"/>
    <w:rsid w:val="00F32C2C"/>
    <w:rsid w:val="00F32D6D"/>
    <w:rsid w:val="00F3356C"/>
    <w:rsid w:val="00F33F77"/>
    <w:rsid w:val="00F3407C"/>
    <w:rsid w:val="00F34938"/>
    <w:rsid w:val="00F34AB5"/>
    <w:rsid w:val="00F34B98"/>
    <w:rsid w:val="00F35118"/>
    <w:rsid w:val="00F35866"/>
    <w:rsid w:val="00F35CA3"/>
    <w:rsid w:val="00F362DB"/>
    <w:rsid w:val="00F3648A"/>
    <w:rsid w:val="00F3667D"/>
    <w:rsid w:val="00F3689B"/>
    <w:rsid w:val="00F37505"/>
    <w:rsid w:val="00F37776"/>
    <w:rsid w:val="00F378BD"/>
    <w:rsid w:val="00F37992"/>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1608"/>
    <w:rsid w:val="00F5166F"/>
    <w:rsid w:val="00F51A1F"/>
    <w:rsid w:val="00F51A44"/>
    <w:rsid w:val="00F525AA"/>
    <w:rsid w:val="00F527D3"/>
    <w:rsid w:val="00F52B5E"/>
    <w:rsid w:val="00F53182"/>
    <w:rsid w:val="00F537C7"/>
    <w:rsid w:val="00F53DF8"/>
    <w:rsid w:val="00F53F6E"/>
    <w:rsid w:val="00F54937"/>
    <w:rsid w:val="00F549B1"/>
    <w:rsid w:val="00F54B0B"/>
    <w:rsid w:val="00F54DE5"/>
    <w:rsid w:val="00F55335"/>
    <w:rsid w:val="00F55427"/>
    <w:rsid w:val="00F55680"/>
    <w:rsid w:val="00F5573B"/>
    <w:rsid w:val="00F55F57"/>
    <w:rsid w:val="00F56147"/>
    <w:rsid w:val="00F56322"/>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ECF"/>
    <w:rsid w:val="00F60F9D"/>
    <w:rsid w:val="00F6101F"/>
    <w:rsid w:val="00F6107D"/>
    <w:rsid w:val="00F6178B"/>
    <w:rsid w:val="00F629BB"/>
    <w:rsid w:val="00F62BE9"/>
    <w:rsid w:val="00F62EEC"/>
    <w:rsid w:val="00F62F51"/>
    <w:rsid w:val="00F634D4"/>
    <w:rsid w:val="00F635DD"/>
    <w:rsid w:val="00F6364E"/>
    <w:rsid w:val="00F636DF"/>
    <w:rsid w:val="00F63AD2"/>
    <w:rsid w:val="00F63C3D"/>
    <w:rsid w:val="00F640D3"/>
    <w:rsid w:val="00F6420E"/>
    <w:rsid w:val="00F64353"/>
    <w:rsid w:val="00F64380"/>
    <w:rsid w:val="00F64C4E"/>
    <w:rsid w:val="00F64EC2"/>
    <w:rsid w:val="00F653A9"/>
    <w:rsid w:val="00F6625D"/>
    <w:rsid w:val="00F66407"/>
    <w:rsid w:val="00F66490"/>
    <w:rsid w:val="00F66542"/>
    <w:rsid w:val="00F6659E"/>
    <w:rsid w:val="00F66899"/>
    <w:rsid w:val="00F66FB6"/>
    <w:rsid w:val="00F67901"/>
    <w:rsid w:val="00F67A3E"/>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63A3"/>
    <w:rsid w:val="00F77111"/>
    <w:rsid w:val="00F77AD4"/>
    <w:rsid w:val="00F77CA4"/>
    <w:rsid w:val="00F77F28"/>
    <w:rsid w:val="00F8011E"/>
    <w:rsid w:val="00F809ED"/>
    <w:rsid w:val="00F80B45"/>
    <w:rsid w:val="00F810E3"/>
    <w:rsid w:val="00F81122"/>
    <w:rsid w:val="00F814CB"/>
    <w:rsid w:val="00F817DC"/>
    <w:rsid w:val="00F81C3F"/>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41A"/>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2026"/>
    <w:rsid w:val="00F9268D"/>
    <w:rsid w:val="00F92EB6"/>
    <w:rsid w:val="00F93083"/>
    <w:rsid w:val="00F93388"/>
    <w:rsid w:val="00F934AF"/>
    <w:rsid w:val="00F93F18"/>
    <w:rsid w:val="00F94013"/>
    <w:rsid w:val="00F94DA1"/>
    <w:rsid w:val="00F9529A"/>
    <w:rsid w:val="00F952FC"/>
    <w:rsid w:val="00F954B7"/>
    <w:rsid w:val="00F958FE"/>
    <w:rsid w:val="00F95CE8"/>
    <w:rsid w:val="00F96FD7"/>
    <w:rsid w:val="00F97657"/>
    <w:rsid w:val="00F97CCE"/>
    <w:rsid w:val="00FA0912"/>
    <w:rsid w:val="00FA096D"/>
    <w:rsid w:val="00FA0A9E"/>
    <w:rsid w:val="00FA135A"/>
    <w:rsid w:val="00FA136C"/>
    <w:rsid w:val="00FA1ED7"/>
    <w:rsid w:val="00FA2075"/>
    <w:rsid w:val="00FA302A"/>
    <w:rsid w:val="00FA33C3"/>
    <w:rsid w:val="00FA34C4"/>
    <w:rsid w:val="00FA3788"/>
    <w:rsid w:val="00FA3B69"/>
    <w:rsid w:val="00FA4641"/>
    <w:rsid w:val="00FA48D2"/>
    <w:rsid w:val="00FA4E3A"/>
    <w:rsid w:val="00FA4FBA"/>
    <w:rsid w:val="00FA5128"/>
    <w:rsid w:val="00FA56B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30A8"/>
    <w:rsid w:val="00FB3930"/>
    <w:rsid w:val="00FB40FF"/>
    <w:rsid w:val="00FB416C"/>
    <w:rsid w:val="00FB469E"/>
    <w:rsid w:val="00FB48C3"/>
    <w:rsid w:val="00FB4AB9"/>
    <w:rsid w:val="00FB50C3"/>
    <w:rsid w:val="00FB6215"/>
    <w:rsid w:val="00FB6479"/>
    <w:rsid w:val="00FB66E3"/>
    <w:rsid w:val="00FB6B15"/>
    <w:rsid w:val="00FB6FAF"/>
    <w:rsid w:val="00FB78DA"/>
    <w:rsid w:val="00FB7CC4"/>
    <w:rsid w:val="00FC01EF"/>
    <w:rsid w:val="00FC0335"/>
    <w:rsid w:val="00FC0440"/>
    <w:rsid w:val="00FC05E5"/>
    <w:rsid w:val="00FC079B"/>
    <w:rsid w:val="00FC0DDC"/>
    <w:rsid w:val="00FC137D"/>
    <w:rsid w:val="00FC14DE"/>
    <w:rsid w:val="00FC1648"/>
    <w:rsid w:val="00FC17BF"/>
    <w:rsid w:val="00FC1BE6"/>
    <w:rsid w:val="00FC2396"/>
    <w:rsid w:val="00FC2A17"/>
    <w:rsid w:val="00FC2E1B"/>
    <w:rsid w:val="00FC37AC"/>
    <w:rsid w:val="00FC3B83"/>
    <w:rsid w:val="00FC4B61"/>
    <w:rsid w:val="00FC4CA6"/>
    <w:rsid w:val="00FC4EB1"/>
    <w:rsid w:val="00FC5951"/>
    <w:rsid w:val="00FC59A1"/>
    <w:rsid w:val="00FC5FA2"/>
    <w:rsid w:val="00FC63F9"/>
    <w:rsid w:val="00FC6B0C"/>
    <w:rsid w:val="00FC7677"/>
    <w:rsid w:val="00FC76A6"/>
    <w:rsid w:val="00FC78EE"/>
    <w:rsid w:val="00FC7A59"/>
    <w:rsid w:val="00FC7B0A"/>
    <w:rsid w:val="00FC7F96"/>
    <w:rsid w:val="00FD0013"/>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B56"/>
    <w:rsid w:val="00FE5BAB"/>
    <w:rsid w:val="00FE6204"/>
    <w:rsid w:val="00FE6694"/>
    <w:rsid w:val="00FE6FDF"/>
    <w:rsid w:val="00FE6FE6"/>
    <w:rsid w:val="00FE7159"/>
    <w:rsid w:val="00FE7742"/>
    <w:rsid w:val="00FE791C"/>
    <w:rsid w:val="00FE7A23"/>
    <w:rsid w:val="00FF0E2D"/>
    <w:rsid w:val="00FF121C"/>
    <w:rsid w:val="00FF14F6"/>
    <w:rsid w:val="00FF1653"/>
    <w:rsid w:val="00FF1F51"/>
    <w:rsid w:val="00FF3A79"/>
    <w:rsid w:val="00FF44E1"/>
    <w:rsid w:val="00FF4AE0"/>
    <w:rsid w:val="00FF4DD6"/>
    <w:rsid w:val="00FF5F54"/>
    <w:rsid w:val="00FF64B1"/>
    <w:rsid w:val="00FF6B2D"/>
    <w:rsid w:val="00FF6B30"/>
    <w:rsid w:val="00FF6F07"/>
    <w:rsid w:val="00FF6FFA"/>
    <w:rsid w:val="00FF77FE"/>
    <w:rsid w:val="00FF7CBB"/>
    <w:rsid w:val="00FF7D7B"/>
    <w:rsid w:val="0C6D4DA9"/>
    <w:rsid w:val="15B35171"/>
    <w:rsid w:val="15EC0F91"/>
    <w:rsid w:val="22191972"/>
    <w:rsid w:val="2223657C"/>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56895A"/>
  <w15:docId w15:val="{486295A6-CD8F-4B85-9A5B-DD354D2D6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ascii="Times New Roman" w:eastAsia="Times New Roman" w:hAnsi="Times New Roman"/>
      <w:sz w:val="24"/>
      <w:szCs w:val="24"/>
      <w:lang w:eastAsia="en-US"/>
    </w:rPr>
  </w:style>
  <w:style w:type="paragraph" w:styleId="Revision">
    <w:name w:val="Revision"/>
    <w:hidden/>
    <w:uiPriority w:val="99"/>
    <w:unhideWhenUsed/>
    <w:rsid w:val="00E937B2"/>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8261">
      <w:bodyDiv w:val="1"/>
      <w:marLeft w:val="0"/>
      <w:marRight w:val="0"/>
      <w:marTop w:val="0"/>
      <w:marBottom w:val="0"/>
      <w:divBdr>
        <w:top w:val="none" w:sz="0" w:space="0" w:color="auto"/>
        <w:left w:val="none" w:sz="0" w:space="0" w:color="auto"/>
        <w:bottom w:val="none" w:sz="0" w:space="0" w:color="auto"/>
        <w:right w:val="none" w:sz="0" w:space="0" w:color="auto"/>
      </w:divBdr>
    </w:div>
    <w:div w:id="541093307">
      <w:bodyDiv w:val="1"/>
      <w:marLeft w:val="0"/>
      <w:marRight w:val="0"/>
      <w:marTop w:val="0"/>
      <w:marBottom w:val="0"/>
      <w:divBdr>
        <w:top w:val="none" w:sz="0" w:space="0" w:color="auto"/>
        <w:left w:val="none" w:sz="0" w:space="0" w:color="auto"/>
        <w:bottom w:val="none" w:sz="0" w:space="0" w:color="auto"/>
        <w:right w:val="none" w:sz="0" w:space="0" w:color="auto"/>
      </w:divBdr>
    </w:div>
    <w:div w:id="1584797455">
      <w:bodyDiv w:val="1"/>
      <w:marLeft w:val="0"/>
      <w:marRight w:val="0"/>
      <w:marTop w:val="0"/>
      <w:marBottom w:val="0"/>
      <w:divBdr>
        <w:top w:val="none" w:sz="0" w:space="0" w:color="auto"/>
        <w:left w:val="none" w:sz="0" w:space="0" w:color="auto"/>
        <w:bottom w:val="none" w:sz="0" w:space="0" w:color="auto"/>
        <w:right w:val="none" w:sz="0" w:space="0" w:color="auto"/>
      </w:divBdr>
    </w:div>
    <w:div w:id="1810396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2428E99C-2861-4A5D-9E26-2243AC65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9220</Words>
  <Characters>52558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Qualcomm Incorporated</Company>
  <LinksUpToDate>false</LinksUpToDate>
  <CharactersWithSpaces>61655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19</cp:revision>
  <cp:lastPrinted>2021-10-06T09:28:00Z</cp:lastPrinted>
  <dcterms:created xsi:type="dcterms:W3CDTF">2024-08-21T10:29:00Z</dcterms:created>
  <dcterms:modified xsi:type="dcterms:W3CDTF">2024-08-21T11:56:00Z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71AD81E012CE4EDC96F41FBD8C02B80A_13</vt:lpwstr>
  </property>
  <property fmtid="{D5CDD505-2E9C-101B-9397-08002B2CF9AE}" pid="10" name="KSOProductBuildVer">
    <vt:lpwstr>2052-12.1.0.17827</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y fmtid="{D5CDD505-2E9C-101B-9397-08002B2CF9AE}" pid="33"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4"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5" name="MSIP_Label_4d2f777e-4347-4fc6-823a-b44ab313546a_Enabled">
    <vt:lpwstr>true</vt:lpwstr>
  </property>
  <property fmtid="{D5CDD505-2E9C-101B-9397-08002B2CF9AE}" pid="36" name="MSIP_Label_4d2f777e-4347-4fc6-823a-b44ab313546a_SetDate">
    <vt:lpwstr>2024-08-12T14:06:31Z</vt:lpwstr>
  </property>
  <property fmtid="{D5CDD505-2E9C-101B-9397-08002B2CF9AE}" pid="37" name="MSIP_Label_4d2f777e-4347-4fc6-823a-b44ab313546a_Method">
    <vt:lpwstr>Standard</vt:lpwstr>
  </property>
  <property fmtid="{D5CDD505-2E9C-101B-9397-08002B2CF9AE}" pid="38" name="MSIP_Label_4d2f777e-4347-4fc6-823a-b44ab313546a_Name">
    <vt:lpwstr>Non-Public</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ActionId">
    <vt:lpwstr>887f89fc-6b65-439a-ba18-bcad530ab4bf</vt:lpwstr>
  </property>
  <property fmtid="{D5CDD505-2E9C-101B-9397-08002B2CF9AE}" pid="41" name="MSIP_Label_4d2f777e-4347-4fc6-823a-b44ab313546a_ContentBits">
    <vt:lpwstr>0</vt:lpwstr>
  </property>
  <property fmtid="{D5CDD505-2E9C-101B-9397-08002B2CF9AE}" pid="42" name="CWMaac087a05acb11ef800033f2000033f2">
    <vt:lpwstr>CWMpyuoXZH5bemV9hjLLpp2L2jecF9myV/CwCnzISB+PMWnzFTuA2U2APN8DdwIdO8ZswQu4uPDV1R9CXW/9OrYCg==</vt:lpwstr>
  </property>
  <property fmtid="{D5CDD505-2E9C-101B-9397-08002B2CF9AE}" pid="43" name="CWMdf073f305ad611ef80004be900004ae9">
    <vt:lpwstr>CWMg5fv3f7icOwvqMUG0hRZMRwq8vxYTX0cXtyJlXeoZo/Yyw+i3mzQA6gNOA/M1foOwn9LD9vMTI324fBAlgzTDQ==</vt:lpwstr>
  </property>
  <property fmtid="{D5CDD505-2E9C-101B-9397-08002B2CF9AE}" pid="44" name="CWM32798c305ae211ef800033f2000033f2">
    <vt:lpwstr>CWMmlikqyT96Rda1INeK10/rhLhkXAx6OydsT218cqDRdMM+xCqsw5vQVXiVpXgHNtBuZVoJIt+JLPh7ZkEVzpDyQ==</vt:lpwstr>
  </property>
  <property fmtid="{D5CDD505-2E9C-101B-9397-08002B2CF9AE}" pid="45" name="CWM4daa46405e6411ef80003f6b00003e6b">
    <vt:lpwstr>CWMwL092vufCEjPxp7gPKgqMbS0cSXLxABqv67pho/VtcF+JotX3HMGyIjM4zm1YE3h</vt:lpwstr>
  </property>
  <property fmtid="{D5CDD505-2E9C-101B-9397-08002B2CF9AE}" pid="46" name="MSIP_Label_f7b7771f-98a2-4ec9-8160-ee37e9359e20_Enabled">
    <vt:lpwstr>true</vt:lpwstr>
  </property>
  <property fmtid="{D5CDD505-2E9C-101B-9397-08002B2CF9AE}" pid="47" name="MSIP_Label_f7b7771f-98a2-4ec9-8160-ee37e9359e20_SetDate">
    <vt:lpwstr>2024-08-21T06:27:49Z</vt:lpwstr>
  </property>
  <property fmtid="{D5CDD505-2E9C-101B-9397-08002B2CF9AE}" pid="48" name="MSIP_Label_f7b7771f-98a2-4ec9-8160-ee37e9359e20_Method">
    <vt:lpwstr>Privileged</vt:lpwstr>
  </property>
  <property fmtid="{D5CDD505-2E9C-101B-9397-08002B2CF9AE}" pid="49" name="MSIP_Label_f7b7771f-98a2-4ec9-8160-ee37e9359e20_Name">
    <vt:lpwstr>社外開示</vt:lpwstr>
  </property>
  <property fmtid="{D5CDD505-2E9C-101B-9397-08002B2CF9AE}" pid="50" name="MSIP_Label_f7b7771f-98a2-4ec9-8160-ee37e9359e20_SiteId">
    <vt:lpwstr>6786d483-f51b-44bd-b40a-6fe409a5265e</vt:lpwstr>
  </property>
  <property fmtid="{D5CDD505-2E9C-101B-9397-08002B2CF9AE}" pid="51" name="MSIP_Label_f7b7771f-98a2-4ec9-8160-ee37e9359e20_ActionId">
    <vt:lpwstr>bd6292e2-0164-405c-af4d-948abb5667d8</vt:lpwstr>
  </property>
  <property fmtid="{D5CDD505-2E9C-101B-9397-08002B2CF9AE}" pid="52" name="MSIP_Label_f7b7771f-98a2-4ec9-8160-ee37e9359e20_ContentBits">
    <vt:lpwstr>0</vt:lpwstr>
  </property>
</Properties>
</file>